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092A0C" w14:textId="77777777" w:rsidR="00362B5F" w:rsidRDefault="00A6655E">
      <w:pPr>
        <w:pStyle w:val="ae"/>
        <w:keepLines/>
        <w:tabs>
          <w:tab w:val="right" w:pos="10440"/>
          <w:tab w:val="right" w:pos="13323"/>
        </w:tabs>
        <w:spacing w:before="60" w:after="60"/>
        <w:rPr>
          <w:rFonts w:cs="Arial"/>
          <w:b w:val="0"/>
          <w:sz w:val="24"/>
          <w:szCs w:val="24"/>
          <w:lang w:eastAsia="zh-CN"/>
        </w:rPr>
      </w:pPr>
      <w:bookmarkStart w:id="0" w:name="Title"/>
      <w:bookmarkStart w:id="1" w:name="DocumentFor"/>
      <w:bookmarkEnd w:id="0"/>
      <w:bookmarkEnd w:id="1"/>
      <w:r>
        <w:rPr>
          <w:rFonts w:cs="Arial"/>
          <w:sz w:val="24"/>
          <w:szCs w:val="24"/>
        </w:rPr>
        <w:t>3GPP TSG-RAN WG4 Meeting #</w:t>
      </w:r>
      <w:r>
        <w:rPr>
          <w:rFonts w:cs="Arial"/>
        </w:rPr>
        <w:t xml:space="preserve"> </w:t>
      </w:r>
      <w:r>
        <w:rPr>
          <w:rFonts w:cs="Arial"/>
          <w:sz w:val="24"/>
          <w:szCs w:val="24"/>
        </w:rPr>
        <w:t>104bis-e</w:t>
      </w:r>
      <w:r>
        <w:rPr>
          <w:rFonts w:cs="Arial" w:hint="eastAsia"/>
          <w:sz w:val="24"/>
          <w:szCs w:val="24"/>
          <w:lang w:eastAsia="zh-CN"/>
        </w:rPr>
        <w:t xml:space="preserve">                                                       </w:t>
      </w:r>
      <w:r>
        <w:rPr>
          <w:rFonts w:cs="Arial"/>
          <w:sz w:val="24"/>
          <w:szCs w:val="24"/>
          <w:lang w:eastAsia="zh-CN"/>
        </w:rPr>
        <w:t>R4-2216961</w:t>
      </w:r>
    </w:p>
    <w:p w14:paraId="2D9EF9E2" w14:textId="77777777" w:rsidR="00362B5F" w:rsidRDefault="00A6655E">
      <w:pPr>
        <w:pStyle w:val="ae"/>
        <w:tabs>
          <w:tab w:val="right" w:pos="9781"/>
          <w:tab w:val="right" w:pos="13323"/>
        </w:tabs>
        <w:spacing w:before="60" w:after="60"/>
        <w:outlineLvl w:val="0"/>
        <w:rPr>
          <w:rFonts w:cs="Arial"/>
          <w:b w:val="0"/>
          <w:sz w:val="24"/>
          <w:szCs w:val="24"/>
          <w:lang w:eastAsia="zh-CN"/>
        </w:rPr>
      </w:pPr>
      <w:r>
        <w:rPr>
          <w:rFonts w:cs="Arial"/>
          <w:sz w:val="24"/>
          <w:szCs w:val="24"/>
          <w:lang w:eastAsia="zh-CN"/>
        </w:rPr>
        <w:t>Electronic Meeting, October 10 – October 19, 2022</w:t>
      </w:r>
    </w:p>
    <w:p w14:paraId="46E51FAE" w14:textId="77777777" w:rsidR="00362B5F" w:rsidRDefault="00362B5F">
      <w:pPr>
        <w:spacing w:after="120"/>
        <w:ind w:left="1985" w:hanging="1985"/>
        <w:rPr>
          <w:rFonts w:ascii="Arial" w:eastAsia="MS Mincho" w:hAnsi="Arial" w:cs="Arial"/>
          <w:b/>
          <w:sz w:val="22"/>
        </w:rPr>
      </w:pPr>
    </w:p>
    <w:p w14:paraId="5EFD221D" w14:textId="77777777" w:rsidR="00362B5F" w:rsidRDefault="00A6655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6.2.5</w:t>
      </w:r>
    </w:p>
    <w:p w14:paraId="30128C73" w14:textId="77777777" w:rsidR="00362B5F" w:rsidRDefault="00A6655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CATT</w:t>
      </w:r>
      <w:r>
        <w:rPr>
          <w:rFonts w:ascii="Arial" w:hAnsi="Arial" w:cs="Arial"/>
          <w:color w:val="000000"/>
          <w:sz w:val="22"/>
          <w:lang w:eastAsia="zh-CN"/>
        </w:rPr>
        <w:t>)</w:t>
      </w:r>
    </w:p>
    <w:p w14:paraId="52A2F06B" w14:textId="77777777" w:rsidR="00362B5F" w:rsidRDefault="00A6655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w:t>
      </w:r>
      <w:r>
        <w:rPr>
          <w:rFonts w:ascii="Arial" w:eastAsiaTheme="minorEastAsia" w:hAnsi="Arial" w:cs="Arial" w:hint="eastAsia"/>
          <w:color w:val="000000"/>
          <w:sz w:val="22"/>
          <w:lang w:eastAsia="zh-CN"/>
        </w:rPr>
        <w:t>-bis</w:t>
      </w:r>
      <w:r>
        <w:rPr>
          <w:rFonts w:ascii="Arial" w:eastAsiaTheme="minorEastAsia" w:hAnsi="Arial" w:cs="Arial"/>
          <w:color w:val="000000"/>
          <w:sz w:val="22"/>
          <w:lang w:eastAsia="zh-CN"/>
        </w:rPr>
        <w:t>-e</w:t>
      </w:r>
      <w:proofErr w:type="gramStart"/>
      <w:r>
        <w:rPr>
          <w:rFonts w:ascii="Arial" w:eastAsiaTheme="minorEastAsia" w:hAnsi="Arial" w:cs="Arial"/>
          <w:color w:val="000000"/>
          <w:sz w:val="22"/>
          <w:lang w:eastAsia="zh-CN"/>
        </w:rPr>
        <w:t>][</w:t>
      </w:r>
      <w:proofErr w:type="gramEnd"/>
      <w:r>
        <w:rPr>
          <w:rFonts w:ascii="Arial" w:eastAsiaTheme="minorEastAsia" w:hAnsi="Arial" w:cs="Arial" w:hint="eastAsia"/>
          <w:color w:val="000000"/>
          <w:sz w:val="22"/>
          <w:lang w:eastAsia="zh-CN"/>
        </w:rPr>
        <w:t>125</w:t>
      </w:r>
      <w:r>
        <w:rPr>
          <w:rFonts w:ascii="Arial" w:eastAsiaTheme="minorEastAsia" w:hAnsi="Arial" w:cs="Arial"/>
          <w:color w:val="000000"/>
          <w:sz w:val="22"/>
          <w:lang w:eastAsia="zh-CN"/>
        </w:rPr>
        <w:t>] FS_NR_700800900</w:t>
      </w:r>
    </w:p>
    <w:p w14:paraId="4FEE0E24" w14:textId="77777777" w:rsidR="00362B5F" w:rsidRDefault="00A6655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AA149AD" w14:textId="77777777" w:rsidR="00362B5F" w:rsidRDefault="00A6655E">
      <w:pPr>
        <w:pStyle w:val="1"/>
        <w:rPr>
          <w:rFonts w:eastAsiaTheme="minorEastAsia"/>
          <w:lang w:eastAsia="zh-CN"/>
        </w:rPr>
      </w:pPr>
      <w:r>
        <w:rPr>
          <w:rFonts w:hint="eastAsia"/>
          <w:lang w:eastAsia="ja-JP"/>
        </w:rPr>
        <w:t>Introduction</w:t>
      </w:r>
    </w:p>
    <w:p w14:paraId="18946072" w14:textId="77777777" w:rsidR="00362B5F" w:rsidRDefault="00A6655E">
      <w:pPr>
        <w:rPr>
          <w:lang w:eastAsia="zh-CN"/>
        </w:rPr>
      </w:pPr>
      <w:r>
        <w:rPr>
          <w:rFonts w:hint="eastAsia"/>
          <w:lang w:eastAsia="zh-CN"/>
        </w:rPr>
        <w:t xml:space="preserve">This email discussion is to discuss </w:t>
      </w:r>
      <w:r>
        <w:rPr>
          <w:lang w:eastAsia="zh-CN"/>
        </w:rPr>
        <w:t>enhancement for 700800900MHz band combinations</w:t>
      </w:r>
      <w:r>
        <w:rPr>
          <w:rFonts w:hint="eastAsia"/>
          <w:lang w:eastAsia="zh-CN"/>
        </w:rPr>
        <w:t xml:space="preserve">. The agreements in last RAN4 meeting was captured in </w:t>
      </w:r>
      <w:r>
        <w:rPr>
          <w:lang w:eastAsia="zh-CN"/>
        </w:rPr>
        <w:t>R4-2214445</w:t>
      </w:r>
      <w:r>
        <w:rPr>
          <w:rFonts w:hint="eastAsia"/>
          <w:lang w:eastAsia="zh-CN"/>
        </w:rPr>
        <w:t>.</w:t>
      </w:r>
    </w:p>
    <w:p w14:paraId="0F44ACCA" w14:textId="77777777" w:rsidR="00362B5F" w:rsidRDefault="00A6655E">
      <w:pPr>
        <w:rPr>
          <w:lang w:eastAsia="zh-CN"/>
        </w:rPr>
      </w:pPr>
      <w:r>
        <w:rPr>
          <w:rFonts w:hint="eastAsia"/>
          <w:lang w:eastAsia="zh-CN"/>
        </w:rPr>
        <w:t>The targets of the two rounds in this meeting are as following,</w:t>
      </w:r>
    </w:p>
    <w:p w14:paraId="58A57DC6" w14:textId="77777777" w:rsidR="00362B5F" w:rsidRDefault="00A6655E">
      <w:pPr>
        <w:pStyle w:val="afc"/>
        <w:numPr>
          <w:ilvl w:val="0"/>
          <w:numId w:val="2"/>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w:t>
      </w:r>
    </w:p>
    <w:p w14:paraId="5FD6FE34" w14:textId="77777777" w:rsidR="00362B5F" w:rsidRDefault="00A6655E">
      <w:pPr>
        <w:pStyle w:val="afc"/>
        <w:numPr>
          <w:ilvl w:val="1"/>
          <w:numId w:val="2"/>
        </w:numPr>
        <w:ind w:firstLineChars="0"/>
        <w:rPr>
          <w:lang w:eastAsia="zh-CN"/>
        </w:rPr>
      </w:pPr>
      <w:r>
        <w:rPr>
          <w:rFonts w:eastAsiaTheme="minorEastAsia" w:hint="eastAsia"/>
          <w:lang w:eastAsia="zh-CN"/>
        </w:rPr>
        <w:t>Discuss the issues raised in this meeting.</w:t>
      </w:r>
    </w:p>
    <w:p w14:paraId="55E2F299" w14:textId="77777777" w:rsidR="00362B5F" w:rsidRDefault="00A6655E">
      <w:pPr>
        <w:pStyle w:val="afc"/>
        <w:numPr>
          <w:ilvl w:val="1"/>
          <w:numId w:val="2"/>
        </w:numPr>
        <w:ind w:firstLineChars="0"/>
        <w:rPr>
          <w:lang w:eastAsia="zh-CN"/>
        </w:rPr>
      </w:pPr>
      <w:r>
        <w:rPr>
          <w:rFonts w:eastAsiaTheme="minorEastAsia" w:hint="eastAsia"/>
          <w:lang w:eastAsia="zh-CN"/>
        </w:rPr>
        <w:t>Try to agree more study outputs.</w:t>
      </w:r>
    </w:p>
    <w:p w14:paraId="7E81AC06" w14:textId="77777777" w:rsidR="00362B5F" w:rsidRDefault="00A6655E">
      <w:pPr>
        <w:pStyle w:val="afc"/>
        <w:numPr>
          <w:ilvl w:val="1"/>
          <w:numId w:val="2"/>
        </w:numPr>
        <w:ind w:firstLineChars="0"/>
        <w:rPr>
          <w:lang w:eastAsia="zh-CN"/>
        </w:rPr>
      </w:pPr>
      <w:r>
        <w:rPr>
          <w:rFonts w:eastAsiaTheme="minorEastAsia" w:hint="eastAsia"/>
          <w:lang w:eastAsia="zh-CN"/>
        </w:rPr>
        <w:t>For the difficult issues such as MSD, Power, etc, try to agree the parameters assumptions for future meetings.</w:t>
      </w:r>
    </w:p>
    <w:p w14:paraId="4FB15738" w14:textId="77777777" w:rsidR="00362B5F" w:rsidRDefault="00A6655E">
      <w:pPr>
        <w:pStyle w:val="afc"/>
        <w:numPr>
          <w:ilvl w:val="0"/>
          <w:numId w:val="2"/>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w:t>
      </w:r>
    </w:p>
    <w:p w14:paraId="616BCEB1" w14:textId="77777777" w:rsidR="00362B5F" w:rsidRDefault="00A6655E">
      <w:pPr>
        <w:pStyle w:val="afc"/>
        <w:numPr>
          <w:ilvl w:val="1"/>
          <w:numId w:val="2"/>
        </w:numPr>
        <w:ind w:firstLineChars="0"/>
        <w:rPr>
          <w:rFonts w:eastAsiaTheme="minorEastAsia"/>
          <w:lang w:eastAsia="zh-CN"/>
        </w:rPr>
      </w:pPr>
      <w:r>
        <w:rPr>
          <w:rFonts w:eastAsiaTheme="minorEastAsia" w:hint="eastAsia"/>
          <w:lang w:eastAsia="zh-CN"/>
        </w:rPr>
        <w:t>Approve the WF.</w:t>
      </w:r>
    </w:p>
    <w:p w14:paraId="7FE543D9" w14:textId="77777777" w:rsidR="00362B5F" w:rsidRDefault="00A6655E">
      <w:pPr>
        <w:rPr>
          <w:lang w:eastAsia="zh-CN"/>
        </w:rPr>
      </w:pPr>
      <w:r>
        <w:rPr>
          <w:lang w:eastAsia="zh-CN"/>
        </w:rPr>
        <w:t>It is appreciated that the delegates for this topic put their contact information in the table below.</w:t>
      </w:r>
    </w:p>
    <w:p w14:paraId="1968DD16" w14:textId="77777777" w:rsidR="00362B5F" w:rsidRDefault="00A6655E">
      <w:pPr>
        <w:jc w:val="center"/>
        <w:rPr>
          <w:b/>
          <w:lang w:val="en-US" w:eastAsia="ja-JP"/>
        </w:rPr>
      </w:pPr>
      <w:r>
        <w:rPr>
          <w:b/>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362B5F" w14:paraId="4D2FA86A" w14:textId="77777777">
        <w:tc>
          <w:tcPr>
            <w:tcW w:w="3210" w:type="dxa"/>
          </w:tcPr>
          <w:p w14:paraId="66F65534" w14:textId="77777777" w:rsidR="00362B5F" w:rsidRDefault="00A6655E">
            <w:pPr>
              <w:spacing w:after="120"/>
              <w:rPr>
                <w:rFonts w:eastAsiaTheme="minorEastAsia"/>
                <w:b/>
                <w:bCs/>
                <w:lang w:val="en-US" w:eastAsia="zh-CN"/>
              </w:rPr>
            </w:pPr>
            <w:r>
              <w:rPr>
                <w:rFonts w:eastAsiaTheme="minorEastAsia"/>
                <w:b/>
                <w:bCs/>
                <w:lang w:val="en-US" w:eastAsia="zh-CN"/>
              </w:rPr>
              <w:t>Company</w:t>
            </w:r>
          </w:p>
        </w:tc>
        <w:tc>
          <w:tcPr>
            <w:tcW w:w="3210" w:type="dxa"/>
          </w:tcPr>
          <w:p w14:paraId="132F9F49" w14:textId="77777777" w:rsidR="00362B5F" w:rsidRDefault="00A6655E">
            <w:pPr>
              <w:spacing w:after="120"/>
              <w:rPr>
                <w:rFonts w:eastAsiaTheme="minorEastAsia"/>
                <w:b/>
                <w:bCs/>
                <w:lang w:val="en-US" w:eastAsia="zh-CN"/>
              </w:rPr>
            </w:pPr>
            <w:r>
              <w:rPr>
                <w:rFonts w:eastAsiaTheme="minorEastAsia"/>
                <w:b/>
                <w:bCs/>
                <w:lang w:val="en-US" w:eastAsia="zh-CN"/>
              </w:rPr>
              <w:t>Name</w:t>
            </w:r>
          </w:p>
        </w:tc>
        <w:tc>
          <w:tcPr>
            <w:tcW w:w="3211" w:type="dxa"/>
          </w:tcPr>
          <w:p w14:paraId="24FE5C82" w14:textId="77777777" w:rsidR="00362B5F" w:rsidRDefault="00A6655E">
            <w:pPr>
              <w:spacing w:after="120"/>
              <w:rPr>
                <w:rFonts w:eastAsiaTheme="minorEastAsia"/>
                <w:b/>
                <w:bCs/>
                <w:lang w:val="en-US" w:eastAsia="zh-CN"/>
              </w:rPr>
            </w:pPr>
            <w:r>
              <w:rPr>
                <w:rFonts w:eastAsiaTheme="minorEastAsia"/>
                <w:b/>
                <w:bCs/>
                <w:lang w:val="en-US" w:eastAsia="zh-CN"/>
              </w:rPr>
              <w:t>Email address</w:t>
            </w:r>
          </w:p>
        </w:tc>
      </w:tr>
      <w:tr w:rsidR="00362B5F" w14:paraId="18E9FC2E" w14:textId="77777777">
        <w:tc>
          <w:tcPr>
            <w:tcW w:w="3210" w:type="dxa"/>
          </w:tcPr>
          <w:p w14:paraId="385CC566" w14:textId="77777777" w:rsidR="00362B5F" w:rsidRDefault="00A6655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3210" w:type="dxa"/>
          </w:tcPr>
          <w:p w14:paraId="5A0D9A31" w14:textId="77777777" w:rsidR="00362B5F" w:rsidRDefault="00A6655E">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eng (Henry), Zhang</w:t>
            </w:r>
          </w:p>
        </w:tc>
        <w:tc>
          <w:tcPr>
            <w:tcW w:w="3211" w:type="dxa"/>
          </w:tcPr>
          <w:p w14:paraId="56E13639" w14:textId="77777777" w:rsidR="00362B5F" w:rsidRDefault="00A6655E">
            <w:pPr>
              <w:spacing w:after="120"/>
              <w:rPr>
                <w:rFonts w:eastAsiaTheme="minorEastAsia"/>
                <w:lang w:val="en-US" w:eastAsia="zh-CN"/>
              </w:rPr>
            </w:pPr>
            <w:r>
              <w:rPr>
                <w:rFonts w:eastAsiaTheme="minorEastAsia" w:hint="eastAsia"/>
                <w:lang w:val="en-US" w:eastAsia="zh-CN"/>
              </w:rPr>
              <w:t>z</w:t>
            </w:r>
            <w:r>
              <w:rPr>
                <w:rFonts w:eastAsiaTheme="minorEastAsia"/>
                <w:lang w:val="en-US" w:eastAsia="zh-CN"/>
              </w:rPr>
              <w:t>hangpeng169@huawei.com</w:t>
            </w:r>
          </w:p>
        </w:tc>
      </w:tr>
      <w:tr w:rsidR="00362B5F" w14:paraId="227F34A2" w14:textId="77777777">
        <w:tc>
          <w:tcPr>
            <w:tcW w:w="3210" w:type="dxa"/>
          </w:tcPr>
          <w:p w14:paraId="637C3186" w14:textId="77777777" w:rsidR="00362B5F" w:rsidRDefault="00A6655E">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3210" w:type="dxa"/>
          </w:tcPr>
          <w:p w14:paraId="2E84C017" w14:textId="77777777" w:rsidR="00362B5F" w:rsidRDefault="00A6655E">
            <w:pPr>
              <w:spacing w:after="120"/>
              <w:rPr>
                <w:rFonts w:eastAsiaTheme="minorEastAsia"/>
                <w:lang w:val="en-US" w:eastAsia="zh-CN"/>
              </w:rPr>
            </w:pPr>
            <w:r>
              <w:rPr>
                <w:rFonts w:eastAsiaTheme="minorEastAsia" w:hint="eastAsia"/>
                <w:lang w:val="en-US" w:eastAsia="zh-CN"/>
              </w:rPr>
              <w:t>Y</w:t>
            </w:r>
            <w:r>
              <w:rPr>
                <w:rFonts w:eastAsiaTheme="minorEastAsia"/>
                <w:lang w:val="en-US" w:eastAsia="zh-CN"/>
              </w:rPr>
              <w:t>uan Gao</w:t>
            </w:r>
          </w:p>
        </w:tc>
        <w:tc>
          <w:tcPr>
            <w:tcW w:w="3211" w:type="dxa"/>
          </w:tcPr>
          <w:p w14:paraId="35CA071A" w14:textId="77777777" w:rsidR="00362B5F" w:rsidRDefault="00A6655E">
            <w:pPr>
              <w:spacing w:after="120"/>
              <w:rPr>
                <w:rFonts w:eastAsiaTheme="minorEastAsia"/>
                <w:lang w:val="en-US" w:eastAsia="zh-CN"/>
              </w:rPr>
            </w:pPr>
            <w:r>
              <w:rPr>
                <w:rFonts w:eastAsiaTheme="minorEastAsia"/>
                <w:lang w:val="en-US" w:eastAsia="zh-CN"/>
              </w:rPr>
              <w:t>Gaoyuan23@xiaomi.com</w:t>
            </w:r>
          </w:p>
        </w:tc>
      </w:tr>
      <w:tr w:rsidR="00362B5F" w14:paraId="4B3031A8" w14:textId="77777777">
        <w:tc>
          <w:tcPr>
            <w:tcW w:w="3210" w:type="dxa"/>
          </w:tcPr>
          <w:p w14:paraId="0512E992" w14:textId="77777777" w:rsidR="00362B5F" w:rsidRDefault="00A6655E">
            <w:pPr>
              <w:spacing w:after="120"/>
              <w:rPr>
                <w:rFonts w:eastAsiaTheme="minorEastAsia"/>
                <w:lang w:val="en-US" w:eastAsia="zh-CN"/>
              </w:rPr>
            </w:pPr>
            <w:r>
              <w:rPr>
                <w:rFonts w:eastAsiaTheme="minorEastAsia"/>
                <w:lang w:val="en-US" w:eastAsia="zh-CN"/>
              </w:rPr>
              <w:t>Nokia</w:t>
            </w:r>
          </w:p>
        </w:tc>
        <w:tc>
          <w:tcPr>
            <w:tcW w:w="3210" w:type="dxa"/>
          </w:tcPr>
          <w:p w14:paraId="41973ACA" w14:textId="77777777" w:rsidR="00362B5F" w:rsidRDefault="00A6655E">
            <w:pPr>
              <w:spacing w:after="120"/>
              <w:rPr>
                <w:rFonts w:eastAsiaTheme="minorEastAsia"/>
                <w:lang w:val="en-US" w:eastAsia="zh-CN"/>
              </w:rPr>
            </w:pPr>
            <w:r>
              <w:rPr>
                <w:rFonts w:eastAsiaTheme="minorEastAsia"/>
                <w:lang w:val="en-US" w:eastAsia="zh-CN"/>
              </w:rPr>
              <w:t>Hiromasa Umeda</w:t>
            </w:r>
          </w:p>
        </w:tc>
        <w:tc>
          <w:tcPr>
            <w:tcW w:w="3211" w:type="dxa"/>
          </w:tcPr>
          <w:p w14:paraId="61B72C6D" w14:textId="77777777" w:rsidR="00362B5F" w:rsidRDefault="00A6655E">
            <w:pPr>
              <w:spacing w:after="120"/>
              <w:rPr>
                <w:rFonts w:eastAsiaTheme="minorEastAsia"/>
                <w:lang w:val="en-US" w:eastAsia="zh-CN"/>
              </w:rPr>
            </w:pPr>
            <w:r>
              <w:rPr>
                <w:rFonts w:eastAsiaTheme="minorEastAsia"/>
                <w:lang w:val="en-US" w:eastAsia="zh-CN"/>
              </w:rPr>
              <w:t>hiromasa.umeda@nokia.com</w:t>
            </w:r>
          </w:p>
        </w:tc>
      </w:tr>
      <w:tr w:rsidR="00362B5F" w14:paraId="3047A8C3" w14:textId="77777777">
        <w:tc>
          <w:tcPr>
            <w:tcW w:w="3210" w:type="dxa"/>
          </w:tcPr>
          <w:p w14:paraId="12EDCEA1" w14:textId="77777777" w:rsidR="00362B5F" w:rsidRDefault="00A6655E">
            <w:pPr>
              <w:spacing w:after="120"/>
              <w:rPr>
                <w:rFonts w:eastAsiaTheme="minorEastAsia"/>
                <w:lang w:val="en-US" w:eastAsia="zh-CN"/>
              </w:rPr>
            </w:pPr>
            <w:r>
              <w:rPr>
                <w:rFonts w:eastAsiaTheme="minorEastAsia" w:hint="eastAsia"/>
                <w:lang w:val="en-US" w:eastAsia="zh-CN"/>
              </w:rPr>
              <w:t>ZTE</w:t>
            </w:r>
          </w:p>
        </w:tc>
        <w:tc>
          <w:tcPr>
            <w:tcW w:w="3210" w:type="dxa"/>
          </w:tcPr>
          <w:p w14:paraId="481CACBC" w14:textId="77777777" w:rsidR="00362B5F" w:rsidRDefault="00A6655E">
            <w:pPr>
              <w:spacing w:after="120"/>
              <w:rPr>
                <w:rFonts w:eastAsiaTheme="minorEastAsia"/>
                <w:lang w:val="en-US" w:eastAsia="zh-CN"/>
              </w:rPr>
            </w:pPr>
            <w:proofErr w:type="spellStart"/>
            <w:r>
              <w:rPr>
                <w:rFonts w:eastAsiaTheme="minorEastAsia" w:hint="eastAsia"/>
                <w:lang w:val="en-US" w:eastAsia="zh-CN"/>
              </w:rPr>
              <w:t>Wubin</w:t>
            </w:r>
            <w:proofErr w:type="spellEnd"/>
            <w:r>
              <w:rPr>
                <w:rFonts w:eastAsiaTheme="minorEastAsia" w:hint="eastAsia"/>
                <w:lang w:val="en-US" w:eastAsia="zh-CN"/>
              </w:rPr>
              <w:t xml:space="preserve"> Zhou</w:t>
            </w:r>
          </w:p>
        </w:tc>
        <w:tc>
          <w:tcPr>
            <w:tcW w:w="3211" w:type="dxa"/>
          </w:tcPr>
          <w:p w14:paraId="0F1B959F" w14:textId="77777777" w:rsidR="00362B5F" w:rsidRDefault="00A6655E">
            <w:pPr>
              <w:spacing w:after="120"/>
              <w:rPr>
                <w:rFonts w:eastAsiaTheme="minorEastAsia"/>
                <w:lang w:val="en-US" w:eastAsia="zh-CN"/>
              </w:rPr>
            </w:pPr>
            <w:r>
              <w:rPr>
                <w:rFonts w:eastAsiaTheme="minorEastAsia" w:hint="eastAsia"/>
                <w:lang w:val="en-US" w:eastAsia="zh-CN"/>
              </w:rPr>
              <w:t>Zhou.wubin@zte.com.cn</w:t>
            </w:r>
          </w:p>
        </w:tc>
      </w:tr>
      <w:tr w:rsidR="00B75F3A" w14:paraId="370594A8" w14:textId="77777777">
        <w:tc>
          <w:tcPr>
            <w:tcW w:w="3210" w:type="dxa"/>
          </w:tcPr>
          <w:p w14:paraId="75B60D50" w14:textId="0471E0AC" w:rsidR="00B75F3A" w:rsidRDefault="00B75F3A">
            <w:pPr>
              <w:spacing w:after="120"/>
              <w:rPr>
                <w:rFonts w:eastAsiaTheme="minorEastAsia"/>
                <w:lang w:val="en-US" w:eastAsia="zh-CN"/>
              </w:rPr>
            </w:pPr>
            <w:r>
              <w:rPr>
                <w:rFonts w:eastAsiaTheme="minorEastAsia"/>
                <w:lang w:val="en-US" w:eastAsia="zh-CN"/>
              </w:rPr>
              <w:t>Spark NZ</w:t>
            </w:r>
          </w:p>
        </w:tc>
        <w:tc>
          <w:tcPr>
            <w:tcW w:w="3210" w:type="dxa"/>
          </w:tcPr>
          <w:p w14:paraId="64299D3D" w14:textId="6B39279F" w:rsidR="00B75F3A" w:rsidRDefault="00B75F3A">
            <w:pPr>
              <w:spacing w:after="120"/>
              <w:rPr>
                <w:rFonts w:eastAsiaTheme="minorEastAsia"/>
                <w:lang w:val="en-US" w:eastAsia="zh-CN"/>
              </w:rPr>
            </w:pPr>
            <w:r>
              <w:rPr>
                <w:rFonts w:eastAsiaTheme="minorEastAsia"/>
                <w:lang w:val="en-US" w:eastAsia="zh-CN"/>
              </w:rPr>
              <w:t>Mansoor Shafi</w:t>
            </w:r>
          </w:p>
        </w:tc>
        <w:tc>
          <w:tcPr>
            <w:tcW w:w="3211" w:type="dxa"/>
          </w:tcPr>
          <w:p w14:paraId="2B820BA5" w14:textId="50C05C21" w:rsidR="00B75F3A" w:rsidRDefault="00B75F3A">
            <w:pPr>
              <w:spacing w:after="120"/>
              <w:rPr>
                <w:rFonts w:eastAsiaTheme="minorEastAsia"/>
                <w:lang w:val="en-US" w:eastAsia="zh-CN"/>
              </w:rPr>
            </w:pPr>
            <w:r>
              <w:rPr>
                <w:rFonts w:eastAsiaTheme="minorEastAsia"/>
                <w:lang w:val="en-US" w:eastAsia="zh-CN"/>
              </w:rPr>
              <w:t>Mansoor.shafi@spark.co.nz</w:t>
            </w:r>
          </w:p>
        </w:tc>
      </w:tr>
      <w:tr w:rsidR="00B75F3A" w14:paraId="33AECB25" w14:textId="77777777">
        <w:tc>
          <w:tcPr>
            <w:tcW w:w="3210" w:type="dxa"/>
          </w:tcPr>
          <w:p w14:paraId="19673DD3" w14:textId="0BAC773D" w:rsidR="00B75F3A" w:rsidRDefault="00B75F3A">
            <w:pPr>
              <w:spacing w:after="120"/>
              <w:rPr>
                <w:rFonts w:eastAsiaTheme="minorEastAsia"/>
                <w:lang w:val="en-US" w:eastAsia="zh-CN"/>
              </w:rPr>
            </w:pPr>
            <w:r>
              <w:rPr>
                <w:rFonts w:eastAsiaTheme="minorEastAsia"/>
                <w:lang w:val="en-US" w:eastAsia="zh-CN"/>
              </w:rPr>
              <w:t>Spark NZ</w:t>
            </w:r>
          </w:p>
        </w:tc>
        <w:tc>
          <w:tcPr>
            <w:tcW w:w="3210" w:type="dxa"/>
          </w:tcPr>
          <w:p w14:paraId="28BB7C41" w14:textId="1B1A97A4" w:rsidR="00B75F3A" w:rsidRDefault="00B75F3A">
            <w:pPr>
              <w:spacing w:after="120"/>
              <w:rPr>
                <w:rFonts w:eastAsiaTheme="minorEastAsia"/>
                <w:lang w:val="en-US" w:eastAsia="zh-CN"/>
              </w:rPr>
            </w:pPr>
            <w:r>
              <w:rPr>
                <w:rFonts w:eastAsiaTheme="minorEastAsia"/>
                <w:lang w:val="en-US" w:eastAsia="zh-CN"/>
              </w:rPr>
              <w:t>Gajan Shivanandan</w:t>
            </w:r>
          </w:p>
        </w:tc>
        <w:tc>
          <w:tcPr>
            <w:tcW w:w="3211" w:type="dxa"/>
          </w:tcPr>
          <w:p w14:paraId="3B9A90B9" w14:textId="6DA61023" w:rsidR="00B75F3A" w:rsidRDefault="00B75F3A">
            <w:pPr>
              <w:spacing w:after="120"/>
              <w:rPr>
                <w:rFonts w:eastAsiaTheme="minorEastAsia"/>
                <w:lang w:val="en-US" w:eastAsia="zh-CN"/>
              </w:rPr>
            </w:pPr>
            <w:r>
              <w:rPr>
                <w:rFonts w:eastAsiaTheme="minorEastAsia"/>
                <w:lang w:val="en-US" w:eastAsia="zh-CN"/>
              </w:rPr>
              <w:t>Gajan.shivansndan@spark.co.nz</w:t>
            </w:r>
          </w:p>
        </w:tc>
      </w:tr>
      <w:tr w:rsidR="00A82F0A" w14:paraId="15C742EC" w14:textId="77777777">
        <w:tc>
          <w:tcPr>
            <w:tcW w:w="3210" w:type="dxa"/>
          </w:tcPr>
          <w:p w14:paraId="18E6664A" w14:textId="62C26479" w:rsidR="00A82F0A" w:rsidRDefault="00A82F0A" w:rsidP="00A82F0A">
            <w:pPr>
              <w:spacing w:after="120"/>
              <w:rPr>
                <w:rFonts w:eastAsiaTheme="minorEastAsia"/>
                <w:lang w:eastAsia="zh-CN"/>
              </w:rPr>
            </w:pPr>
            <w:r>
              <w:rPr>
                <w:rFonts w:eastAsiaTheme="minorEastAsia"/>
                <w:lang w:val="en-US" w:eastAsia="zh-CN"/>
              </w:rPr>
              <w:t>Skyworks Solutions Inc.</w:t>
            </w:r>
          </w:p>
        </w:tc>
        <w:tc>
          <w:tcPr>
            <w:tcW w:w="3210" w:type="dxa"/>
          </w:tcPr>
          <w:p w14:paraId="59EEF129" w14:textId="56956753" w:rsidR="00A82F0A" w:rsidRDefault="00A82F0A" w:rsidP="00A82F0A">
            <w:pPr>
              <w:spacing w:after="120"/>
              <w:rPr>
                <w:rFonts w:eastAsiaTheme="minorEastAsia"/>
                <w:lang w:val="en-US" w:eastAsia="zh-CN"/>
              </w:rPr>
            </w:pPr>
            <w:r>
              <w:rPr>
                <w:rFonts w:eastAsiaTheme="minorEastAsia"/>
                <w:lang w:val="en-US" w:eastAsia="zh-CN"/>
              </w:rPr>
              <w:t>Dominique Brunel</w:t>
            </w:r>
          </w:p>
        </w:tc>
        <w:tc>
          <w:tcPr>
            <w:tcW w:w="3211" w:type="dxa"/>
          </w:tcPr>
          <w:p w14:paraId="3EA6884A" w14:textId="3CA9AE2C" w:rsidR="00A82F0A" w:rsidRDefault="00A82F0A" w:rsidP="00A82F0A">
            <w:pPr>
              <w:spacing w:after="120"/>
              <w:rPr>
                <w:rFonts w:eastAsiaTheme="minorEastAsia"/>
                <w:lang w:val="en-US" w:eastAsia="zh-CN"/>
              </w:rPr>
            </w:pPr>
            <w:r>
              <w:rPr>
                <w:rFonts w:eastAsiaTheme="minorEastAsia"/>
                <w:lang w:val="en-US" w:eastAsia="zh-CN"/>
              </w:rPr>
              <w:t>Domnique.brunel@skyworksinc.com</w:t>
            </w:r>
          </w:p>
        </w:tc>
      </w:tr>
      <w:tr w:rsidR="00221D19" w14:paraId="261F7D2A" w14:textId="77777777">
        <w:tc>
          <w:tcPr>
            <w:tcW w:w="3210" w:type="dxa"/>
          </w:tcPr>
          <w:p w14:paraId="26FCA403" w14:textId="49C5ED59" w:rsidR="00221D19" w:rsidRDefault="00221D19" w:rsidP="00A82F0A">
            <w:pPr>
              <w:spacing w:after="120"/>
              <w:rPr>
                <w:rFonts w:eastAsiaTheme="minorEastAsia"/>
                <w:lang w:val="en-US" w:eastAsia="zh-CN"/>
              </w:rPr>
            </w:pPr>
            <w:r>
              <w:rPr>
                <w:rFonts w:eastAsiaTheme="minorEastAsia"/>
                <w:lang w:val="en-US" w:eastAsia="zh-CN"/>
              </w:rPr>
              <w:t>Murata</w:t>
            </w:r>
          </w:p>
        </w:tc>
        <w:tc>
          <w:tcPr>
            <w:tcW w:w="3210" w:type="dxa"/>
          </w:tcPr>
          <w:p w14:paraId="452CDFF4" w14:textId="1F5FCF3D" w:rsidR="00221D19" w:rsidRDefault="00221D19" w:rsidP="00A82F0A">
            <w:pPr>
              <w:spacing w:after="120"/>
              <w:rPr>
                <w:rFonts w:eastAsiaTheme="minorEastAsia"/>
                <w:lang w:val="en-US" w:eastAsia="zh-CN"/>
              </w:rPr>
            </w:pPr>
            <w:r>
              <w:rPr>
                <w:rFonts w:eastAsiaTheme="minorEastAsia"/>
                <w:lang w:val="en-US" w:eastAsia="zh-CN"/>
              </w:rPr>
              <w:t>Pushp Trikha</w:t>
            </w:r>
          </w:p>
        </w:tc>
        <w:tc>
          <w:tcPr>
            <w:tcW w:w="3211" w:type="dxa"/>
          </w:tcPr>
          <w:p w14:paraId="65987DD0" w14:textId="14254097" w:rsidR="00221D19" w:rsidRDefault="00221D19" w:rsidP="00A82F0A">
            <w:pPr>
              <w:spacing w:after="120"/>
              <w:rPr>
                <w:rFonts w:eastAsiaTheme="minorEastAsia"/>
                <w:lang w:val="en-US" w:eastAsia="zh-CN"/>
              </w:rPr>
            </w:pPr>
            <w:r>
              <w:rPr>
                <w:rFonts w:eastAsiaTheme="minorEastAsia"/>
                <w:lang w:val="en-US" w:eastAsia="zh-CN"/>
              </w:rPr>
              <w:t>ptrikha@psemi.com</w:t>
            </w:r>
          </w:p>
        </w:tc>
      </w:tr>
      <w:tr w:rsidR="00F15124" w14:paraId="4FB9B9FD" w14:textId="77777777">
        <w:tc>
          <w:tcPr>
            <w:tcW w:w="3210" w:type="dxa"/>
          </w:tcPr>
          <w:p w14:paraId="62E2B93A" w14:textId="105E5B69" w:rsidR="00F15124" w:rsidRDefault="00F15124" w:rsidP="00A82F0A">
            <w:pPr>
              <w:spacing w:after="120"/>
              <w:rPr>
                <w:rFonts w:eastAsiaTheme="minorEastAsia"/>
                <w:lang w:val="en-US" w:eastAsia="zh-CN"/>
              </w:rPr>
            </w:pPr>
            <w:r>
              <w:rPr>
                <w:rFonts w:eastAsiaTheme="minorEastAsia"/>
                <w:lang w:val="en-US" w:eastAsia="zh-CN"/>
              </w:rPr>
              <w:t>vivo</w:t>
            </w:r>
          </w:p>
        </w:tc>
        <w:tc>
          <w:tcPr>
            <w:tcW w:w="3210" w:type="dxa"/>
          </w:tcPr>
          <w:p w14:paraId="2EE8C288" w14:textId="7BBE1F46" w:rsidR="00F15124" w:rsidRDefault="00F15124" w:rsidP="00A82F0A">
            <w:pPr>
              <w:spacing w:after="120"/>
              <w:rPr>
                <w:rFonts w:eastAsiaTheme="minorEastAsia"/>
                <w:lang w:val="en-US" w:eastAsia="zh-CN"/>
              </w:rPr>
            </w:pPr>
            <w:r>
              <w:rPr>
                <w:rFonts w:eastAsiaTheme="minorEastAsia"/>
                <w:lang w:val="en-US" w:eastAsia="zh-CN"/>
              </w:rPr>
              <w:t>Shuai Zhou</w:t>
            </w:r>
          </w:p>
        </w:tc>
        <w:tc>
          <w:tcPr>
            <w:tcW w:w="3211" w:type="dxa"/>
          </w:tcPr>
          <w:p w14:paraId="327BBACB" w14:textId="6E9FA11A" w:rsidR="00F15124" w:rsidRDefault="00F15124" w:rsidP="00A82F0A">
            <w:pPr>
              <w:spacing w:after="120"/>
              <w:rPr>
                <w:rFonts w:eastAsiaTheme="minorEastAsia"/>
                <w:lang w:val="en-US" w:eastAsia="zh-CN"/>
              </w:rPr>
            </w:pPr>
            <w:r>
              <w:rPr>
                <w:rFonts w:eastAsiaTheme="minorEastAsia"/>
                <w:lang w:val="en-US" w:eastAsia="zh-CN"/>
              </w:rPr>
              <w:t>shuai.zhou@vivo.com</w:t>
            </w:r>
          </w:p>
        </w:tc>
      </w:tr>
      <w:tr w:rsidR="001E1CF4" w14:paraId="5692AD5D" w14:textId="77777777">
        <w:tc>
          <w:tcPr>
            <w:tcW w:w="3210" w:type="dxa"/>
          </w:tcPr>
          <w:p w14:paraId="2F4C5CC7" w14:textId="5CA7F0BA" w:rsidR="001E1CF4" w:rsidRDefault="001E1CF4" w:rsidP="00A82F0A">
            <w:pPr>
              <w:spacing w:after="120"/>
              <w:rPr>
                <w:rFonts w:eastAsiaTheme="minorEastAsia"/>
                <w:lang w:val="en-US" w:eastAsia="zh-CN"/>
              </w:rPr>
            </w:pPr>
            <w:r>
              <w:rPr>
                <w:rFonts w:eastAsiaTheme="minorEastAsia"/>
                <w:lang w:val="en-US" w:eastAsia="zh-CN"/>
              </w:rPr>
              <w:t>China</w:t>
            </w:r>
            <w:r>
              <w:rPr>
                <w:rFonts w:eastAsiaTheme="minorEastAsia" w:hint="eastAsia"/>
                <w:lang w:val="en-US" w:eastAsia="zh-CN"/>
              </w:rPr>
              <w:t xml:space="preserve"> Telecom</w:t>
            </w:r>
          </w:p>
        </w:tc>
        <w:tc>
          <w:tcPr>
            <w:tcW w:w="3210" w:type="dxa"/>
          </w:tcPr>
          <w:p w14:paraId="1F90142A" w14:textId="091E0A7F" w:rsidR="001E1CF4" w:rsidRDefault="001E1CF4" w:rsidP="00A82F0A">
            <w:pPr>
              <w:spacing w:after="120"/>
              <w:rPr>
                <w:rFonts w:eastAsiaTheme="minorEastAsia"/>
                <w:lang w:val="en-US" w:eastAsia="zh-CN"/>
              </w:rPr>
            </w:pPr>
            <w:r>
              <w:rPr>
                <w:rFonts w:eastAsiaTheme="minorEastAsia" w:hint="eastAsia"/>
                <w:lang w:val="en-US" w:eastAsia="zh-CN"/>
              </w:rPr>
              <w:t>Bo Liu</w:t>
            </w:r>
          </w:p>
        </w:tc>
        <w:tc>
          <w:tcPr>
            <w:tcW w:w="3211" w:type="dxa"/>
          </w:tcPr>
          <w:p w14:paraId="756248E0" w14:textId="4CFD879E" w:rsidR="001E1CF4" w:rsidRDefault="001E1CF4" w:rsidP="00A82F0A">
            <w:pPr>
              <w:spacing w:after="120"/>
              <w:rPr>
                <w:rFonts w:eastAsiaTheme="minorEastAsia"/>
                <w:lang w:val="en-US" w:eastAsia="zh-CN"/>
              </w:rPr>
            </w:pPr>
            <w:r>
              <w:rPr>
                <w:rFonts w:eastAsiaTheme="minorEastAsia" w:hint="eastAsia"/>
                <w:lang w:val="en-US" w:eastAsia="zh-CN"/>
              </w:rPr>
              <w:t>liubo1@chinatelecom.cn</w:t>
            </w:r>
          </w:p>
        </w:tc>
      </w:tr>
      <w:tr w:rsidR="00D35F31" w14:paraId="1176A036" w14:textId="77777777">
        <w:tc>
          <w:tcPr>
            <w:tcW w:w="3210" w:type="dxa"/>
          </w:tcPr>
          <w:p w14:paraId="54786975" w14:textId="7C377F83" w:rsidR="00D35F31" w:rsidRDefault="00D35F31" w:rsidP="00D35F31">
            <w:pPr>
              <w:spacing w:after="120"/>
              <w:rPr>
                <w:rFonts w:eastAsiaTheme="minorEastAsia"/>
                <w:lang w:val="en-US" w:eastAsia="zh-CN"/>
              </w:rPr>
            </w:pPr>
            <w:r>
              <w:rPr>
                <w:rFonts w:eastAsiaTheme="minorEastAsia"/>
                <w:lang w:eastAsia="zh-CN"/>
              </w:rPr>
              <w:t>Qualcomm</w:t>
            </w:r>
          </w:p>
        </w:tc>
        <w:tc>
          <w:tcPr>
            <w:tcW w:w="3210" w:type="dxa"/>
          </w:tcPr>
          <w:p w14:paraId="2A729176" w14:textId="7823B488" w:rsidR="00D35F31" w:rsidRDefault="00D35F31" w:rsidP="00D35F31">
            <w:pPr>
              <w:spacing w:after="120"/>
              <w:rPr>
                <w:rFonts w:eastAsiaTheme="minorEastAsia"/>
                <w:lang w:val="en-US" w:eastAsia="zh-CN"/>
              </w:rPr>
            </w:pPr>
            <w:r>
              <w:rPr>
                <w:rFonts w:eastAsiaTheme="minorEastAsia"/>
                <w:lang w:val="en-US" w:eastAsia="zh-CN"/>
              </w:rPr>
              <w:t>Antti Immonen</w:t>
            </w:r>
          </w:p>
        </w:tc>
        <w:tc>
          <w:tcPr>
            <w:tcW w:w="3211" w:type="dxa"/>
          </w:tcPr>
          <w:p w14:paraId="08431B2F" w14:textId="0CD1ADA3" w:rsidR="00D35F31" w:rsidRDefault="00D35F31" w:rsidP="00D35F31">
            <w:pPr>
              <w:spacing w:after="120"/>
              <w:rPr>
                <w:rFonts w:eastAsiaTheme="minorEastAsia"/>
                <w:lang w:val="en-US" w:eastAsia="zh-CN"/>
              </w:rPr>
            </w:pPr>
            <w:r>
              <w:rPr>
                <w:rFonts w:eastAsiaTheme="minorEastAsia"/>
                <w:lang w:val="en-US" w:eastAsia="zh-CN"/>
              </w:rPr>
              <w:t>aimmonen@qti.qualcomm.com</w:t>
            </w:r>
          </w:p>
        </w:tc>
      </w:tr>
      <w:tr w:rsidR="00427C17" w14:paraId="424F8B55" w14:textId="77777777">
        <w:tc>
          <w:tcPr>
            <w:tcW w:w="3210" w:type="dxa"/>
          </w:tcPr>
          <w:p w14:paraId="2B9B095F" w14:textId="413A3B5C" w:rsidR="00427C17" w:rsidRDefault="00427C17" w:rsidP="00427C17">
            <w:pPr>
              <w:spacing w:after="120"/>
              <w:rPr>
                <w:rFonts w:eastAsiaTheme="minorEastAsia"/>
                <w:lang w:eastAsia="zh-CN"/>
              </w:rPr>
            </w:pPr>
            <w:r>
              <w:rPr>
                <w:rFonts w:eastAsiaTheme="minorEastAsia"/>
                <w:lang w:eastAsia="zh-CN"/>
              </w:rPr>
              <w:t>Meta</w:t>
            </w:r>
          </w:p>
        </w:tc>
        <w:tc>
          <w:tcPr>
            <w:tcW w:w="3210" w:type="dxa"/>
          </w:tcPr>
          <w:p w14:paraId="75C33CB4" w14:textId="72040E36" w:rsidR="00427C17" w:rsidRDefault="00427C17" w:rsidP="00427C17">
            <w:pPr>
              <w:spacing w:after="120"/>
              <w:rPr>
                <w:rFonts w:eastAsiaTheme="minorEastAsia"/>
                <w:lang w:val="en-US" w:eastAsia="zh-CN"/>
              </w:rPr>
            </w:pPr>
            <w:proofErr w:type="spellStart"/>
            <w:r>
              <w:rPr>
                <w:rFonts w:eastAsiaTheme="minorEastAsia"/>
                <w:lang w:val="en-US" w:eastAsia="zh-CN"/>
              </w:rPr>
              <w:t>Suhwan</w:t>
            </w:r>
            <w:proofErr w:type="spellEnd"/>
            <w:r>
              <w:rPr>
                <w:rFonts w:eastAsiaTheme="minorEastAsia"/>
                <w:lang w:val="en-US" w:eastAsia="zh-CN"/>
              </w:rPr>
              <w:t xml:space="preserve"> Lim</w:t>
            </w:r>
          </w:p>
        </w:tc>
        <w:tc>
          <w:tcPr>
            <w:tcW w:w="3211" w:type="dxa"/>
          </w:tcPr>
          <w:p w14:paraId="5DFCB243" w14:textId="20A22CFF" w:rsidR="00427C17" w:rsidRDefault="00427C17" w:rsidP="00427C17">
            <w:pPr>
              <w:spacing w:after="120"/>
              <w:rPr>
                <w:rFonts w:eastAsiaTheme="minorEastAsia"/>
                <w:lang w:val="en-US" w:eastAsia="zh-CN"/>
              </w:rPr>
            </w:pPr>
            <w:r>
              <w:rPr>
                <w:rFonts w:eastAsiaTheme="minorEastAsia"/>
                <w:lang w:val="en-US" w:eastAsia="zh-CN"/>
              </w:rPr>
              <w:t>suhlim@meta.com</w:t>
            </w:r>
          </w:p>
        </w:tc>
      </w:tr>
      <w:tr w:rsidR="00427C17" w14:paraId="3A701D11" w14:textId="77777777">
        <w:tc>
          <w:tcPr>
            <w:tcW w:w="3210" w:type="dxa"/>
          </w:tcPr>
          <w:p w14:paraId="507977F5" w14:textId="5E4FB7F5" w:rsidR="00427C17" w:rsidRDefault="00427C17" w:rsidP="00427C17">
            <w:pPr>
              <w:spacing w:after="120"/>
              <w:rPr>
                <w:rFonts w:eastAsiaTheme="minorEastAsia"/>
                <w:lang w:eastAsia="zh-CN"/>
              </w:rPr>
            </w:pPr>
            <w:r>
              <w:rPr>
                <w:rFonts w:eastAsiaTheme="minorEastAsia"/>
                <w:lang w:eastAsia="zh-CN"/>
              </w:rPr>
              <w:t>Apple</w:t>
            </w:r>
          </w:p>
        </w:tc>
        <w:tc>
          <w:tcPr>
            <w:tcW w:w="3210" w:type="dxa"/>
          </w:tcPr>
          <w:p w14:paraId="5EFBD715" w14:textId="33511FDA" w:rsidR="00427C17" w:rsidRDefault="00427C17" w:rsidP="00427C17">
            <w:pPr>
              <w:spacing w:after="120"/>
              <w:rPr>
                <w:rFonts w:eastAsiaTheme="minorEastAsia"/>
                <w:lang w:val="en-US" w:eastAsia="zh-CN"/>
              </w:rPr>
            </w:pPr>
            <w:r>
              <w:rPr>
                <w:rFonts w:eastAsiaTheme="minorEastAsia"/>
                <w:lang w:val="en-US" w:eastAsia="zh-CN"/>
              </w:rPr>
              <w:t>James Wang</w:t>
            </w:r>
          </w:p>
        </w:tc>
        <w:tc>
          <w:tcPr>
            <w:tcW w:w="3211" w:type="dxa"/>
          </w:tcPr>
          <w:p w14:paraId="7E771BBD" w14:textId="4A3FAC9C" w:rsidR="00427C17" w:rsidRDefault="00427C17" w:rsidP="00427C17">
            <w:pPr>
              <w:spacing w:after="120"/>
              <w:rPr>
                <w:rFonts w:eastAsiaTheme="minorEastAsia"/>
                <w:lang w:val="en-US" w:eastAsia="zh-CN"/>
              </w:rPr>
            </w:pPr>
            <w:r>
              <w:rPr>
                <w:rFonts w:eastAsiaTheme="minorEastAsia"/>
                <w:lang w:val="en-US" w:eastAsia="zh-CN"/>
              </w:rPr>
              <w:t>fucheng_wang@apple.com</w:t>
            </w:r>
          </w:p>
        </w:tc>
      </w:tr>
      <w:tr w:rsidR="00427C17" w14:paraId="1F9EADA8" w14:textId="77777777">
        <w:tc>
          <w:tcPr>
            <w:tcW w:w="3210" w:type="dxa"/>
          </w:tcPr>
          <w:p w14:paraId="347C3591" w14:textId="3A24019E" w:rsidR="00427C17" w:rsidRDefault="00427C17" w:rsidP="00427C17">
            <w:pPr>
              <w:spacing w:after="120"/>
              <w:rPr>
                <w:rFonts w:eastAsiaTheme="minorEastAsia"/>
                <w:lang w:eastAsia="zh-CN"/>
              </w:rPr>
            </w:pPr>
            <w:r>
              <w:rPr>
                <w:rFonts w:eastAsiaTheme="minorEastAsia" w:hint="eastAsia"/>
                <w:lang w:eastAsia="zh-CN"/>
              </w:rPr>
              <w:t>CATT</w:t>
            </w:r>
          </w:p>
        </w:tc>
        <w:tc>
          <w:tcPr>
            <w:tcW w:w="3210" w:type="dxa"/>
          </w:tcPr>
          <w:p w14:paraId="1C1FD6CB" w14:textId="29D43DFA" w:rsidR="00427C17" w:rsidRDefault="00427C17" w:rsidP="00427C17">
            <w:pPr>
              <w:spacing w:after="120"/>
              <w:rPr>
                <w:rFonts w:eastAsiaTheme="minorEastAsia"/>
                <w:lang w:val="en-US" w:eastAsia="zh-CN"/>
              </w:rPr>
            </w:pPr>
            <w:r>
              <w:rPr>
                <w:rFonts w:eastAsiaTheme="minorEastAsia" w:hint="eastAsia"/>
                <w:lang w:val="en-US" w:eastAsia="zh-CN"/>
              </w:rPr>
              <w:t>Huiping Shan</w:t>
            </w:r>
          </w:p>
        </w:tc>
        <w:tc>
          <w:tcPr>
            <w:tcW w:w="3211" w:type="dxa"/>
          </w:tcPr>
          <w:p w14:paraId="0C7FD86E" w14:textId="4E5A6042" w:rsidR="00427C17" w:rsidRDefault="00427C17" w:rsidP="00427C17">
            <w:pPr>
              <w:spacing w:after="120"/>
              <w:rPr>
                <w:rFonts w:eastAsiaTheme="minorEastAsia"/>
                <w:lang w:val="en-US" w:eastAsia="zh-CN"/>
              </w:rPr>
            </w:pPr>
            <w:r>
              <w:rPr>
                <w:rFonts w:eastAsiaTheme="minorEastAsia" w:hint="eastAsia"/>
                <w:lang w:val="en-US" w:eastAsia="zh-CN"/>
              </w:rPr>
              <w:t>shanhuiping@catt.cn</w:t>
            </w:r>
          </w:p>
        </w:tc>
      </w:tr>
    </w:tbl>
    <w:p w14:paraId="48221CED" w14:textId="77777777" w:rsidR="00362B5F" w:rsidRDefault="00362B5F">
      <w:pPr>
        <w:rPr>
          <w:lang w:eastAsia="zh-CN"/>
        </w:rPr>
      </w:pPr>
    </w:p>
    <w:p w14:paraId="5FBC9300" w14:textId="77777777" w:rsidR="00362B5F" w:rsidRDefault="00A6655E">
      <w:pPr>
        <w:rPr>
          <w:rFonts w:eastAsiaTheme="minorEastAsia"/>
          <w:lang w:val="en-US" w:eastAsia="zh-CN"/>
        </w:rPr>
      </w:pPr>
      <w:r>
        <w:rPr>
          <w:rFonts w:eastAsiaTheme="minorEastAsia"/>
          <w:lang w:val="en-US" w:eastAsia="zh-CN"/>
        </w:rPr>
        <w:t>Note:</w:t>
      </w:r>
    </w:p>
    <w:p w14:paraId="60605E36" w14:textId="77777777" w:rsidR="00362B5F" w:rsidRDefault="00A6655E">
      <w:pPr>
        <w:pStyle w:val="afc"/>
        <w:numPr>
          <w:ilvl w:val="0"/>
          <w:numId w:val="3"/>
        </w:numPr>
        <w:ind w:firstLineChars="0"/>
        <w:rPr>
          <w:rFonts w:eastAsiaTheme="minorEastAsia"/>
          <w:lang w:val="en-US" w:eastAsia="zh-CN"/>
        </w:rPr>
      </w:pPr>
      <w:r>
        <w:rPr>
          <w:rFonts w:eastAsiaTheme="minorEastAsia"/>
          <w:lang w:val="en-US" w:eastAsia="zh-CN"/>
        </w:rPr>
        <w:lastRenderedPageBreak/>
        <w:t xml:space="preserve">Please add your contact information in above table once you make comments on this email thread. </w:t>
      </w:r>
    </w:p>
    <w:p w14:paraId="6C0B1714" w14:textId="77777777" w:rsidR="00362B5F" w:rsidRDefault="00A6655E">
      <w:pPr>
        <w:pStyle w:val="afc"/>
        <w:numPr>
          <w:ilvl w:val="0"/>
          <w:numId w:val="3"/>
        </w:numPr>
        <w:ind w:firstLineChars="0"/>
        <w:rPr>
          <w:rFonts w:eastAsiaTheme="minorEastAsia"/>
          <w:lang w:val="en-US" w:eastAsia="zh-CN"/>
        </w:rPr>
      </w:pPr>
      <w:r>
        <w:rPr>
          <w:rFonts w:eastAsiaTheme="minorEastAsia"/>
          <w:lang w:val="en-US" w:eastAsia="zh-CN"/>
        </w:rPr>
        <w:t>If multiple delegates from the same company make comments on single email thread, please add you name as suffix after company name when make comments i.e. Company A (XX, XX)</w:t>
      </w:r>
    </w:p>
    <w:p w14:paraId="008155D4" w14:textId="77777777" w:rsidR="00362B5F" w:rsidRDefault="00A6655E">
      <w:pPr>
        <w:pStyle w:val="1"/>
        <w:rPr>
          <w:lang w:eastAsia="ja-JP"/>
        </w:rPr>
      </w:pPr>
      <w:r>
        <w:rPr>
          <w:lang w:eastAsia="ja-JP"/>
        </w:rPr>
        <w:t xml:space="preserve">Topic #1: </w:t>
      </w:r>
      <w:r>
        <w:rPr>
          <w:rFonts w:hint="eastAsia"/>
          <w:lang w:eastAsia="zh-CN"/>
        </w:rPr>
        <w:t>General issues</w:t>
      </w:r>
    </w:p>
    <w:p w14:paraId="7CC6475B" w14:textId="77777777" w:rsidR="00362B5F" w:rsidRDefault="00A6655E">
      <w:pPr>
        <w:pStyle w:val="2"/>
      </w:pPr>
      <w:r>
        <w:rPr>
          <w:rFonts w:hint="eastAsia"/>
        </w:rPr>
        <w:t>Companies</w:t>
      </w:r>
      <w:r>
        <w:t>’ contributions summary</w:t>
      </w:r>
    </w:p>
    <w:tbl>
      <w:tblPr>
        <w:tblStyle w:val="af3"/>
        <w:tblW w:w="0" w:type="auto"/>
        <w:tblLook w:val="04A0" w:firstRow="1" w:lastRow="0" w:firstColumn="1" w:lastColumn="0" w:noHBand="0" w:noVBand="1"/>
      </w:tblPr>
      <w:tblGrid>
        <w:gridCol w:w="1648"/>
        <w:gridCol w:w="1437"/>
        <w:gridCol w:w="6772"/>
      </w:tblGrid>
      <w:tr w:rsidR="00362B5F" w14:paraId="1D552C6F" w14:textId="77777777">
        <w:trPr>
          <w:trHeight w:val="468"/>
        </w:trPr>
        <w:tc>
          <w:tcPr>
            <w:tcW w:w="1648" w:type="dxa"/>
            <w:vAlign w:val="center"/>
          </w:tcPr>
          <w:p w14:paraId="5DAC67BE" w14:textId="77777777" w:rsidR="00362B5F" w:rsidRDefault="00A6655E">
            <w:pPr>
              <w:spacing w:before="120" w:after="120"/>
              <w:rPr>
                <w:b/>
                <w:bCs/>
              </w:rPr>
            </w:pPr>
            <w:r>
              <w:rPr>
                <w:b/>
                <w:bCs/>
              </w:rPr>
              <w:t>T-doc number</w:t>
            </w:r>
          </w:p>
        </w:tc>
        <w:tc>
          <w:tcPr>
            <w:tcW w:w="1437" w:type="dxa"/>
            <w:vAlign w:val="center"/>
          </w:tcPr>
          <w:p w14:paraId="3A14C8CD" w14:textId="77777777" w:rsidR="00362B5F" w:rsidRDefault="00A6655E">
            <w:pPr>
              <w:spacing w:before="120" w:after="120"/>
              <w:rPr>
                <w:b/>
                <w:bCs/>
              </w:rPr>
            </w:pPr>
            <w:r>
              <w:rPr>
                <w:b/>
                <w:bCs/>
              </w:rPr>
              <w:t>Company</w:t>
            </w:r>
          </w:p>
        </w:tc>
        <w:tc>
          <w:tcPr>
            <w:tcW w:w="6772" w:type="dxa"/>
            <w:vAlign w:val="center"/>
          </w:tcPr>
          <w:p w14:paraId="4A684613" w14:textId="77777777" w:rsidR="00362B5F" w:rsidRDefault="00A6655E">
            <w:pPr>
              <w:spacing w:before="120" w:after="120"/>
              <w:rPr>
                <w:b/>
                <w:bCs/>
              </w:rPr>
            </w:pPr>
            <w:r>
              <w:rPr>
                <w:b/>
                <w:bCs/>
              </w:rPr>
              <w:t>Proposals / Observations</w:t>
            </w:r>
          </w:p>
        </w:tc>
      </w:tr>
      <w:tr w:rsidR="00362B5F" w14:paraId="23C3B961" w14:textId="77777777">
        <w:trPr>
          <w:trHeight w:val="468"/>
        </w:trPr>
        <w:tc>
          <w:tcPr>
            <w:tcW w:w="1648" w:type="dxa"/>
          </w:tcPr>
          <w:p w14:paraId="67965685" w14:textId="77777777" w:rsidR="00362B5F" w:rsidRDefault="00A6655E">
            <w:pPr>
              <w:spacing w:before="120" w:after="120"/>
            </w:pPr>
            <w:r>
              <w:t>R4-2215730</w:t>
            </w:r>
          </w:p>
        </w:tc>
        <w:tc>
          <w:tcPr>
            <w:tcW w:w="1437" w:type="dxa"/>
          </w:tcPr>
          <w:p w14:paraId="0D820F00" w14:textId="77777777" w:rsidR="00362B5F" w:rsidRDefault="00A6655E">
            <w:pPr>
              <w:spacing w:before="120" w:after="120"/>
              <w:rPr>
                <w:rFonts w:eastAsiaTheme="minorEastAsia"/>
                <w:lang w:eastAsia="zh-CN"/>
              </w:rPr>
            </w:pPr>
            <w:r>
              <w:t>CATT</w:t>
            </w:r>
          </w:p>
        </w:tc>
        <w:tc>
          <w:tcPr>
            <w:tcW w:w="6772" w:type="dxa"/>
          </w:tcPr>
          <w:p w14:paraId="51862EF1" w14:textId="77777777" w:rsidR="00362B5F" w:rsidRDefault="00A6655E">
            <w:pPr>
              <w:widowControl w:val="0"/>
              <w:overflowPunct/>
              <w:autoSpaceDE/>
              <w:autoSpaceDN/>
              <w:adjustRightInd/>
              <w:spacing w:before="80" w:after="0" w:line="360" w:lineRule="auto"/>
              <w:jc w:val="both"/>
              <w:textAlignment w:val="auto"/>
              <w:rPr>
                <w:rFonts w:eastAsiaTheme="minorEastAsia"/>
                <w:lang w:eastAsia="zh-CN"/>
              </w:rPr>
            </w:pPr>
            <w:r>
              <w:t>Skeleton of TR 38.872</w:t>
            </w:r>
          </w:p>
        </w:tc>
      </w:tr>
      <w:tr w:rsidR="00362B5F" w14:paraId="4234A493" w14:textId="77777777">
        <w:trPr>
          <w:trHeight w:val="468"/>
        </w:trPr>
        <w:tc>
          <w:tcPr>
            <w:tcW w:w="1648" w:type="dxa"/>
          </w:tcPr>
          <w:p w14:paraId="26AB924F" w14:textId="77777777" w:rsidR="00362B5F" w:rsidRDefault="00A6655E">
            <w:pPr>
              <w:spacing w:before="120" w:after="120"/>
            </w:pPr>
            <w:r>
              <w:t>R4-2216137</w:t>
            </w:r>
          </w:p>
        </w:tc>
        <w:tc>
          <w:tcPr>
            <w:tcW w:w="1437" w:type="dxa"/>
          </w:tcPr>
          <w:p w14:paraId="1F18B2E6" w14:textId="77777777" w:rsidR="00362B5F" w:rsidRDefault="00A6655E">
            <w:pPr>
              <w:spacing w:before="120" w:after="120"/>
              <w:rPr>
                <w:rFonts w:eastAsiaTheme="minorEastAsia"/>
                <w:lang w:eastAsia="zh-CN"/>
              </w:rPr>
            </w:pPr>
            <w:r>
              <w:t>vivo</w:t>
            </w:r>
          </w:p>
        </w:tc>
        <w:tc>
          <w:tcPr>
            <w:tcW w:w="6772" w:type="dxa"/>
          </w:tcPr>
          <w:p w14:paraId="1193DF00" w14:textId="77777777" w:rsidR="00362B5F" w:rsidRDefault="00A6655E">
            <w:pPr>
              <w:jc w:val="both"/>
              <w:rPr>
                <w:rFonts w:eastAsia="等线"/>
                <w:b/>
                <w:lang w:eastAsia="zh-CN"/>
              </w:rPr>
            </w:pPr>
            <w:r>
              <w:rPr>
                <w:rFonts w:eastAsia="等线"/>
                <w:b/>
                <w:lang w:eastAsia="zh-CN"/>
              </w:rPr>
              <w:t>Proposal 1: To endorse the following contents for 700/800/900 MHz NR inter-band CA in the TR:</w:t>
            </w:r>
          </w:p>
          <w:p w14:paraId="70DEB460" w14:textId="77777777" w:rsidR="00362B5F" w:rsidRDefault="00A6655E">
            <w:pPr>
              <w:numPr>
                <w:ilvl w:val="0"/>
                <w:numId w:val="4"/>
              </w:numPr>
              <w:spacing w:before="24" w:after="24"/>
              <w:contextualSpacing/>
              <w:rPr>
                <w:rFonts w:eastAsia="等线"/>
                <w:b/>
                <w:i/>
                <w:kern w:val="2"/>
                <w:sz w:val="21"/>
                <w:szCs w:val="24"/>
                <w:lang w:eastAsia="zh-CN"/>
              </w:rPr>
            </w:pPr>
            <w:r>
              <w:rPr>
                <w:rFonts w:eastAsia="等线"/>
                <w:b/>
                <w:i/>
                <w:kern w:val="2"/>
                <w:sz w:val="21"/>
                <w:szCs w:val="24"/>
                <w:lang w:eastAsia="zh-CN"/>
              </w:rPr>
              <w:t>Operating bands for CA (Table 1)</w:t>
            </w:r>
          </w:p>
          <w:p w14:paraId="2ABABB9D" w14:textId="77777777" w:rsidR="00362B5F" w:rsidRDefault="00A6655E">
            <w:pPr>
              <w:numPr>
                <w:ilvl w:val="0"/>
                <w:numId w:val="4"/>
              </w:numPr>
              <w:spacing w:before="24" w:after="24"/>
              <w:contextualSpacing/>
              <w:rPr>
                <w:rFonts w:eastAsia="等线"/>
                <w:b/>
                <w:i/>
                <w:kern w:val="2"/>
                <w:sz w:val="21"/>
                <w:szCs w:val="24"/>
                <w:lang w:eastAsia="zh-CN"/>
              </w:rPr>
            </w:pPr>
            <w:r>
              <w:rPr>
                <w:rFonts w:eastAsia="等线"/>
                <w:b/>
                <w:i/>
                <w:kern w:val="2"/>
                <w:sz w:val="21"/>
                <w:szCs w:val="24"/>
                <w:lang w:eastAsia="zh-CN"/>
              </w:rPr>
              <w:t>Channel bandwidths per operating band for CA(Table 2)</w:t>
            </w:r>
          </w:p>
          <w:p w14:paraId="58BC4FDF" w14:textId="77777777" w:rsidR="00362B5F" w:rsidRDefault="00A6655E">
            <w:pPr>
              <w:numPr>
                <w:ilvl w:val="0"/>
                <w:numId w:val="4"/>
              </w:numPr>
              <w:spacing w:before="24" w:after="24"/>
              <w:contextualSpacing/>
              <w:rPr>
                <w:rFonts w:eastAsia="等线"/>
                <w:b/>
                <w:i/>
                <w:kern w:val="2"/>
                <w:sz w:val="21"/>
                <w:szCs w:val="24"/>
                <w:lang w:eastAsia="zh-CN"/>
              </w:rPr>
            </w:pPr>
            <w:r>
              <w:rPr>
                <w:rFonts w:eastAsia="等线"/>
                <w:b/>
                <w:i/>
                <w:kern w:val="2"/>
                <w:sz w:val="21"/>
                <w:szCs w:val="24"/>
                <w:lang w:eastAsia="zh-CN"/>
              </w:rPr>
              <w:t>UE co-existence requirement (Table 3~Table 8)</w:t>
            </w:r>
          </w:p>
          <w:p w14:paraId="4B51160C" w14:textId="77777777" w:rsidR="00362B5F" w:rsidRDefault="00A6655E">
            <w:pPr>
              <w:numPr>
                <w:ilvl w:val="0"/>
                <w:numId w:val="4"/>
              </w:numPr>
              <w:spacing w:before="24" w:after="24"/>
              <w:contextualSpacing/>
              <w:rPr>
                <w:rFonts w:eastAsia="等线"/>
                <w:i/>
                <w:kern w:val="2"/>
                <w:sz w:val="21"/>
                <w:szCs w:val="24"/>
                <w:lang w:eastAsia="zh-CN"/>
              </w:rPr>
            </w:pPr>
            <w:r>
              <w:rPr>
                <w:rFonts w:eastAsia="等线"/>
                <w:i/>
                <w:kern w:val="2"/>
                <w:sz w:val="21"/>
                <w:szCs w:val="24"/>
                <w:lang w:eastAsia="zh-CN"/>
              </w:rPr>
              <w:t>∆TIB and ∆RIB values</w:t>
            </w:r>
          </w:p>
          <w:p w14:paraId="00C7A3C1" w14:textId="77777777" w:rsidR="00362B5F" w:rsidRDefault="00A6655E">
            <w:pPr>
              <w:numPr>
                <w:ilvl w:val="0"/>
                <w:numId w:val="4"/>
              </w:numPr>
              <w:spacing w:before="24" w:after="24"/>
              <w:contextualSpacing/>
              <w:rPr>
                <w:rFonts w:eastAsia="等线"/>
                <w:i/>
                <w:kern w:val="2"/>
                <w:sz w:val="21"/>
                <w:szCs w:val="24"/>
                <w:lang w:eastAsia="zh-CN"/>
              </w:rPr>
            </w:pPr>
            <w:r>
              <w:rPr>
                <w:rFonts w:eastAsia="等线"/>
                <w:i/>
                <w:kern w:val="2"/>
                <w:sz w:val="21"/>
                <w:szCs w:val="24"/>
                <w:lang w:eastAsia="zh-CN"/>
              </w:rPr>
              <w:t>REFSENS requirements (MSD)</w:t>
            </w:r>
          </w:p>
          <w:p w14:paraId="05E1CAFB" w14:textId="77777777" w:rsidR="00362B5F" w:rsidRDefault="00A6655E">
            <w:pPr>
              <w:numPr>
                <w:ilvl w:val="0"/>
                <w:numId w:val="4"/>
              </w:numPr>
              <w:spacing w:before="24" w:after="24"/>
              <w:contextualSpacing/>
            </w:pPr>
            <w:r>
              <w:rPr>
                <w:rFonts w:eastAsia="等线"/>
                <w:i/>
                <w:kern w:val="2"/>
                <w:sz w:val="21"/>
                <w:szCs w:val="24"/>
                <w:lang w:eastAsia="zh-CN"/>
              </w:rPr>
              <w:t>Maximum output power</w:t>
            </w:r>
          </w:p>
        </w:tc>
      </w:tr>
    </w:tbl>
    <w:p w14:paraId="789A72E0" w14:textId="77777777" w:rsidR="00362B5F" w:rsidRDefault="00362B5F"/>
    <w:p w14:paraId="5835E34D" w14:textId="77777777" w:rsidR="00362B5F" w:rsidRDefault="00A6655E">
      <w:pPr>
        <w:pStyle w:val="2"/>
      </w:pPr>
      <w:r>
        <w:rPr>
          <w:rFonts w:hint="eastAsia"/>
        </w:rPr>
        <w:t>Open issues</w:t>
      </w:r>
      <w:r>
        <w:t xml:space="preserve"> summary</w:t>
      </w:r>
      <w:r>
        <w:rPr>
          <w:rFonts w:hint="eastAsia"/>
        </w:rPr>
        <w:t xml:space="preserve"> and company views collection</w:t>
      </w:r>
    </w:p>
    <w:p w14:paraId="265DD86A" w14:textId="77777777" w:rsidR="00362B5F" w:rsidRDefault="00A6655E">
      <w:pPr>
        <w:pStyle w:val="3"/>
      </w:pPr>
      <w:r>
        <w:t>Sub-topic 1-</w:t>
      </w:r>
      <w:r>
        <w:rPr>
          <w:rFonts w:hint="eastAsia"/>
        </w:rPr>
        <w:t>1</w:t>
      </w:r>
    </w:p>
    <w:p w14:paraId="7944335F" w14:textId="77777777" w:rsidR="00362B5F" w:rsidRDefault="00A6655E">
      <w:pPr>
        <w:rPr>
          <w:b/>
          <w:u w:val="single"/>
          <w:lang w:eastAsia="zh-CN"/>
        </w:rPr>
      </w:pPr>
      <w:r>
        <w:rPr>
          <w:b/>
          <w:u w:val="single"/>
          <w:lang w:eastAsia="ko-KR"/>
        </w:rPr>
        <w:t>Issue 1-</w:t>
      </w:r>
      <w:r>
        <w:rPr>
          <w:rFonts w:hint="eastAsia"/>
          <w:b/>
          <w:u w:val="single"/>
          <w:lang w:eastAsia="zh-CN"/>
        </w:rPr>
        <w:t>1</w:t>
      </w:r>
      <w:r>
        <w:rPr>
          <w:b/>
          <w:u w:val="single"/>
          <w:lang w:eastAsia="ko-KR"/>
        </w:rPr>
        <w:t>: Skeleton of TR 38.872</w:t>
      </w:r>
    </w:p>
    <w:p w14:paraId="4873ADAF"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8DAFB40"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The</w:t>
      </w:r>
      <w:r>
        <w:rPr>
          <w:lang w:val="en-US"/>
        </w:rPr>
        <w:t xml:space="preserve"> TR skeleton</w:t>
      </w:r>
      <w:r>
        <w:t xml:space="preserve"> R4-2215730</w:t>
      </w:r>
    </w:p>
    <w:p w14:paraId="23E59693"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9CE5474"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Approve the TR skeleton</w:t>
      </w:r>
    </w:p>
    <w:p w14:paraId="3B8AB1D2" w14:textId="77777777" w:rsidR="00362B5F" w:rsidRDefault="00362B5F">
      <w:pPr>
        <w:rPr>
          <w:color w:val="0070C0"/>
          <w:lang w:val="en-US" w:eastAsia="zh-CN"/>
        </w:rPr>
      </w:pPr>
    </w:p>
    <w:tbl>
      <w:tblPr>
        <w:tblStyle w:val="af3"/>
        <w:tblW w:w="0" w:type="auto"/>
        <w:tblLook w:val="04A0" w:firstRow="1" w:lastRow="0" w:firstColumn="1" w:lastColumn="0" w:noHBand="0" w:noVBand="1"/>
      </w:tblPr>
      <w:tblGrid>
        <w:gridCol w:w="1450"/>
        <w:gridCol w:w="8395"/>
      </w:tblGrid>
      <w:tr w:rsidR="00362B5F" w14:paraId="7668DD2D" w14:textId="77777777" w:rsidTr="00930B38">
        <w:tc>
          <w:tcPr>
            <w:tcW w:w="1450" w:type="dxa"/>
          </w:tcPr>
          <w:p w14:paraId="52D48A4C"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ECA6A9D"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Comments</w:t>
            </w:r>
          </w:p>
        </w:tc>
      </w:tr>
      <w:tr w:rsidR="00A82F0A" w14:paraId="1B769A4F" w14:textId="77777777" w:rsidTr="00930B38">
        <w:tc>
          <w:tcPr>
            <w:tcW w:w="1450" w:type="dxa"/>
          </w:tcPr>
          <w:p w14:paraId="2FFA06E0" w14:textId="6A93AA95" w:rsidR="00A82F0A" w:rsidRDefault="00A82F0A" w:rsidP="00A82F0A">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25E69F36" w14:textId="1A9EFAEA" w:rsidR="00A82F0A" w:rsidRDefault="00A82F0A" w:rsidP="00A82F0A">
            <w:pPr>
              <w:spacing w:after="120"/>
              <w:rPr>
                <w:rFonts w:eastAsiaTheme="minorEastAsia"/>
                <w:color w:val="0070C0"/>
                <w:lang w:val="en-US" w:eastAsia="zh-CN"/>
              </w:rPr>
            </w:pPr>
            <w:r>
              <w:rPr>
                <w:rFonts w:eastAsiaTheme="minorEastAsia"/>
                <w:color w:val="0070C0"/>
                <w:lang w:val="en-US" w:eastAsia="zh-CN"/>
              </w:rPr>
              <w:t xml:space="preserve">It might be work adding the sub-topics per band combinations as suggested in </w:t>
            </w:r>
            <w:r w:rsidRPr="00427C17">
              <w:rPr>
                <w:rFonts w:eastAsiaTheme="minorEastAsia"/>
                <w:color w:val="0070C0"/>
                <w:lang w:val="en-US" w:eastAsia="zh-CN"/>
              </w:rPr>
              <w:t>R4-2216137</w:t>
            </w:r>
          </w:p>
        </w:tc>
      </w:tr>
      <w:tr w:rsidR="00F15124" w14:paraId="10B6F1D1" w14:textId="77777777" w:rsidTr="00930B38">
        <w:tc>
          <w:tcPr>
            <w:tcW w:w="1450" w:type="dxa"/>
          </w:tcPr>
          <w:p w14:paraId="678B0F03" w14:textId="69D857B4" w:rsidR="00F15124" w:rsidRDefault="00F15124" w:rsidP="00A82F0A">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CCBC7A5" w14:textId="5074F08B" w:rsidR="00F15124" w:rsidRDefault="00F15124" w:rsidP="00A82F0A">
            <w:pPr>
              <w:spacing w:after="120"/>
              <w:rPr>
                <w:rFonts w:eastAsiaTheme="minorEastAsia"/>
                <w:color w:val="0070C0"/>
                <w:lang w:val="en-US" w:eastAsia="zh-CN"/>
              </w:rPr>
            </w:pPr>
            <w:r>
              <w:rPr>
                <w:rFonts w:eastAsiaTheme="minorEastAsia"/>
                <w:color w:val="0070C0"/>
                <w:lang w:val="en-US" w:eastAsia="zh-CN"/>
              </w:rPr>
              <w:t>Sub-clauses for band combinations can be added in the TR skeleton.</w:t>
            </w:r>
          </w:p>
        </w:tc>
      </w:tr>
      <w:tr w:rsidR="00930B38" w14:paraId="0B549240" w14:textId="77777777" w:rsidTr="00930B38">
        <w:tc>
          <w:tcPr>
            <w:tcW w:w="1450" w:type="dxa"/>
          </w:tcPr>
          <w:p w14:paraId="12EA192E" w14:textId="77777777" w:rsidR="00930B38" w:rsidRDefault="00930B38" w:rsidP="009E175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9D4C564" w14:textId="77777777" w:rsidR="00930B38" w:rsidRDefault="00930B38" w:rsidP="009E175E">
            <w:pPr>
              <w:spacing w:after="120"/>
              <w:rPr>
                <w:rFonts w:eastAsiaTheme="minorEastAsia"/>
                <w:color w:val="0070C0"/>
                <w:lang w:val="en-US" w:eastAsia="zh-CN"/>
              </w:rPr>
            </w:pPr>
            <w:r>
              <w:rPr>
                <w:rFonts w:eastAsiaTheme="minorEastAsia" w:hint="eastAsia"/>
                <w:color w:val="0070C0"/>
                <w:lang w:val="en-US" w:eastAsia="zh-CN"/>
              </w:rPr>
              <w:t>Thanks for the comments. Originally, I didn</w:t>
            </w:r>
            <w:r>
              <w:rPr>
                <w:rFonts w:eastAsiaTheme="minorEastAsia"/>
                <w:color w:val="0070C0"/>
                <w:lang w:val="en-US" w:eastAsia="zh-CN"/>
              </w:rPr>
              <w:t>’</w:t>
            </w:r>
            <w:r>
              <w:rPr>
                <w:rFonts w:eastAsiaTheme="minorEastAsia" w:hint="eastAsia"/>
                <w:color w:val="0070C0"/>
                <w:lang w:val="en-US" w:eastAsia="zh-CN"/>
              </w:rPr>
              <w:t>t propose the detail structure because I was not sure if it</w:t>
            </w:r>
            <w:r>
              <w:rPr>
                <w:rFonts w:eastAsiaTheme="minorEastAsia"/>
                <w:color w:val="0070C0"/>
                <w:lang w:val="en-US" w:eastAsia="zh-CN"/>
              </w:rPr>
              <w:t>’</w:t>
            </w:r>
            <w:r>
              <w:rPr>
                <w:rFonts w:eastAsiaTheme="minorEastAsia" w:hint="eastAsia"/>
                <w:color w:val="0070C0"/>
                <w:lang w:val="en-US" w:eastAsia="zh-CN"/>
              </w:rPr>
              <w:t>s good to restrict the contents in the SI TP. It seems there</w:t>
            </w:r>
            <w:r>
              <w:rPr>
                <w:rFonts w:eastAsiaTheme="minorEastAsia"/>
                <w:color w:val="0070C0"/>
                <w:lang w:val="en-US" w:eastAsia="zh-CN"/>
              </w:rPr>
              <w:t>’</w:t>
            </w:r>
            <w:r>
              <w:rPr>
                <w:rFonts w:eastAsiaTheme="minorEastAsia" w:hint="eastAsia"/>
                <w:color w:val="0070C0"/>
                <w:lang w:val="en-US" w:eastAsia="zh-CN"/>
              </w:rPr>
              <w:t>re many issues need to be studied. The solutions may also depend on different architectures. As there</w:t>
            </w:r>
            <w:r>
              <w:rPr>
                <w:rFonts w:eastAsiaTheme="minorEastAsia"/>
                <w:color w:val="0070C0"/>
                <w:lang w:val="en-US" w:eastAsia="zh-CN"/>
              </w:rPr>
              <w:t>’</w:t>
            </w:r>
            <w:r>
              <w:rPr>
                <w:rFonts w:eastAsiaTheme="minorEastAsia" w:hint="eastAsia"/>
                <w:color w:val="0070C0"/>
                <w:lang w:val="en-US" w:eastAsia="zh-CN"/>
              </w:rPr>
              <w:t xml:space="preserve">re </w:t>
            </w:r>
            <w:proofErr w:type="spellStart"/>
            <w:r>
              <w:rPr>
                <w:rFonts w:eastAsiaTheme="minorEastAsia" w:hint="eastAsia"/>
                <w:color w:val="0070C0"/>
                <w:lang w:val="en-US" w:eastAsia="zh-CN"/>
              </w:rPr>
              <w:t>TPs</w:t>
            </w:r>
            <w:proofErr w:type="spellEnd"/>
            <w:r>
              <w:rPr>
                <w:rFonts w:eastAsiaTheme="minorEastAsia" w:hint="eastAsia"/>
                <w:color w:val="0070C0"/>
                <w:lang w:val="en-US" w:eastAsia="zh-CN"/>
              </w:rPr>
              <w:t xml:space="preserve"> </w:t>
            </w:r>
            <w:proofErr w:type="spellStart"/>
            <w:r>
              <w:rPr>
                <w:rFonts w:eastAsiaTheme="minorEastAsia" w:hint="eastAsia"/>
                <w:color w:val="0070C0"/>
                <w:lang w:val="en-US" w:eastAsia="zh-CN"/>
              </w:rPr>
              <w:t>propososed</w:t>
            </w:r>
            <w:proofErr w:type="spellEnd"/>
            <w:r>
              <w:rPr>
                <w:rFonts w:eastAsiaTheme="minorEastAsia" w:hint="eastAsia"/>
                <w:color w:val="0070C0"/>
                <w:lang w:val="en-US" w:eastAsia="zh-CN"/>
              </w:rPr>
              <w:t xml:space="preserve"> in this </w:t>
            </w:r>
            <w:proofErr w:type="gramStart"/>
            <w:r>
              <w:rPr>
                <w:rFonts w:eastAsiaTheme="minorEastAsia" w:hint="eastAsia"/>
                <w:color w:val="0070C0"/>
                <w:lang w:val="en-US" w:eastAsia="zh-CN"/>
              </w:rPr>
              <w:t>meeting.</w:t>
            </w:r>
            <w:proofErr w:type="gramEnd"/>
            <w:r>
              <w:rPr>
                <w:rFonts w:eastAsiaTheme="minorEastAsia" w:hint="eastAsia"/>
                <w:color w:val="0070C0"/>
                <w:lang w:val="en-US" w:eastAsia="zh-CN"/>
              </w:rPr>
              <w:t xml:space="preserve"> We can discuss the detail </w:t>
            </w:r>
            <w:r>
              <w:rPr>
                <w:rFonts w:eastAsiaTheme="minorEastAsia"/>
                <w:color w:val="0070C0"/>
                <w:lang w:val="en-US" w:eastAsia="zh-CN"/>
              </w:rPr>
              <w:t>architecture</w:t>
            </w:r>
            <w:r>
              <w:rPr>
                <w:rFonts w:eastAsiaTheme="minorEastAsia" w:hint="eastAsia"/>
                <w:color w:val="0070C0"/>
                <w:lang w:val="en-US" w:eastAsia="zh-CN"/>
              </w:rPr>
              <w:t xml:space="preserve"> in the TPs. </w:t>
            </w:r>
          </w:p>
          <w:p w14:paraId="32A55257" w14:textId="77777777" w:rsidR="00930B38" w:rsidRDefault="00930B38" w:rsidP="009E175E">
            <w:pPr>
              <w:spacing w:after="120"/>
              <w:rPr>
                <w:rFonts w:eastAsiaTheme="minorEastAsia"/>
                <w:color w:val="0070C0"/>
                <w:lang w:val="en-US" w:eastAsia="zh-CN"/>
              </w:rPr>
            </w:pPr>
            <w:r>
              <w:rPr>
                <w:rFonts w:eastAsiaTheme="minorEastAsia" w:hint="eastAsia"/>
                <w:color w:val="0070C0"/>
                <w:lang w:val="en-US" w:eastAsia="zh-CN"/>
              </w:rPr>
              <w:t>It will be revised according to the comments from MCC due to the TR upload check.</w:t>
            </w:r>
          </w:p>
        </w:tc>
      </w:tr>
    </w:tbl>
    <w:p w14:paraId="300A8B50" w14:textId="77777777" w:rsidR="00362B5F" w:rsidRPr="00930B38" w:rsidRDefault="00362B5F">
      <w:pPr>
        <w:rPr>
          <w:color w:val="0070C0"/>
          <w:lang w:val="en-US" w:eastAsia="zh-CN"/>
        </w:rPr>
      </w:pPr>
    </w:p>
    <w:p w14:paraId="1F8F41E6" w14:textId="77777777" w:rsidR="00362B5F" w:rsidRDefault="00A6655E">
      <w:pPr>
        <w:pStyle w:val="3"/>
      </w:pPr>
      <w:r>
        <w:t>Sub-topic 1-</w:t>
      </w:r>
      <w:r>
        <w:rPr>
          <w:rFonts w:hint="eastAsia"/>
        </w:rPr>
        <w:t>2</w:t>
      </w:r>
    </w:p>
    <w:p w14:paraId="55DFD31E" w14:textId="77777777" w:rsidR="00362B5F" w:rsidRDefault="00A6655E">
      <w:pPr>
        <w:rPr>
          <w:lang w:eastAsia="zh-CN"/>
        </w:rPr>
      </w:pPr>
      <w:r>
        <w:rPr>
          <w:b/>
          <w:u w:val="single"/>
          <w:lang w:eastAsia="ko-KR"/>
        </w:rPr>
        <w:t>Issue 1-</w:t>
      </w:r>
      <w:r>
        <w:rPr>
          <w:rFonts w:hint="eastAsia"/>
          <w:b/>
          <w:u w:val="single"/>
          <w:lang w:eastAsia="zh-CN"/>
        </w:rPr>
        <w:t>2</w:t>
      </w:r>
      <w:r>
        <w:rPr>
          <w:b/>
          <w:u w:val="single"/>
          <w:lang w:eastAsia="ko-KR"/>
        </w:rPr>
        <w:t xml:space="preserve">: </w:t>
      </w:r>
      <w:r>
        <w:rPr>
          <w:rFonts w:hint="eastAsia"/>
          <w:b/>
          <w:u w:val="single"/>
          <w:lang w:eastAsia="zh-CN"/>
        </w:rPr>
        <w:t xml:space="preserve">TR UE RF requirements structure and </w:t>
      </w:r>
      <w:r>
        <w:rPr>
          <w:b/>
          <w:u w:val="single"/>
          <w:lang w:eastAsia="zh-CN"/>
        </w:rPr>
        <w:t>some</w:t>
      </w:r>
      <w:r>
        <w:rPr>
          <w:rFonts w:hint="eastAsia"/>
          <w:b/>
          <w:u w:val="single"/>
          <w:lang w:eastAsia="zh-CN"/>
        </w:rPr>
        <w:t xml:space="preserve"> general proposals</w:t>
      </w:r>
    </w:p>
    <w:p w14:paraId="06B31971"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w:t>
      </w:r>
      <w:r>
        <w:rPr>
          <w:rFonts w:eastAsia="宋体" w:hint="eastAsia"/>
          <w:szCs w:val="24"/>
          <w:lang w:eastAsia="zh-CN"/>
        </w:rPr>
        <w:t xml:space="preserve"> in </w:t>
      </w:r>
      <w:r>
        <w:rPr>
          <w:rFonts w:eastAsia="宋体"/>
          <w:szCs w:val="24"/>
          <w:lang w:eastAsia="zh-CN"/>
        </w:rPr>
        <w:t>R4-2216137</w:t>
      </w:r>
      <w:r>
        <w:rPr>
          <w:rFonts w:eastAsia="宋体" w:hint="eastAsia"/>
          <w:szCs w:val="24"/>
          <w:lang w:eastAsia="zh-CN"/>
        </w:rPr>
        <w:t>:</w:t>
      </w:r>
    </w:p>
    <w:p w14:paraId="1FE3BAFA" w14:textId="77777777" w:rsidR="00362B5F" w:rsidRDefault="00A6655E">
      <w:pPr>
        <w:jc w:val="both"/>
        <w:rPr>
          <w:rFonts w:eastAsia="等线"/>
          <w:lang w:eastAsia="zh-CN"/>
        </w:rPr>
      </w:pPr>
      <w:r>
        <w:rPr>
          <w:rFonts w:eastAsia="等线"/>
          <w:lang w:eastAsia="zh-CN"/>
        </w:rPr>
        <w:t>To endorse the following contents for 700/800/900 MHz NR inter-band CA in the TR:</w:t>
      </w:r>
    </w:p>
    <w:p w14:paraId="7E88C1C3" w14:textId="77777777" w:rsidR="00362B5F" w:rsidRDefault="00A6655E">
      <w:pPr>
        <w:numPr>
          <w:ilvl w:val="0"/>
          <w:numId w:val="5"/>
        </w:numPr>
        <w:overflowPunct w:val="0"/>
        <w:autoSpaceDE w:val="0"/>
        <w:autoSpaceDN w:val="0"/>
        <w:adjustRightInd w:val="0"/>
        <w:spacing w:before="24" w:after="24"/>
        <w:contextualSpacing/>
        <w:rPr>
          <w:rFonts w:eastAsia="等线"/>
          <w:i/>
          <w:kern w:val="2"/>
          <w:sz w:val="21"/>
          <w:szCs w:val="24"/>
          <w:lang w:eastAsia="zh-CN"/>
        </w:rPr>
      </w:pPr>
      <w:r>
        <w:rPr>
          <w:rFonts w:eastAsia="等线"/>
          <w:i/>
          <w:kern w:val="2"/>
          <w:sz w:val="21"/>
          <w:szCs w:val="24"/>
          <w:lang w:eastAsia="zh-CN"/>
        </w:rPr>
        <w:lastRenderedPageBreak/>
        <w:t>Operating bands for CA (Table 1)</w:t>
      </w:r>
    </w:p>
    <w:p w14:paraId="5F7E57D7" w14:textId="77777777" w:rsidR="00362B5F" w:rsidRDefault="00A6655E">
      <w:pPr>
        <w:numPr>
          <w:ilvl w:val="0"/>
          <w:numId w:val="5"/>
        </w:numPr>
        <w:overflowPunct w:val="0"/>
        <w:autoSpaceDE w:val="0"/>
        <w:autoSpaceDN w:val="0"/>
        <w:adjustRightInd w:val="0"/>
        <w:spacing w:before="24" w:after="24"/>
        <w:contextualSpacing/>
        <w:rPr>
          <w:rFonts w:eastAsia="等线"/>
          <w:i/>
          <w:kern w:val="2"/>
          <w:sz w:val="21"/>
          <w:szCs w:val="24"/>
          <w:lang w:eastAsia="zh-CN"/>
        </w:rPr>
      </w:pPr>
      <w:r>
        <w:rPr>
          <w:rFonts w:eastAsia="等线"/>
          <w:i/>
          <w:kern w:val="2"/>
          <w:sz w:val="21"/>
          <w:szCs w:val="24"/>
          <w:lang w:eastAsia="zh-CN"/>
        </w:rPr>
        <w:t>Channel bandwidths per operating band for CA(Table 2)</w:t>
      </w:r>
    </w:p>
    <w:p w14:paraId="0CFCB2A4" w14:textId="77777777" w:rsidR="00362B5F" w:rsidRDefault="00A6655E">
      <w:pPr>
        <w:numPr>
          <w:ilvl w:val="0"/>
          <w:numId w:val="5"/>
        </w:numPr>
        <w:overflowPunct w:val="0"/>
        <w:autoSpaceDE w:val="0"/>
        <w:autoSpaceDN w:val="0"/>
        <w:adjustRightInd w:val="0"/>
        <w:spacing w:before="24" w:after="24"/>
        <w:contextualSpacing/>
        <w:rPr>
          <w:rFonts w:eastAsia="等线"/>
          <w:i/>
          <w:kern w:val="2"/>
          <w:sz w:val="21"/>
          <w:szCs w:val="24"/>
          <w:lang w:eastAsia="zh-CN"/>
        </w:rPr>
      </w:pPr>
      <w:r>
        <w:rPr>
          <w:rFonts w:eastAsia="等线"/>
          <w:i/>
          <w:kern w:val="2"/>
          <w:sz w:val="21"/>
          <w:szCs w:val="24"/>
          <w:lang w:eastAsia="zh-CN"/>
        </w:rPr>
        <w:t>UE co-existence requirement (Table 3~Table 8)</w:t>
      </w:r>
    </w:p>
    <w:p w14:paraId="555E07C2" w14:textId="77777777" w:rsidR="00362B5F" w:rsidRDefault="00A6655E">
      <w:pPr>
        <w:numPr>
          <w:ilvl w:val="0"/>
          <w:numId w:val="5"/>
        </w:numPr>
        <w:overflowPunct w:val="0"/>
        <w:autoSpaceDE w:val="0"/>
        <w:autoSpaceDN w:val="0"/>
        <w:adjustRightInd w:val="0"/>
        <w:spacing w:before="24" w:after="24"/>
        <w:contextualSpacing/>
        <w:rPr>
          <w:rFonts w:eastAsia="等线"/>
          <w:i/>
          <w:kern w:val="2"/>
          <w:sz w:val="21"/>
          <w:szCs w:val="24"/>
          <w:lang w:eastAsia="zh-CN"/>
        </w:rPr>
      </w:pPr>
      <w:r>
        <w:rPr>
          <w:rFonts w:eastAsia="等线"/>
          <w:i/>
          <w:kern w:val="2"/>
          <w:sz w:val="21"/>
          <w:szCs w:val="24"/>
          <w:lang w:eastAsia="zh-CN"/>
        </w:rPr>
        <w:t>∆TIB and ∆RIB values</w:t>
      </w:r>
    </w:p>
    <w:p w14:paraId="135C7093" w14:textId="77777777" w:rsidR="00362B5F" w:rsidRDefault="00A6655E">
      <w:pPr>
        <w:numPr>
          <w:ilvl w:val="0"/>
          <w:numId w:val="5"/>
        </w:numPr>
        <w:overflowPunct w:val="0"/>
        <w:autoSpaceDE w:val="0"/>
        <w:autoSpaceDN w:val="0"/>
        <w:adjustRightInd w:val="0"/>
        <w:spacing w:before="24" w:after="24"/>
        <w:contextualSpacing/>
        <w:rPr>
          <w:rFonts w:eastAsia="等线"/>
          <w:i/>
          <w:kern w:val="2"/>
          <w:sz w:val="21"/>
          <w:szCs w:val="24"/>
          <w:lang w:eastAsia="zh-CN"/>
        </w:rPr>
      </w:pPr>
      <w:r>
        <w:rPr>
          <w:rFonts w:eastAsia="等线"/>
          <w:i/>
          <w:kern w:val="2"/>
          <w:sz w:val="21"/>
          <w:szCs w:val="24"/>
          <w:lang w:eastAsia="zh-CN"/>
        </w:rPr>
        <w:t>REFSENS requirements (MSD)</w:t>
      </w:r>
    </w:p>
    <w:p w14:paraId="5C577BBC" w14:textId="77777777" w:rsidR="00362B5F" w:rsidRDefault="00A6655E">
      <w:pPr>
        <w:numPr>
          <w:ilvl w:val="0"/>
          <w:numId w:val="5"/>
        </w:numPr>
        <w:overflowPunct w:val="0"/>
        <w:autoSpaceDE w:val="0"/>
        <w:autoSpaceDN w:val="0"/>
        <w:adjustRightInd w:val="0"/>
        <w:spacing w:before="24" w:after="24"/>
        <w:contextualSpacing/>
        <w:rPr>
          <w:rFonts w:eastAsia="等线"/>
          <w:i/>
          <w:kern w:val="2"/>
          <w:sz w:val="21"/>
          <w:szCs w:val="24"/>
          <w:lang w:eastAsia="zh-CN"/>
        </w:rPr>
      </w:pPr>
      <w:r>
        <w:rPr>
          <w:rFonts w:eastAsia="等线"/>
          <w:i/>
          <w:kern w:val="2"/>
          <w:sz w:val="21"/>
          <w:szCs w:val="24"/>
          <w:lang w:eastAsia="zh-CN"/>
        </w:rPr>
        <w:t>Maximum output power</w:t>
      </w:r>
    </w:p>
    <w:p w14:paraId="2332CE50"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F21A5EE" w14:textId="77777777" w:rsidR="00362B5F" w:rsidRDefault="00362B5F">
      <w:pPr>
        <w:pStyle w:val="afc"/>
        <w:numPr>
          <w:ilvl w:val="1"/>
          <w:numId w:val="5"/>
        </w:numPr>
        <w:overflowPunct/>
        <w:autoSpaceDE/>
        <w:autoSpaceDN/>
        <w:adjustRightInd/>
        <w:spacing w:after="120"/>
        <w:ind w:left="1440" w:firstLineChars="0"/>
        <w:textAlignment w:val="auto"/>
        <w:rPr>
          <w:rFonts w:eastAsia="宋体"/>
          <w:szCs w:val="24"/>
          <w:lang w:eastAsia="zh-CN"/>
        </w:rPr>
      </w:pPr>
    </w:p>
    <w:p w14:paraId="78E7979D" w14:textId="77777777" w:rsidR="00362B5F" w:rsidRDefault="00A6655E">
      <w:pPr>
        <w:rPr>
          <w:i/>
          <w:color w:val="0070C0"/>
          <w:lang w:eastAsia="zh-CN"/>
        </w:rPr>
      </w:pPr>
      <w:r>
        <w:rPr>
          <w:rFonts w:hint="eastAsia"/>
          <w:i/>
          <w:color w:val="0070C0"/>
          <w:lang w:eastAsia="zh-CN"/>
        </w:rPr>
        <w:t xml:space="preserve">Moderator comments: The TR is report for the study item. So from </w:t>
      </w:r>
      <w:r>
        <w:rPr>
          <w:i/>
          <w:color w:val="0070C0"/>
          <w:lang w:eastAsia="zh-CN"/>
        </w:rPr>
        <w:t>rapporteur’s</w:t>
      </w:r>
      <w:r>
        <w:rPr>
          <w:rFonts w:hint="eastAsia"/>
          <w:i/>
          <w:color w:val="0070C0"/>
          <w:lang w:eastAsia="zh-CN"/>
        </w:rPr>
        <w:t xml:space="preserve"> </w:t>
      </w:r>
      <w:r>
        <w:rPr>
          <w:i/>
          <w:color w:val="0070C0"/>
          <w:lang w:eastAsia="zh-CN"/>
        </w:rPr>
        <w:t>view</w:t>
      </w:r>
      <w:r>
        <w:rPr>
          <w:rFonts w:hint="eastAsia"/>
          <w:i/>
          <w:color w:val="0070C0"/>
          <w:lang w:eastAsia="zh-CN"/>
        </w:rPr>
        <w:t>, it</w:t>
      </w:r>
      <w:r>
        <w:rPr>
          <w:i/>
          <w:color w:val="0070C0"/>
          <w:lang w:eastAsia="zh-CN"/>
        </w:rPr>
        <w:t>’</w:t>
      </w:r>
      <w:r>
        <w:rPr>
          <w:rFonts w:hint="eastAsia"/>
          <w:i/>
          <w:color w:val="0070C0"/>
          <w:lang w:eastAsia="zh-CN"/>
        </w:rPr>
        <w:t xml:space="preserve">s </w:t>
      </w:r>
      <w:r>
        <w:rPr>
          <w:i/>
          <w:color w:val="0070C0"/>
          <w:lang w:eastAsia="zh-CN"/>
        </w:rPr>
        <w:t>preferred</w:t>
      </w:r>
      <w:r>
        <w:rPr>
          <w:rFonts w:hint="eastAsia"/>
          <w:i/>
          <w:color w:val="0070C0"/>
          <w:lang w:eastAsia="zh-CN"/>
        </w:rPr>
        <w:t xml:space="preserve"> to include more </w:t>
      </w:r>
      <w:r>
        <w:rPr>
          <w:i/>
          <w:color w:val="0070C0"/>
          <w:lang w:eastAsia="zh-CN"/>
        </w:rPr>
        <w:t>information</w:t>
      </w:r>
      <w:r>
        <w:rPr>
          <w:rFonts w:hint="eastAsia"/>
          <w:i/>
          <w:color w:val="0070C0"/>
          <w:lang w:eastAsia="zh-CN"/>
        </w:rPr>
        <w:t xml:space="preserve"> than the TR for basket CA WI. The detail analysis for the study can be captured in the TR from moderator</w:t>
      </w:r>
      <w:r>
        <w:rPr>
          <w:i/>
          <w:color w:val="0070C0"/>
          <w:lang w:eastAsia="zh-CN"/>
        </w:rPr>
        <w:t>’</w:t>
      </w:r>
      <w:r>
        <w:rPr>
          <w:rFonts w:hint="eastAsia"/>
          <w:i/>
          <w:color w:val="0070C0"/>
          <w:lang w:eastAsia="zh-CN"/>
        </w:rPr>
        <w:t>s understanding.</w:t>
      </w:r>
    </w:p>
    <w:tbl>
      <w:tblPr>
        <w:tblStyle w:val="af3"/>
        <w:tblW w:w="0" w:type="auto"/>
        <w:tblLook w:val="04A0" w:firstRow="1" w:lastRow="0" w:firstColumn="1" w:lastColumn="0" w:noHBand="0" w:noVBand="1"/>
      </w:tblPr>
      <w:tblGrid>
        <w:gridCol w:w="1236"/>
        <w:gridCol w:w="8395"/>
      </w:tblGrid>
      <w:tr w:rsidR="00362B5F" w14:paraId="259E74BC" w14:textId="77777777">
        <w:tc>
          <w:tcPr>
            <w:tcW w:w="1236" w:type="dxa"/>
          </w:tcPr>
          <w:p w14:paraId="67B0617C"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498D133"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Comments</w:t>
            </w:r>
          </w:p>
        </w:tc>
      </w:tr>
      <w:tr w:rsidR="00362B5F" w14:paraId="58E3EDC8" w14:textId="77777777">
        <w:tc>
          <w:tcPr>
            <w:tcW w:w="1236" w:type="dxa"/>
          </w:tcPr>
          <w:p w14:paraId="4AF116A7"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DFEF404" w14:textId="77777777" w:rsidR="00362B5F" w:rsidRDefault="00362B5F">
            <w:pPr>
              <w:spacing w:after="120"/>
              <w:rPr>
                <w:rFonts w:eastAsiaTheme="minorEastAsia"/>
                <w:color w:val="0070C0"/>
                <w:lang w:val="en-US" w:eastAsia="zh-CN"/>
              </w:rPr>
            </w:pPr>
          </w:p>
        </w:tc>
      </w:tr>
      <w:tr w:rsidR="00362B5F" w14:paraId="587FB7BB" w14:textId="77777777">
        <w:tc>
          <w:tcPr>
            <w:tcW w:w="1236" w:type="dxa"/>
          </w:tcPr>
          <w:p w14:paraId="3B25F191"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9B10E55"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provided the TP 6070/6071/6072, which contain these contents.</w:t>
            </w:r>
          </w:p>
        </w:tc>
      </w:tr>
      <w:tr w:rsidR="00362B5F" w14:paraId="30156900" w14:textId="77777777">
        <w:tc>
          <w:tcPr>
            <w:tcW w:w="1236" w:type="dxa"/>
          </w:tcPr>
          <w:p w14:paraId="36B86D81"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5C4DCF45"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G</w:t>
            </w:r>
            <w:r>
              <w:rPr>
                <w:rFonts w:eastAsiaTheme="minorEastAsia"/>
                <w:color w:val="0070C0"/>
                <w:lang w:val="en-US" w:eastAsia="zh-CN"/>
              </w:rPr>
              <w:t>enerally OK with the contents for specifying new band combination but not sure of whether all these are needed for a study item phase.</w:t>
            </w:r>
          </w:p>
        </w:tc>
      </w:tr>
      <w:tr w:rsidR="00362B5F" w14:paraId="70B66C31" w14:textId="77777777">
        <w:tc>
          <w:tcPr>
            <w:tcW w:w="1236" w:type="dxa"/>
          </w:tcPr>
          <w:p w14:paraId="406A0429"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E2E6698"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 xml:space="preserve">For the contents of a new NR CA combination, we think the template of TR38.718-02-01 can be used as baseline. On top of that, some information/content like RF architecture, concrete MSD analysis from each </w:t>
            </w:r>
            <w:proofErr w:type="gramStart"/>
            <w:r>
              <w:rPr>
                <w:rFonts w:eastAsiaTheme="minorEastAsia" w:hint="eastAsia"/>
                <w:color w:val="0070C0"/>
                <w:lang w:val="en-US" w:eastAsia="zh-CN"/>
              </w:rPr>
              <w:t>companies(</w:t>
            </w:r>
            <w:proofErr w:type="gramEnd"/>
            <w:r>
              <w:rPr>
                <w:rFonts w:eastAsiaTheme="minorEastAsia" w:hint="eastAsia"/>
                <w:color w:val="0070C0"/>
                <w:lang w:val="en-US" w:eastAsia="zh-CN"/>
              </w:rPr>
              <w:t xml:space="preserve">rather than just a value), </w:t>
            </w:r>
            <w:proofErr w:type="spellStart"/>
            <w:r>
              <w:rPr>
                <w:rFonts w:eastAsiaTheme="minorEastAsia" w:hint="eastAsia"/>
                <w:color w:val="0070C0"/>
                <w:lang w:val="en-US" w:eastAsia="zh-CN"/>
              </w:rPr>
              <w:t>etc</w:t>
            </w:r>
            <w:proofErr w:type="spellEnd"/>
            <w:r>
              <w:rPr>
                <w:rFonts w:eastAsiaTheme="minorEastAsia" w:hint="eastAsia"/>
                <w:color w:val="0070C0"/>
                <w:lang w:val="en-US" w:eastAsia="zh-CN"/>
              </w:rPr>
              <w:t>, are proposed to be added, due to it is SID.</w:t>
            </w:r>
          </w:p>
          <w:p w14:paraId="1522BCEC" w14:textId="77777777" w:rsidR="00362B5F" w:rsidRDefault="00A6655E">
            <w:pPr>
              <w:spacing w:after="120"/>
              <w:rPr>
                <w:color w:val="0070C0"/>
                <w:lang w:val="en-US" w:eastAsia="zh-CN"/>
              </w:rPr>
            </w:pPr>
            <w:r>
              <w:rPr>
                <w:rFonts w:eastAsiaTheme="minorEastAsia" w:hint="eastAsia"/>
                <w:color w:val="0070C0"/>
                <w:lang w:val="en-US" w:eastAsia="zh-CN"/>
              </w:rPr>
              <w:t xml:space="preserve">Therefore, regarding the contents in R4-2216137, we are not OK. For example, </w:t>
            </w:r>
            <w:r w:rsidRPr="00427C17">
              <w:rPr>
                <w:rFonts w:eastAsiaTheme="minorEastAsia"/>
                <w:color w:val="0070C0"/>
                <w:lang w:val="en-US" w:eastAsia="zh-CN"/>
              </w:rPr>
              <w:t>Maximum aggregated bandwidth</w:t>
            </w:r>
            <w:r w:rsidRPr="00427C17">
              <w:rPr>
                <w:rFonts w:eastAsiaTheme="minorEastAsia" w:hint="eastAsia"/>
                <w:color w:val="0070C0"/>
                <w:lang w:val="en-US" w:eastAsia="zh-CN"/>
              </w:rPr>
              <w:t xml:space="preserve"> is not needed in BCS information table. In addition, we need to provide full picture of co-existence studies including harmonic/Rx harmonic, and IMD based on FULL range of each band. Frequency restriction is just the solution to avoid the IMD issues.</w:t>
            </w:r>
          </w:p>
        </w:tc>
      </w:tr>
      <w:tr w:rsidR="00A6655E" w14:paraId="71B5A5F2" w14:textId="77777777">
        <w:tc>
          <w:tcPr>
            <w:tcW w:w="1236" w:type="dxa"/>
          </w:tcPr>
          <w:p w14:paraId="2161986D" w14:textId="77777777" w:rsidR="00A6655E" w:rsidRDefault="00A6655E" w:rsidP="00A6655E">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3821548E" w14:textId="77777777" w:rsidR="00A6655E" w:rsidRDefault="00A6655E" w:rsidP="00A6655E">
            <w:pPr>
              <w:spacing w:after="120"/>
              <w:rPr>
                <w:rFonts w:eastAsiaTheme="minorEastAsia"/>
                <w:color w:val="0070C0"/>
                <w:lang w:val="en-US" w:eastAsia="zh-CN"/>
              </w:rPr>
            </w:pPr>
            <w:r>
              <w:rPr>
                <w:rFonts w:eastAsiaTheme="minorEastAsia" w:hint="eastAsia"/>
                <w:color w:val="0070C0"/>
                <w:lang w:val="en-US" w:eastAsia="zh-CN"/>
              </w:rPr>
              <w:t>Fo</w:t>
            </w:r>
            <w:r>
              <w:rPr>
                <w:rFonts w:eastAsiaTheme="minorEastAsia"/>
                <w:color w:val="0070C0"/>
                <w:lang w:val="en-US" w:eastAsia="zh-CN"/>
              </w:rPr>
              <w:t>r the 1</w:t>
            </w:r>
            <w:r w:rsidRPr="0091792D">
              <w:rPr>
                <w:rFonts w:eastAsiaTheme="minorEastAsia"/>
                <w:color w:val="0070C0"/>
                <w:vertAlign w:val="superscript"/>
                <w:lang w:val="en-US" w:eastAsia="zh-CN"/>
              </w:rPr>
              <w:t>st</w:t>
            </w:r>
            <w:r>
              <w:rPr>
                <w:rFonts w:eastAsiaTheme="minorEastAsia"/>
                <w:color w:val="0070C0"/>
                <w:lang w:val="en-US" w:eastAsia="zh-CN"/>
              </w:rPr>
              <w:t xml:space="preserve"> bullet, frequency restriction in the operating bands, we see there are some </w:t>
            </w:r>
            <w:r>
              <w:rPr>
                <w:rFonts w:eastAsiaTheme="minorEastAsia" w:hint="eastAsia"/>
                <w:color w:val="0070C0"/>
                <w:lang w:val="en-US" w:eastAsia="zh-CN"/>
              </w:rPr>
              <w:t>disc</w:t>
            </w:r>
            <w:r>
              <w:rPr>
                <w:rFonts w:eastAsiaTheme="minorEastAsia"/>
                <w:color w:val="0070C0"/>
                <w:lang w:val="en-US" w:eastAsia="zh-CN"/>
              </w:rPr>
              <w:t>ussions about how to use this information like whether to use it as guidance for the multiplexer design, etc. Maybe more discussion is needed on how to handle the situation that once another request on part of the spectrum is raised later, for example to define another specific band combination or reuse this one.</w:t>
            </w:r>
          </w:p>
        </w:tc>
      </w:tr>
      <w:tr w:rsidR="00174280" w14:paraId="209F87A1" w14:textId="77777777">
        <w:tc>
          <w:tcPr>
            <w:tcW w:w="1236" w:type="dxa"/>
          </w:tcPr>
          <w:p w14:paraId="16A60B79" w14:textId="20AE1815" w:rsidR="00174280" w:rsidRDefault="00174280" w:rsidP="0017428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B12F074" w14:textId="51DEB2F9" w:rsidR="00174280" w:rsidRDefault="00174280" w:rsidP="00174280">
            <w:pPr>
              <w:spacing w:after="120"/>
              <w:rPr>
                <w:rFonts w:eastAsiaTheme="minorEastAsia"/>
                <w:color w:val="0070C0"/>
                <w:lang w:val="en-US" w:eastAsia="zh-CN"/>
              </w:rPr>
            </w:pPr>
            <w:r>
              <w:rPr>
                <w:rFonts w:eastAsiaTheme="minorEastAsia"/>
                <w:color w:val="0070C0"/>
                <w:lang w:val="en-US" w:eastAsia="zh-CN"/>
              </w:rPr>
              <w:t xml:space="preserve">These proposed contents are related to UE RF requirements which can only be derived after the UE architectures feasibility studies. We propose to add clauses on UE architecture considerations. </w:t>
            </w:r>
          </w:p>
        </w:tc>
      </w:tr>
      <w:tr w:rsidR="00A82F0A" w14:paraId="6C7E9AAF" w14:textId="77777777">
        <w:tc>
          <w:tcPr>
            <w:tcW w:w="1236" w:type="dxa"/>
          </w:tcPr>
          <w:p w14:paraId="11E711EB" w14:textId="4302246D" w:rsidR="00A82F0A" w:rsidRDefault="00A82F0A" w:rsidP="00A82F0A">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68A71286" w14:textId="5B996300" w:rsidR="00A82F0A" w:rsidRDefault="00A82F0A" w:rsidP="00A82F0A">
            <w:pPr>
              <w:spacing w:after="120"/>
              <w:rPr>
                <w:rFonts w:eastAsiaTheme="minorEastAsia"/>
                <w:color w:val="0070C0"/>
                <w:lang w:val="en-US" w:eastAsia="zh-CN"/>
              </w:rPr>
            </w:pPr>
            <w:r>
              <w:rPr>
                <w:rFonts w:eastAsiaTheme="minorEastAsia"/>
                <w:color w:val="0070C0"/>
                <w:lang w:val="en-US" w:eastAsia="zh-CN"/>
              </w:rPr>
              <w:t xml:space="preserve">We agree that these are the topics to be </w:t>
            </w:r>
            <w:proofErr w:type="gramStart"/>
            <w:r>
              <w:rPr>
                <w:rFonts w:eastAsiaTheme="minorEastAsia"/>
                <w:color w:val="0070C0"/>
                <w:lang w:val="en-US" w:eastAsia="zh-CN"/>
              </w:rPr>
              <w:t>studied/added</w:t>
            </w:r>
            <w:proofErr w:type="gramEnd"/>
            <w:r>
              <w:rPr>
                <w:rFonts w:eastAsiaTheme="minorEastAsia"/>
                <w:color w:val="0070C0"/>
                <w:lang w:val="en-US" w:eastAsia="zh-CN"/>
              </w:rPr>
              <w:t xml:space="preserve"> per band combinations but are not ready to capture technical content yet. We do not agree with some of the conclusions that no MSD is needed for </w:t>
            </w:r>
            <w:r w:rsidRPr="00427C17">
              <w:rPr>
                <w:rFonts w:eastAsiaTheme="minorEastAsia"/>
                <w:color w:val="0070C0"/>
                <w:lang w:val="en-US" w:eastAsia="zh-CN"/>
              </w:rPr>
              <w:t>DL n5 and DL n28</w:t>
            </w:r>
          </w:p>
        </w:tc>
      </w:tr>
      <w:tr w:rsidR="00221D19" w14:paraId="04E610B6" w14:textId="77777777">
        <w:tc>
          <w:tcPr>
            <w:tcW w:w="1236" w:type="dxa"/>
          </w:tcPr>
          <w:p w14:paraId="3CD546D3" w14:textId="2861E721" w:rsidR="00221D19" w:rsidRDefault="00221D19" w:rsidP="00A82F0A">
            <w:pPr>
              <w:spacing w:after="120"/>
              <w:rPr>
                <w:rFonts w:eastAsiaTheme="minorEastAsia"/>
                <w:color w:val="0070C0"/>
                <w:lang w:val="en-US" w:eastAsia="zh-CN"/>
              </w:rPr>
            </w:pPr>
            <w:r>
              <w:rPr>
                <w:rFonts w:eastAsiaTheme="minorEastAsia"/>
                <w:color w:val="0070C0"/>
                <w:lang w:val="en-US" w:eastAsia="zh-CN"/>
              </w:rPr>
              <w:t>Murata</w:t>
            </w:r>
          </w:p>
        </w:tc>
        <w:tc>
          <w:tcPr>
            <w:tcW w:w="8395" w:type="dxa"/>
          </w:tcPr>
          <w:p w14:paraId="5D0ADDA6" w14:textId="3D9D3E42" w:rsidR="00221D19" w:rsidRDefault="00221D19" w:rsidP="00A82F0A">
            <w:pPr>
              <w:spacing w:after="120"/>
              <w:rPr>
                <w:rFonts w:eastAsiaTheme="minorEastAsia"/>
                <w:color w:val="0070C0"/>
                <w:lang w:val="en-US" w:eastAsia="zh-CN"/>
              </w:rPr>
            </w:pPr>
            <w:r>
              <w:rPr>
                <w:rFonts w:eastAsiaTheme="minorEastAsia"/>
                <w:color w:val="0070C0"/>
                <w:lang w:val="en-US" w:eastAsia="zh-CN"/>
              </w:rPr>
              <w:t xml:space="preserve">Topics ok, but some technical conclusions cannot be endorsed as Skyworks mentioned as CA_n5-n28 is subject to cross band noise </w:t>
            </w:r>
            <w:proofErr w:type="gramStart"/>
            <w:r>
              <w:rPr>
                <w:rFonts w:eastAsiaTheme="minorEastAsia"/>
                <w:color w:val="0070C0"/>
                <w:lang w:val="en-US" w:eastAsia="zh-CN"/>
              </w:rPr>
              <w:t>MSD ,</w:t>
            </w:r>
            <w:proofErr w:type="gramEnd"/>
            <w:r>
              <w:rPr>
                <w:rFonts w:eastAsiaTheme="minorEastAsia"/>
                <w:color w:val="0070C0"/>
                <w:lang w:val="en-US" w:eastAsia="zh-CN"/>
              </w:rPr>
              <w:t xml:space="preserve"> even with the use of a split band filter for n28.</w:t>
            </w:r>
          </w:p>
        </w:tc>
      </w:tr>
      <w:tr w:rsidR="00F15124" w14:paraId="0C394554" w14:textId="77777777">
        <w:tc>
          <w:tcPr>
            <w:tcW w:w="1236" w:type="dxa"/>
          </w:tcPr>
          <w:p w14:paraId="7FA8B73D" w14:textId="02C80FE5" w:rsidR="00F15124" w:rsidRDefault="00F15124" w:rsidP="00F1512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68A8C69" w14:textId="501671F9" w:rsidR="00F15124" w:rsidRDefault="00F15124" w:rsidP="00F15124">
            <w:pPr>
              <w:spacing w:after="120"/>
              <w:rPr>
                <w:rFonts w:eastAsiaTheme="minorEastAsia"/>
                <w:color w:val="0070C0"/>
                <w:lang w:val="en-US" w:eastAsia="zh-CN"/>
              </w:rPr>
            </w:pPr>
            <w:r>
              <w:rPr>
                <w:rFonts w:eastAsiaTheme="minorEastAsia"/>
                <w:color w:val="0070C0"/>
                <w:lang w:val="en-US" w:eastAsia="zh-CN"/>
              </w:rPr>
              <w:t>At least we add these topics as subclause for each band combination in the TR skeleton.</w:t>
            </w:r>
          </w:p>
        </w:tc>
      </w:tr>
      <w:tr w:rsidR="006634EA" w:rsidRPr="006634EA" w14:paraId="263A3911" w14:textId="77777777">
        <w:tc>
          <w:tcPr>
            <w:tcW w:w="1236" w:type="dxa"/>
          </w:tcPr>
          <w:p w14:paraId="4EC58F29" w14:textId="2CD01C2F" w:rsidR="006634EA" w:rsidRDefault="006634EA" w:rsidP="00F15124">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0C11E992" w14:textId="1FE5CBD1" w:rsidR="006634EA" w:rsidRDefault="006634EA" w:rsidP="00F15124">
            <w:pPr>
              <w:spacing w:after="120"/>
              <w:rPr>
                <w:rFonts w:eastAsiaTheme="minorEastAsia"/>
                <w:color w:val="0070C0"/>
                <w:lang w:val="en-US" w:eastAsia="zh-CN"/>
              </w:rPr>
            </w:pPr>
            <w:r>
              <w:rPr>
                <w:rFonts w:eastAsiaTheme="minorEastAsia"/>
                <w:color w:val="0070C0"/>
                <w:lang w:val="en-US" w:eastAsia="zh-CN"/>
              </w:rPr>
              <w:t>We need to add section for the reference or example RF architectures for the specific band combinations. Also we need to add new clause to inform the new RF components (</w:t>
            </w:r>
            <w:proofErr w:type="spellStart"/>
            <w:r>
              <w:rPr>
                <w:rFonts w:eastAsiaTheme="minorEastAsia"/>
                <w:color w:val="0070C0"/>
                <w:lang w:val="en-US" w:eastAsia="zh-CN"/>
              </w:rPr>
              <w:t>Quadplexer</w:t>
            </w:r>
            <w:proofErr w:type="spellEnd"/>
            <w:r>
              <w:rPr>
                <w:rFonts w:eastAsiaTheme="minorEastAsia"/>
                <w:color w:val="0070C0"/>
                <w:lang w:val="en-US" w:eastAsia="zh-CN"/>
              </w:rPr>
              <w:t xml:space="preserve">, Triplexer and other specific filters) if the new RF components are applicable to support specific CA band combinations. </w:t>
            </w:r>
          </w:p>
        </w:tc>
      </w:tr>
      <w:tr w:rsidR="00C454E1" w:rsidRPr="006634EA" w14:paraId="494C73D7" w14:textId="77777777">
        <w:tc>
          <w:tcPr>
            <w:tcW w:w="1236" w:type="dxa"/>
          </w:tcPr>
          <w:p w14:paraId="2DE5B218" w14:textId="455D9240" w:rsidR="00C454E1" w:rsidRDefault="00C454E1" w:rsidP="00C454E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FEE0541" w14:textId="31C072EC" w:rsidR="00C454E1" w:rsidRDefault="00C454E1" w:rsidP="00C454E1">
            <w:pPr>
              <w:spacing w:after="120"/>
              <w:rPr>
                <w:rFonts w:eastAsiaTheme="minorEastAsia"/>
                <w:color w:val="0070C0"/>
                <w:lang w:val="en-US" w:eastAsia="zh-CN"/>
              </w:rPr>
            </w:pPr>
            <w:r>
              <w:rPr>
                <w:rFonts w:eastAsiaTheme="minorEastAsia"/>
                <w:color w:val="0070C0"/>
                <w:lang w:val="en-US" w:eastAsia="zh-CN"/>
              </w:rPr>
              <w:t>These topics need to be studied, but as commented by some other companies not ready to agree on the technical content yet</w:t>
            </w:r>
          </w:p>
        </w:tc>
      </w:tr>
      <w:tr w:rsidR="00A82BB6" w:rsidRPr="006634EA" w14:paraId="1C99B16A" w14:textId="77777777">
        <w:tc>
          <w:tcPr>
            <w:tcW w:w="1236" w:type="dxa"/>
          </w:tcPr>
          <w:p w14:paraId="696FDC21" w14:textId="39AA48B7" w:rsidR="00A82BB6" w:rsidRDefault="00A82BB6" w:rsidP="00C454E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35CDD12" w14:textId="5BC88CD7" w:rsidR="00A82BB6" w:rsidRDefault="00A82BB6" w:rsidP="00C454E1">
            <w:pPr>
              <w:spacing w:after="120"/>
              <w:rPr>
                <w:rFonts w:eastAsiaTheme="minorEastAsia"/>
                <w:color w:val="0070C0"/>
                <w:lang w:val="en-US" w:eastAsia="zh-CN"/>
              </w:rPr>
            </w:pPr>
            <w:r>
              <w:rPr>
                <w:rFonts w:eastAsiaTheme="minorEastAsia"/>
                <w:color w:val="0070C0"/>
                <w:lang w:val="en-US" w:eastAsia="zh-CN"/>
              </w:rPr>
              <w:t>At least the listed aspects would be impacted by the introduction of band combinations being studied if it’s introduced. However, as we discussed in CA_n5-n8, resolutions on how to handle n5 DL and n8 UL may impact on some other aspects, e.g., if Apple’s solution is adopted. Therefore, “at least” is needed not to exclude other possibilities at this stage.</w:t>
            </w:r>
          </w:p>
        </w:tc>
      </w:tr>
    </w:tbl>
    <w:p w14:paraId="60AC375D" w14:textId="77777777" w:rsidR="00362B5F" w:rsidRDefault="00362B5F">
      <w:pPr>
        <w:rPr>
          <w:i/>
          <w:color w:val="0070C0"/>
          <w:lang w:eastAsia="zh-CN"/>
        </w:rPr>
      </w:pPr>
    </w:p>
    <w:p w14:paraId="49D4CDC4" w14:textId="77777777" w:rsidR="00362B5F" w:rsidRDefault="00A6655E">
      <w:pPr>
        <w:pStyle w:val="2"/>
      </w:pPr>
      <w:r>
        <w:lastRenderedPageBreak/>
        <w:t>Summary</w:t>
      </w:r>
      <w:r>
        <w:rPr>
          <w:rFonts w:hint="eastAsia"/>
        </w:rPr>
        <w:t xml:space="preserve"> for 1st round </w:t>
      </w:r>
    </w:p>
    <w:p w14:paraId="03E6B006" w14:textId="77777777" w:rsidR="00362B5F" w:rsidRDefault="00A6655E">
      <w:pPr>
        <w:pStyle w:val="3"/>
      </w:pPr>
      <w:r>
        <w:t xml:space="preserve">Open issues </w:t>
      </w:r>
    </w:p>
    <w:p w14:paraId="43FB8529" w14:textId="77777777" w:rsidR="00362B5F" w:rsidRDefault="00A6655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361"/>
        <w:gridCol w:w="8496"/>
      </w:tblGrid>
      <w:tr w:rsidR="00362B5F" w14:paraId="3D375FB7" w14:textId="77777777" w:rsidTr="00C61F41">
        <w:tc>
          <w:tcPr>
            <w:tcW w:w="1361" w:type="dxa"/>
          </w:tcPr>
          <w:p w14:paraId="23304B77" w14:textId="77777777" w:rsidR="00362B5F" w:rsidRDefault="00362B5F">
            <w:pPr>
              <w:rPr>
                <w:rFonts w:eastAsiaTheme="minorEastAsia"/>
                <w:b/>
                <w:bCs/>
                <w:color w:val="0070C0"/>
                <w:lang w:val="en-US" w:eastAsia="zh-CN"/>
              </w:rPr>
            </w:pPr>
          </w:p>
        </w:tc>
        <w:tc>
          <w:tcPr>
            <w:tcW w:w="8496" w:type="dxa"/>
          </w:tcPr>
          <w:p w14:paraId="0ECBD858" w14:textId="77777777" w:rsidR="00362B5F" w:rsidRDefault="00A6655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61F41" w14:paraId="22BB0CDD" w14:textId="77777777" w:rsidTr="00C61F41">
        <w:tc>
          <w:tcPr>
            <w:tcW w:w="1361" w:type="dxa"/>
          </w:tcPr>
          <w:p w14:paraId="75DA7698" w14:textId="533A9FB5" w:rsidR="00C61F41" w:rsidRDefault="00C61F41">
            <w:pPr>
              <w:rPr>
                <w:rFonts w:eastAsiaTheme="minorEastAsia"/>
                <w:b/>
                <w:bCs/>
                <w:color w:val="0070C0"/>
                <w:lang w:val="en-US" w:eastAsia="zh-CN"/>
              </w:rPr>
            </w:pPr>
            <w:r>
              <w:rPr>
                <w:b/>
                <w:u w:val="single"/>
                <w:lang w:eastAsia="ko-KR"/>
              </w:rPr>
              <w:t>Issue 1-</w:t>
            </w:r>
            <w:r>
              <w:rPr>
                <w:rFonts w:hint="eastAsia"/>
                <w:b/>
                <w:u w:val="single"/>
                <w:lang w:eastAsia="zh-CN"/>
              </w:rPr>
              <w:t>1</w:t>
            </w:r>
            <w:r>
              <w:rPr>
                <w:b/>
                <w:u w:val="single"/>
                <w:lang w:eastAsia="ko-KR"/>
              </w:rPr>
              <w:t xml:space="preserve">: Skeleton of </w:t>
            </w:r>
            <w:proofErr w:type="spellStart"/>
            <w:r>
              <w:rPr>
                <w:b/>
                <w:u w:val="single"/>
                <w:lang w:eastAsia="ko-KR"/>
              </w:rPr>
              <w:t>TR</w:t>
            </w:r>
            <w:proofErr w:type="spellEnd"/>
            <w:r>
              <w:rPr>
                <w:b/>
                <w:u w:val="single"/>
                <w:lang w:eastAsia="ko-KR"/>
              </w:rPr>
              <w:t xml:space="preserve"> 38.872</w:t>
            </w:r>
          </w:p>
        </w:tc>
        <w:tc>
          <w:tcPr>
            <w:tcW w:w="8496" w:type="dxa"/>
          </w:tcPr>
          <w:p w14:paraId="0B0DBB79" w14:textId="77777777" w:rsidR="00C61F41" w:rsidRPr="00C61F41" w:rsidRDefault="00C61F41" w:rsidP="001C128E">
            <w:pPr>
              <w:rPr>
                <w:rFonts w:eastAsiaTheme="minorEastAsia"/>
                <w:lang w:val="en-US" w:eastAsia="zh-CN"/>
              </w:rPr>
            </w:pPr>
            <w:r w:rsidRPr="00C61F41">
              <w:rPr>
                <w:rFonts w:eastAsiaTheme="minorEastAsia" w:hint="eastAsia"/>
                <w:lang w:val="en-US" w:eastAsia="zh-CN"/>
              </w:rPr>
              <w:t>There were comments in the 1</w:t>
            </w:r>
            <w:r w:rsidRPr="00C61F41">
              <w:rPr>
                <w:rFonts w:eastAsiaTheme="minorEastAsia" w:hint="eastAsia"/>
                <w:vertAlign w:val="superscript"/>
                <w:lang w:val="en-US" w:eastAsia="zh-CN"/>
              </w:rPr>
              <w:t>st</w:t>
            </w:r>
            <w:r w:rsidRPr="00C61F41">
              <w:rPr>
                <w:rFonts w:eastAsiaTheme="minorEastAsia" w:hint="eastAsia"/>
                <w:lang w:val="en-US" w:eastAsia="zh-CN"/>
              </w:rPr>
              <w:t xml:space="preserve"> round that sub-clauses should be added. The </w:t>
            </w:r>
            <w:r w:rsidRPr="00C61F41">
              <w:rPr>
                <w:rFonts w:eastAsiaTheme="minorEastAsia"/>
                <w:lang w:val="en-US" w:eastAsia="zh-CN"/>
              </w:rPr>
              <w:t>rapporteur</w:t>
            </w:r>
            <w:r w:rsidRPr="00C61F41">
              <w:rPr>
                <w:rFonts w:eastAsiaTheme="minorEastAsia" w:hint="eastAsia"/>
                <w:lang w:val="en-US" w:eastAsia="zh-CN"/>
              </w:rPr>
              <w:t xml:space="preserve"> clarified that the intention was to keep some flexibility and the sub-clauses can be discussed in </w:t>
            </w:r>
            <w:proofErr w:type="spellStart"/>
            <w:r w:rsidRPr="00C61F41">
              <w:rPr>
                <w:rFonts w:eastAsiaTheme="minorEastAsia" w:hint="eastAsia"/>
                <w:lang w:val="en-US" w:eastAsia="zh-CN"/>
              </w:rPr>
              <w:t>TPs</w:t>
            </w:r>
            <w:proofErr w:type="spellEnd"/>
            <w:r w:rsidRPr="00C61F41">
              <w:rPr>
                <w:rFonts w:eastAsiaTheme="minorEastAsia" w:hint="eastAsia"/>
                <w:lang w:val="en-US" w:eastAsia="zh-CN"/>
              </w:rPr>
              <w:t xml:space="preserve"> in this meeting. Rapporteur also received comments from MCC about the format problem.</w:t>
            </w:r>
          </w:p>
          <w:p w14:paraId="28DDC6D5" w14:textId="77777777" w:rsidR="00C61F41" w:rsidRPr="00C61F41" w:rsidRDefault="00C61F41" w:rsidP="001C128E">
            <w:pPr>
              <w:rPr>
                <w:rFonts w:eastAsiaTheme="minorEastAsia"/>
                <w:b/>
                <w:lang w:val="en-US" w:eastAsia="zh-CN"/>
              </w:rPr>
            </w:pPr>
            <w:r w:rsidRPr="00C61F41">
              <w:rPr>
                <w:rFonts w:eastAsiaTheme="minorEastAsia" w:hint="eastAsia"/>
                <w:b/>
                <w:lang w:val="en-US" w:eastAsia="zh-CN"/>
              </w:rPr>
              <w:t>Tentative agreements:</w:t>
            </w:r>
          </w:p>
          <w:p w14:paraId="5F21A3DB" w14:textId="77777777" w:rsidR="00C61F41" w:rsidRPr="00C61F41" w:rsidRDefault="00C61F41" w:rsidP="001C128E">
            <w:pPr>
              <w:rPr>
                <w:rFonts w:eastAsiaTheme="minorEastAsia"/>
                <w:lang w:val="en-US" w:eastAsia="zh-CN"/>
              </w:rPr>
            </w:pPr>
            <w:r w:rsidRPr="00C61F41">
              <w:rPr>
                <w:rFonts w:eastAsiaTheme="minorEastAsia" w:hint="eastAsia"/>
                <w:lang w:val="en-US" w:eastAsia="zh-CN"/>
              </w:rPr>
              <w:t xml:space="preserve">Discuss further on the sub-clauses in the </w:t>
            </w:r>
            <w:proofErr w:type="spellStart"/>
            <w:r w:rsidRPr="00C61F41">
              <w:rPr>
                <w:rFonts w:eastAsiaTheme="minorEastAsia" w:hint="eastAsia"/>
                <w:lang w:val="en-US" w:eastAsia="zh-CN"/>
              </w:rPr>
              <w:t>TPs</w:t>
            </w:r>
            <w:proofErr w:type="spellEnd"/>
            <w:r w:rsidRPr="00C61F41">
              <w:rPr>
                <w:rFonts w:eastAsiaTheme="minorEastAsia" w:hint="eastAsia"/>
                <w:lang w:val="en-US" w:eastAsia="zh-CN"/>
              </w:rPr>
              <w:t xml:space="preserve"> </w:t>
            </w:r>
            <w:r w:rsidRPr="00C61F41">
              <w:rPr>
                <w:rFonts w:eastAsiaTheme="minorEastAsia"/>
                <w:lang w:val="en-US" w:eastAsia="zh-CN"/>
              </w:rPr>
              <w:t>revised</w:t>
            </w:r>
            <w:r w:rsidRPr="00C61F41">
              <w:rPr>
                <w:rFonts w:eastAsiaTheme="minorEastAsia" w:hint="eastAsia"/>
                <w:lang w:val="en-US" w:eastAsia="zh-CN"/>
              </w:rPr>
              <w:t xml:space="preserve"> by Huawei.</w:t>
            </w:r>
          </w:p>
          <w:p w14:paraId="2897F787" w14:textId="77777777" w:rsidR="00C61F41" w:rsidRPr="00C61F41" w:rsidRDefault="00C61F41" w:rsidP="001C128E">
            <w:pPr>
              <w:rPr>
                <w:rFonts w:eastAsiaTheme="minorEastAsia"/>
                <w:b/>
                <w:lang w:val="en-US" w:eastAsia="zh-CN"/>
              </w:rPr>
            </w:pPr>
            <w:r w:rsidRPr="00C61F41">
              <w:rPr>
                <w:rFonts w:eastAsiaTheme="minorEastAsia"/>
                <w:b/>
                <w:lang w:val="en-US" w:eastAsia="zh-CN"/>
              </w:rPr>
              <w:t>Recommendations</w:t>
            </w:r>
            <w:r w:rsidRPr="00C61F41">
              <w:rPr>
                <w:rFonts w:eastAsiaTheme="minorEastAsia" w:hint="eastAsia"/>
                <w:b/>
                <w:lang w:val="en-US" w:eastAsia="zh-CN"/>
              </w:rPr>
              <w:t xml:space="preserve"> for 2nd round:</w:t>
            </w:r>
          </w:p>
          <w:p w14:paraId="5904A858" w14:textId="68FFD041" w:rsidR="00C61F41" w:rsidRDefault="00C61F41">
            <w:pPr>
              <w:rPr>
                <w:rFonts w:eastAsiaTheme="minorEastAsia"/>
                <w:i/>
                <w:color w:val="0070C0"/>
                <w:lang w:val="en-US" w:eastAsia="zh-CN"/>
              </w:rPr>
            </w:pPr>
            <w:r w:rsidRPr="00C61F41">
              <w:rPr>
                <w:rFonts w:eastAsiaTheme="minorEastAsia" w:hint="eastAsia"/>
                <w:lang w:val="en-US" w:eastAsia="zh-CN"/>
              </w:rPr>
              <w:t xml:space="preserve">Revise the skeleton for the format problem. Discuss the sub-clause structure in the </w:t>
            </w:r>
            <w:proofErr w:type="spellStart"/>
            <w:r w:rsidRPr="00C61F41">
              <w:rPr>
                <w:rFonts w:eastAsiaTheme="minorEastAsia" w:hint="eastAsia"/>
                <w:lang w:val="en-US" w:eastAsia="zh-CN"/>
              </w:rPr>
              <w:t>TPs</w:t>
            </w:r>
            <w:proofErr w:type="spellEnd"/>
            <w:r w:rsidRPr="00C61F41">
              <w:rPr>
                <w:rFonts w:eastAsiaTheme="minorEastAsia" w:hint="eastAsia"/>
                <w:lang w:val="en-US" w:eastAsia="zh-CN"/>
              </w:rPr>
              <w:t>.</w:t>
            </w:r>
          </w:p>
        </w:tc>
      </w:tr>
      <w:tr w:rsidR="00C61F41" w14:paraId="0674AFC4" w14:textId="77777777" w:rsidTr="00C61F41">
        <w:tc>
          <w:tcPr>
            <w:tcW w:w="1361" w:type="dxa"/>
          </w:tcPr>
          <w:p w14:paraId="3D586C07" w14:textId="4587B617" w:rsidR="00C61F41" w:rsidRDefault="00C61F41">
            <w:pPr>
              <w:rPr>
                <w:b/>
                <w:u w:val="single"/>
                <w:lang w:eastAsia="ko-KR"/>
              </w:rPr>
            </w:pPr>
            <w:r>
              <w:rPr>
                <w:b/>
                <w:u w:val="single"/>
                <w:lang w:eastAsia="ko-KR"/>
              </w:rPr>
              <w:t>Issue 1-</w:t>
            </w:r>
            <w:r>
              <w:rPr>
                <w:rFonts w:hint="eastAsia"/>
                <w:b/>
                <w:u w:val="single"/>
                <w:lang w:eastAsia="zh-CN"/>
              </w:rPr>
              <w:t>2</w:t>
            </w:r>
            <w:r>
              <w:rPr>
                <w:b/>
                <w:u w:val="single"/>
                <w:lang w:eastAsia="ko-KR"/>
              </w:rPr>
              <w:t xml:space="preserve">: </w:t>
            </w:r>
            <w:proofErr w:type="spellStart"/>
            <w:r>
              <w:rPr>
                <w:rFonts w:hint="eastAsia"/>
                <w:b/>
                <w:u w:val="single"/>
                <w:lang w:eastAsia="zh-CN"/>
              </w:rPr>
              <w:t>TR</w:t>
            </w:r>
            <w:proofErr w:type="spellEnd"/>
            <w:r>
              <w:rPr>
                <w:rFonts w:hint="eastAsia"/>
                <w:b/>
                <w:u w:val="single"/>
                <w:lang w:eastAsia="zh-CN"/>
              </w:rPr>
              <w:t xml:space="preserve"> </w:t>
            </w:r>
            <w:proofErr w:type="spellStart"/>
            <w:r>
              <w:rPr>
                <w:rFonts w:hint="eastAsia"/>
                <w:b/>
                <w:u w:val="single"/>
                <w:lang w:eastAsia="zh-CN"/>
              </w:rPr>
              <w:t>UE</w:t>
            </w:r>
            <w:proofErr w:type="spellEnd"/>
            <w:r>
              <w:rPr>
                <w:rFonts w:hint="eastAsia"/>
                <w:b/>
                <w:u w:val="single"/>
                <w:lang w:eastAsia="zh-CN"/>
              </w:rPr>
              <w:t xml:space="preserve"> RF requirements structure and </w:t>
            </w:r>
            <w:r>
              <w:rPr>
                <w:b/>
                <w:u w:val="single"/>
                <w:lang w:eastAsia="zh-CN"/>
              </w:rPr>
              <w:t>some</w:t>
            </w:r>
            <w:r>
              <w:rPr>
                <w:rFonts w:hint="eastAsia"/>
                <w:b/>
                <w:u w:val="single"/>
                <w:lang w:eastAsia="zh-CN"/>
              </w:rPr>
              <w:t xml:space="preserve"> general proposals</w:t>
            </w:r>
          </w:p>
        </w:tc>
        <w:tc>
          <w:tcPr>
            <w:tcW w:w="8496" w:type="dxa"/>
          </w:tcPr>
          <w:p w14:paraId="02615991" w14:textId="77777777" w:rsidR="00C61F41" w:rsidRDefault="00C61F41" w:rsidP="001C128E">
            <w:pPr>
              <w:rPr>
                <w:rFonts w:eastAsiaTheme="minorEastAsia"/>
                <w:lang w:val="en-US" w:eastAsia="zh-CN"/>
              </w:rPr>
            </w:pPr>
            <w:r>
              <w:rPr>
                <w:rFonts w:eastAsiaTheme="minorEastAsia" w:hint="eastAsia"/>
                <w:lang w:val="en-US" w:eastAsia="zh-CN"/>
              </w:rPr>
              <w:t xml:space="preserve">Generally companies are ok with the proposed issues but are not ready to agree all of the contents such as MSD, possible solutions, etc. Companies also showed preference to include more analysis in SI </w:t>
            </w:r>
            <w:proofErr w:type="spellStart"/>
            <w:r>
              <w:rPr>
                <w:rFonts w:eastAsiaTheme="minorEastAsia" w:hint="eastAsia"/>
                <w:lang w:val="en-US" w:eastAsia="zh-CN"/>
              </w:rPr>
              <w:t>TR</w:t>
            </w:r>
            <w:proofErr w:type="spellEnd"/>
            <w:r>
              <w:rPr>
                <w:rFonts w:eastAsiaTheme="minorEastAsia" w:hint="eastAsia"/>
                <w:lang w:val="en-US" w:eastAsia="zh-CN"/>
              </w:rPr>
              <w:t xml:space="preserve"> than WI TR.</w:t>
            </w:r>
          </w:p>
          <w:p w14:paraId="6BB5AE8B" w14:textId="77777777" w:rsidR="00C61F41" w:rsidRPr="00C61F41" w:rsidRDefault="00C61F41" w:rsidP="001C128E">
            <w:pPr>
              <w:rPr>
                <w:rFonts w:eastAsiaTheme="minorEastAsia"/>
                <w:b/>
                <w:lang w:val="en-US" w:eastAsia="zh-CN"/>
              </w:rPr>
            </w:pPr>
            <w:r w:rsidRPr="00C61F41">
              <w:rPr>
                <w:rFonts w:eastAsiaTheme="minorEastAsia" w:hint="eastAsia"/>
                <w:b/>
                <w:lang w:val="en-US" w:eastAsia="zh-CN"/>
              </w:rPr>
              <w:t>Tentative agreements:</w:t>
            </w:r>
          </w:p>
          <w:p w14:paraId="33F60468" w14:textId="77777777" w:rsidR="00C61F41" w:rsidRDefault="00C61F41" w:rsidP="001C128E">
            <w:pPr>
              <w:rPr>
                <w:rFonts w:eastAsiaTheme="minorEastAsia"/>
                <w:lang w:val="en-US" w:eastAsia="zh-CN"/>
              </w:rPr>
            </w:pPr>
            <w:r>
              <w:rPr>
                <w:rFonts w:eastAsiaTheme="minorEastAsia" w:hint="eastAsia"/>
                <w:lang w:val="en-US" w:eastAsia="zh-CN"/>
              </w:rPr>
              <w:t xml:space="preserve">The structure is generally ok, they can be further discuss and check in the </w:t>
            </w:r>
            <w:proofErr w:type="spellStart"/>
            <w:r>
              <w:rPr>
                <w:rFonts w:eastAsiaTheme="minorEastAsia" w:hint="eastAsia"/>
                <w:lang w:val="en-US" w:eastAsia="zh-CN"/>
              </w:rPr>
              <w:t>TPs</w:t>
            </w:r>
            <w:proofErr w:type="spellEnd"/>
            <w:r>
              <w:rPr>
                <w:rFonts w:eastAsiaTheme="minorEastAsia" w:hint="eastAsia"/>
                <w:lang w:val="en-US" w:eastAsia="zh-CN"/>
              </w:rPr>
              <w:t xml:space="preserve">. Other </w:t>
            </w:r>
            <w:r>
              <w:rPr>
                <w:rFonts w:eastAsiaTheme="minorEastAsia"/>
                <w:lang w:val="en-US" w:eastAsia="zh-CN"/>
              </w:rPr>
              <w:t>valuable</w:t>
            </w:r>
            <w:r>
              <w:rPr>
                <w:rFonts w:eastAsiaTheme="minorEastAsia" w:hint="eastAsia"/>
                <w:lang w:val="en-US" w:eastAsia="zh-CN"/>
              </w:rPr>
              <w:t xml:space="preserve"> studies not listed are not excluded to be captured in the TR.</w:t>
            </w:r>
          </w:p>
          <w:p w14:paraId="0013E892" w14:textId="77777777" w:rsidR="00C61F41" w:rsidRPr="00C61F41" w:rsidRDefault="00C61F41" w:rsidP="001C128E">
            <w:pPr>
              <w:rPr>
                <w:rFonts w:eastAsiaTheme="minorEastAsia"/>
                <w:b/>
                <w:lang w:val="en-US" w:eastAsia="zh-CN"/>
              </w:rPr>
            </w:pPr>
            <w:r w:rsidRPr="00C61F41">
              <w:rPr>
                <w:rFonts w:eastAsiaTheme="minorEastAsia"/>
                <w:b/>
                <w:lang w:val="en-US" w:eastAsia="zh-CN"/>
              </w:rPr>
              <w:t>Recommendations</w:t>
            </w:r>
            <w:r w:rsidRPr="00C61F41">
              <w:rPr>
                <w:rFonts w:eastAsiaTheme="minorEastAsia" w:hint="eastAsia"/>
                <w:b/>
                <w:lang w:val="en-US" w:eastAsia="zh-CN"/>
              </w:rPr>
              <w:t xml:space="preserve"> for 2nd round:</w:t>
            </w:r>
          </w:p>
          <w:p w14:paraId="0435290E" w14:textId="16CDD3E7" w:rsidR="00C61F41" w:rsidRPr="00C61F41" w:rsidRDefault="00C61F41" w:rsidP="001C128E">
            <w:pPr>
              <w:rPr>
                <w:rFonts w:eastAsiaTheme="minorEastAsia"/>
                <w:lang w:val="en-US" w:eastAsia="zh-CN"/>
              </w:rPr>
            </w:pPr>
            <w:r>
              <w:rPr>
                <w:rFonts w:eastAsiaTheme="minorEastAsia" w:hint="eastAsia"/>
                <w:lang w:val="en-US" w:eastAsia="zh-CN"/>
              </w:rPr>
              <w:t xml:space="preserve">Further check the structure in the revised </w:t>
            </w:r>
            <w:proofErr w:type="spellStart"/>
            <w:r>
              <w:rPr>
                <w:rFonts w:eastAsiaTheme="minorEastAsia" w:hint="eastAsia"/>
                <w:lang w:val="en-US" w:eastAsia="zh-CN"/>
              </w:rPr>
              <w:t>TPs</w:t>
            </w:r>
            <w:proofErr w:type="spellEnd"/>
            <w:r>
              <w:rPr>
                <w:rFonts w:eastAsiaTheme="minorEastAsia" w:hint="eastAsia"/>
                <w:lang w:val="en-US" w:eastAsia="zh-CN"/>
              </w:rPr>
              <w:t xml:space="preserve"> by Huawei.</w:t>
            </w:r>
          </w:p>
        </w:tc>
      </w:tr>
    </w:tbl>
    <w:p w14:paraId="62605F2E" w14:textId="77777777" w:rsidR="00362B5F" w:rsidRDefault="00362B5F">
      <w:pPr>
        <w:rPr>
          <w:i/>
          <w:color w:val="0070C0"/>
          <w:lang w:val="en-US" w:eastAsia="zh-CN"/>
        </w:rPr>
      </w:pPr>
    </w:p>
    <w:p w14:paraId="26305C60" w14:textId="77777777" w:rsidR="00362B5F" w:rsidRDefault="00362B5F">
      <w:pPr>
        <w:rPr>
          <w:color w:val="0070C0"/>
          <w:lang w:val="en-US" w:eastAsia="zh-CN"/>
        </w:rPr>
      </w:pPr>
    </w:p>
    <w:p w14:paraId="2854A199" w14:textId="77777777" w:rsidR="00362B5F" w:rsidRDefault="00A6655E">
      <w:pPr>
        <w:pStyle w:val="2"/>
      </w:pPr>
      <w:r>
        <w:rPr>
          <w:rFonts w:hint="eastAsia"/>
        </w:rPr>
        <w:t>Discussion on 2nd round</w:t>
      </w:r>
      <w:r>
        <w:t xml:space="preserve"> (if applicable)</w:t>
      </w:r>
    </w:p>
    <w:p w14:paraId="51C83270" w14:textId="77777777" w:rsidR="00362B5F" w:rsidRDefault="00362B5F">
      <w:pPr>
        <w:rPr>
          <w:lang w:val="sv-SE" w:eastAsia="zh-CN"/>
        </w:rPr>
      </w:pPr>
    </w:p>
    <w:p w14:paraId="0843D3F3" w14:textId="77777777" w:rsidR="00362B5F" w:rsidRDefault="00362B5F"/>
    <w:p w14:paraId="2D26BBEA" w14:textId="77777777" w:rsidR="00362B5F" w:rsidRDefault="00A6655E">
      <w:pPr>
        <w:pStyle w:val="1"/>
        <w:rPr>
          <w:lang w:eastAsia="ja-JP"/>
        </w:rPr>
      </w:pPr>
      <w:r>
        <w:rPr>
          <w:lang w:eastAsia="ja-JP"/>
        </w:rPr>
        <w:t>Topic #2: CA_n5-n8</w:t>
      </w:r>
    </w:p>
    <w:p w14:paraId="4203C10C" w14:textId="77777777" w:rsidR="00362B5F" w:rsidRDefault="00A6655E">
      <w:pPr>
        <w:pStyle w:val="2"/>
      </w:pPr>
      <w:r>
        <w:rPr>
          <w:rFonts w:hint="eastAsia"/>
        </w:rPr>
        <w:t>Companies</w:t>
      </w:r>
      <w:r>
        <w:t>’ contributions summary</w:t>
      </w:r>
    </w:p>
    <w:tbl>
      <w:tblPr>
        <w:tblStyle w:val="af3"/>
        <w:tblW w:w="0" w:type="auto"/>
        <w:tblLook w:val="04A0" w:firstRow="1" w:lastRow="0" w:firstColumn="1" w:lastColumn="0" w:noHBand="0" w:noVBand="1"/>
      </w:tblPr>
      <w:tblGrid>
        <w:gridCol w:w="1648"/>
        <w:gridCol w:w="1437"/>
        <w:gridCol w:w="6772"/>
      </w:tblGrid>
      <w:tr w:rsidR="00362B5F" w14:paraId="7FC900B8" w14:textId="77777777">
        <w:trPr>
          <w:trHeight w:val="468"/>
        </w:trPr>
        <w:tc>
          <w:tcPr>
            <w:tcW w:w="1648" w:type="dxa"/>
            <w:vAlign w:val="center"/>
          </w:tcPr>
          <w:p w14:paraId="2511B650" w14:textId="77777777" w:rsidR="00362B5F" w:rsidRDefault="00A6655E">
            <w:pPr>
              <w:spacing w:before="120" w:after="120"/>
              <w:rPr>
                <w:b/>
                <w:bCs/>
              </w:rPr>
            </w:pPr>
            <w:r>
              <w:rPr>
                <w:b/>
                <w:bCs/>
              </w:rPr>
              <w:t>T-doc number</w:t>
            </w:r>
          </w:p>
        </w:tc>
        <w:tc>
          <w:tcPr>
            <w:tcW w:w="1437" w:type="dxa"/>
            <w:vAlign w:val="center"/>
          </w:tcPr>
          <w:p w14:paraId="338BE372" w14:textId="77777777" w:rsidR="00362B5F" w:rsidRDefault="00A6655E">
            <w:pPr>
              <w:spacing w:before="120" w:after="120"/>
              <w:rPr>
                <w:b/>
                <w:bCs/>
              </w:rPr>
            </w:pPr>
            <w:r>
              <w:rPr>
                <w:b/>
                <w:bCs/>
              </w:rPr>
              <w:t>Company</w:t>
            </w:r>
          </w:p>
        </w:tc>
        <w:tc>
          <w:tcPr>
            <w:tcW w:w="6772" w:type="dxa"/>
            <w:vAlign w:val="center"/>
          </w:tcPr>
          <w:p w14:paraId="18A151BA" w14:textId="77777777" w:rsidR="00362B5F" w:rsidRDefault="00A6655E">
            <w:pPr>
              <w:spacing w:before="120" w:after="120"/>
              <w:rPr>
                <w:b/>
                <w:bCs/>
              </w:rPr>
            </w:pPr>
            <w:r>
              <w:rPr>
                <w:b/>
                <w:bCs/>
              </w:rPr>
              <w:t>Proposals / Observations</w:t>
            </w:r>
          </w:p>
        </w:tc>
      </w:tr>
      <w:tr w:rsidR="00362B5F" w14:paraId="34593E3A" w14:textId="77777777">
        <w:trPr>
          <w:trHeight w:val="468"/>
        </w:trPr>
        <w:tc>
          <w:tcPr>
            <w:tcW w:w="1648" w:type="dxa"/>
          </w:tcPr>
          <w:p w14:paraId="5D2D7CDE" w14:textId="77777777" w:rsidR="00362B5F" w:rsidRDefault="00200414">
            <w:pPr>
              <w:spacing w:before="120" w:after="120"/>
              <w:rPr>
                <w:rFonts w:ascii="Arial" w:hAnsi="Arial" w:cs="Arial"/>
                <w:sz w:val="16"/>
                <w:szCs w:val="16"/>
              </w:rPr>
            </w:pPr>
            <w:hyperlink r:id="rId11" w:history="1">
              <w:r w:rsidR="00A6655E">
                <w:rPr>
                  <w:rFonts w:ascii="Arial" w:hAnsi="Arial" w:cs="Arial"/>
                  <w:sz w:val="16"/>
                  <w:szCs w:val="16"/>
                </w:rPr>
                <w:t>R4-2215445</w:t>
              </w:r>
            </w:hyperlink>
          </w:p>
        </w:tc>
        <w:tc>
          <w:tcPr>
            <w:tcW w:w="1437" w:type="dxa"/>
          </w:tcPr>
          <w:p w14:paraId="351C2B63" w14:textId="77777777" w:rsidR="00362B5F" w:rsidRDefault="00A6655E">
            <w:pPr>
              <w:spacing w:before="120" w:after="120"/>
              <w:rPr>
                <w:rFonts w:asciiTheme="minorHAnsi" w:hAnsiTheme="minorHAnsi" w:cstheme="minorHAnsi"/>
              </w:rPr>
            </w:pPr>
            <w:r>
              <w:rPr>
                <w:rFonts w:ascii="Arial" w:hAnsi="Arial" w:cs="Arial"/>
                <w:sz w:val="16"/>
                <w:szCs w:val="16"/>
              </w:rPr>
              <w:t>Murata Manufacturing Co Ltd.</w:t>
            </w:r>
          </w:p>
        </w:tc>
        <w:tc>
          <w:tcPr>
            <w:tcW w:w="6772" w:type="dxa"/>
          </w:tcPr>
          <w:p w14:paraId="14B94D88" w14:textId="77777777" w:rsidR="00362B5F" w:rsidRDefault="00A6655E">
            <w:pPr>
              <w:rPr>
                <w:rFonts w:ascii="Arial" w:hAnsi="Arial" w:cs="Arial"/>
                <w:lang w:val="en-US"/>
              </w:rPr>
            </w:pPr>
            <w:r>
              <w:rPr>
                <w:rFonts w:ascii="Arial" w:hAnsi="Arial" w:cs="Arial"/>
                <w:b/>
                <w:bCs/>
                <w:lang w:val="en-US"/>
              </w:rPr>
              <w:t>Observation 1</w:t>
            </w:r>
            <w:r>
              <w:rPr>
                <w:rFonts w:ascii="Arial" w:hAnsi="Arial" w:cs="Arial"/>
                <w:lang w:val="en-US"/>
              </w:rPr>
              <w:t>: The Q of the antenna match is too high to accommodate a 2-antenna approach with band n5 and band n8 on the same antenna. The optimum VSWR 2:1 tuning BW required is over 136MHz. TIS (Total Isotropic Sensitivity) and TRP (Total Radiated Power) will be significantly impacted. Radiated performance is a primal factor for link performance.</w:t>
            </w:r>
          </w:p>
          <w:p w14:paraId="23E028B5" w14:textId="77777777" w:rsidR="00362B5F" w:rsidRDefault="00A6655E">
            <w:pPr>
              <w:rPr>
                <w:rFonts w:ascii="Arial" w:hAnsi="Arial" w:cs="Arial"/>
                <w:lang w:val="en-US"/>
              </w:rPr>
            </w:pPr>
            <w:r>
              <w:rPr>
                <w:rFonts w:ascii="Arial" w:hAnsi="Arial" w:cs="Arial"/>
                <w:b/>
                <w:bCs/>
                <w:lang w:val="en-US"/>
              </w:rPr>
              <w:t>Observation 2</w:t>
            </w:r>
            <w:r>
              <w:rPr>
                <w:rFonts w:ascii="Arial" w:hAnsi="Arial" w:cs="Arial"/>
                <w:lang w:val="en-US"/>
              </w:rPr>
              <w:t>: With legacy filtering for band n5 and band n8, there is no relief from any antenna isolation, and due to the shared spectrum of n8 TX and n5 RX, there will be significant TX leakage and TX blocking.</w:t>
            </w:r>
          </w:p>
          <w:p w14:paraId="69867A79" w14:textId="77777777" w:rsidR="00362B5F" w:rsidRDefault="00A6655E">
            <w:pPr>
              <w:rPr>
                <w:rFonts w:ascii="Arial" w:hAnsi="Arial" w:cs="Arial"/>
                <w:lang w:val="en-US"/>
              </w:rPr>
            </w:pPr>
            <w:r>
              <w:rPr>
                <w:rFonts w:ascii="Arial" w:hAnsi="Arial" w:cs="Arial"/>
                <w:b/>
                <w:bCs/>
                <w:lang w:val="en-US"/>
              </w:rPr>
              <w:lastRenderedPageBreak/>
              <w:t>Observation 3:</w:t>
            </w:r>
            <w:r>
              <w:rPr>
                <w:rFonts w:ascii="Arial" w:hAnsi="Arial" w:cs="Arial"/>
                <w:lang w:val="en-US"/>
              </w:rPr>
              <w:t xml:space="preserve"> A LB-LB n5 RX/n8 RX diplexer is required for 3 antenna approach. </w:t>
            </w:r>
          </w:p>
          <w:p w14:paraId="6715622D" w14:textId="77777777" w:rsidR="00362B5F" w:rsidRDefault="00A6655E">
            <w:pPr>
              <w:rPr>
                <w:rFonts w:ascii="Arial" w:hAnsi="Arial" w:cs="Arial"/>
                <w:lang w:val="en-US"/>
              </w:rPr>
            </w:pPr>
            <w:r>
              <w:rPr>
                <w:rFonts w:ascii="Arial" w:hAnsi="Arial" w:cs="Arial"/>
                <w:b/>
                <w:bCs/>
                <w:lang w:val="en-US"/>
              </w:rPr>
              <w:t>Proposal 1</w:t>
            </w:r>
            <w:r>
              <w:rPr>
                <w:rFonts w:ascii="Arial" w:hAnsi="Arial" w:cs="Arial"/>
                <w:lang w:val="en-US"/>
              </w:rPr>
              <w:t>: Do not consider 2-antenna architecture for CA_n5-n8 when using legacy filtering with n5/n8 spectrum restriction.</w:t>
            </w:r>
          </w:p>
          <w:p w14:paraId="3A64399B" w14:textId="77777777" w:rsidR="00362B5F" w:rsidRDefault="00A6655E">
            <w:pPr>
              <w:rPr>
                <w:rFonts w:ascii="Arial" w:hAnsi="Arial" w:cs="Arial"/>
                <w:lang w:val="en-US"/>
              </w:rPr>
            </w:pPr>
            <w:r>
              <w:rPr>
                <w:rFonts w:ascii="Arial" w:hAnsi="Arial" w:cs="Arial"/>
                <w:b/>
                <w:bCs/>
                <w:lang w:val="en-US"/>
              </w:rPr>
              <w:t>Observation 4</w:t>
            </w:r>
            <w:r>
              <w:rPr>
                <w:rFonts w:ascii="Arial" w:hAnsi="Arial" w:cs="Arial"/>
                <w:lang w:val="en-US"/>
              </w:rPr>
              <w:t>: No CIM5 is expected due to restricted spectrum</w:t>
            </w:r>
          </w:p>
          <w:p w14:paraId="3202C04F" w14:textId="77777777" w:rsidR="00362B5F" w:rsidRDefault="00A6655E">
            <w:pPr>
              <w:rPr>
                <w:rFonts w:ascii="Arial" w:hAnsi="Arial" w:cs="Arial"/>
                <w:lang w:val="en-US"/>
              </w:rPr>
            </w:pPr>
            <w:r>
              <w:rPr>
                <w:rFonts w:ascii="Arial" w:hAnsi="Arial" w:cs="Arial"/>
                <w:b/>
                <w:bCs/>
                <w:lang w:val="en-US"/>
              </w:rPr>
              <w:t>Observation 5</w:t>
            </w:r>
            <w:r>
              <w:rPr>
                <w:rFonts w:ascii="Arial" w:hAnsi="Arial" w:cs="Arial"/>
                <w:lang w:val="en-US"/>
              </w:rPr>
              <w:t>: TX leakage or n5 RX band noise due to n8 TX gets no filter rejection with legacy n8 TX duplexer filter. The upper edge of n5 restricted RX has no guard band from the low end of n8 TX. Reduced resource allocation along with TX power reduction may be required for n8 TX UL channel bandwidths.</w:t>
            </w:r>
          </w:p>
          <w:p w14:paraId="2E9857BD" w14:textId="77777777" w:rsidR="00362B5F" w:rsidRDefault="00A6655E">
            <w:pPr>
              <w:rPr>
                <w:rFonts w:ascii="Arial" w:hAnsi="Arial" w:cs="Arial"/>
                <w:lang w:val="en-US"/>
              </w:rPr>
            </w:pPr>
            <w:r>
              <w:rPr>
                <w:rFonts w:ascii="Arial" w:hAnsi="Arial" w:cs="Arial"/>
                <w:b/>
                <w:bCs/>
                <w:lang w:val="en-US"/>
              </w:rPr>
              <w:t>Observation 6</w:t>
            </w:r>
            <w:r>
              <w:rPr>
                <w:rFonts w:ascii="Arial" w:hAnsi="Arial" w:cs="Arial"/>
                <w:lang w:val="en-US"/>
              </w:rPr>
              <w:t>: Expected n8 TX attenuation of n5 RX legacy filter is not expected to attenuate n8 TX blocker to RX OOB blocker range 1 level of -30dBm, so TX power would have to be reduced to prevent RX large signal compression and saturation.</w:t>
            </w:r>
          </w:p>
          <w:p w14:paraId="256ABA9D" w14:textId="77777777" w:rsidR="00362B5F" w:rsidRDefault="00A6655E">
            <w:pPr>
              <w:rPr>
                <w:rFonts w:ascii="Arial" w:hAnsi="Arial" w:cs="Arial"/>
                <w:lang w:val="en-US"/>
              </w:rPr>
            </w:pPr>
            <w:r>
              <w:rPr>
                <w:rFonts w:ascii="Arial" w:hAnsi="Arial" w:cs="Arial"/>
                <w:b/>
                <w:bCs/>
                <w:lang w:val="en-US"/>
              </w:rPr>
              <w:t>Proposal 2</w:t>
            </w:r>
            <w:r>
              <w:rPr>
                <w:rFonts w:ascii="Arial" w:hAnsi="Arial" w:cs="Arial"/>
                <w:lang w:val="en-US"/>
              </w:rPr>
              <w:t xml:space="preserve">: Agree on the n5 RX filter attenuation level at n8 TX frequency </w:t>
            </w:r>
            <w:r>
              <w:rPr>
                <w:rFonts w:ascii="Arial" w:hAnsi="Arial" w:cs="Arial"/>
                <w:u w:val="single"/>
                <w:lang w:val="en-US"/>
              </w:rPr>
              <w:t>and n8 TX power reduction</w:t>
            </w:r>
            <w:r>
              <w:rPr>
                <w:rFonts w:ascii="Arial" w:hAnsi="Arial" w:cs="Arial"/>
                <w:lang w:val="en-US"/>
              </w:rPr>
              <w:t xml:space="preserve"> if using legacy n5 RX filter.</w:t>
            </w:r>
          </w:p>
          <w:p w14:paraId="0A85E16B" w14:textId="77777777" w:rsidR="00362B5F" w:rsidRDefault="00A6655E">
            <w:pPr>
              <w:rPr>
                <w:rFonts w:ascii="Arial" w:hAnsi="Arial" w:cs="Arial"/>
                <w:lang w:val="en-US"/>
              </w:rPr>
            </w:pPr>
            <w:r>
              <w:rPr>
                <w:rFonts w:ascii="Arial" w:hAnsi="Arial" w:cs="Arial"/>
                <w:b/>
                <w:bCs/>
                <w:lang w:val="en-US"/>
              </w:rPr>
              <w:t>Proposal 3</w:t>
            </w:r>
            <w:r>
              <w:rPr>
                <w:rFonts w:ascii="Arial" w:hAnsi="Arial" w:cs="Arial"/>
                <w:lang w:val="en-US"/>
              </w:rPr>
              <w:t>: Agree on the restricted resource blocks as well as lower TX power to compensate for no TX leakage attenuation at n5 RX frequency due to legacy n8 TX filter.</w:t>
            </w:r>
          </w:p>
          <w:p w14:paraId="4D258B2E" w14:textId="77777777" w:rsidR="00362B5F" w:rsidRDefault="00A6655E">
            <w:pPr>
              <w:rPr>
                <w:rFonts w:asciiTheme="minorHAnsi" w:hAnsiTheme="minorHAnsi" w:cstheme="minorHAnsi"/>
              </w:rPr>
            </w:pPr>
            <w:r>
              <w:rPr>
                <w:rFonts w:ascii="Arial" w:hAnsi="Arial" w:cs="Arial"/>
                <w:b/>
                <w:bCs/>
                <w:lang w:val="en-US"/>
              </w:rPr>
              <w:t>Proposal 4</w:t>
            </w:r>
            <w:r>
              <w:rPr>
                <w:rFonts w:ascii="Arial" w:hAnsi="Arial" w:cs="Arial"/>
                <w:lang w:val="en-US"/>
              </w:rPr>
              <w:t>: Compute MSD requirements after agreed architecture and parameter assumptions for next RAN4#105.</w:t>
            </w:r>
          </w:p>
        </w:tc>
      </w:tr>
      <w:tr w:rsidR="00362B5F" w14:paraId="5D39CBC9" w14:textId="77777777">
        <w:trPr>
          <w:trHeight w:val="468"/>
        </w:trPr>
        <w:tc>
          <w:tcPr>
            <w:tcW w:w="1648" w:type="dxa"/>
          </w:tcPr>
          <w:p w14:paraId="5EB4FABB" w14:textId="77777777" w:rsidR="00362B5F" w:rsidRDefault="00200414">
            <w:pPr>
              <w:spacing w:before="120" w:after="120"/>
              <w:rPr>
                <w:rFonts w:ascii="Arial" w:hAnsi="Arial" w:cs="Arial"/>
                <w:sz w:val="16"/>
                <w:szCs w:val="16"/>
              </w:rPr>
            </w:pPr>
            <w:hyperlink r:id="rId12" w:history="1">
              <w:r w:rsidR="00A6655E">
                <w:rPr>
                  <w:rFonts w:ascii="Arial" w:hAnsi="Arial" w:cs="Arial"/>
                  <w:sz w:val="16"/>
                  <w:szCs w:val="16"/>
                </w:rPr>
                <w:t>R4-2215662</w:t>
              </w:r>
            </w:hyperlink>
          </w:p>
        </w:tc>
        <w:tc>
          <w:tcPr>
            <w:tcW w:w="1437" w:type="dxa"/>
          </w:tcPr>
          <w:p w14:paraId="6003B298" w14:textId="77777777" w:rsidR="00362B5F" w:rsidRDefault="00A6655E">
            <w:pPr>
              <w:spacing w:before="120" w:after="120"/>
              <w:rPr>
                <w:rFonts w:cs="Arial"/>
                <w:lang w:val="en-US" w:eastAsia="zh-CN"/>
              </w:rPr>
            </w:pPr>
            <w:r>
              <w:rPr>
                <w:rFonts w:ascii="Arial" w:hAnsi="Arial" w:cs="Arial"/>
                <w:sz w:val="16"/>
                <w:szCs w:val="16"/>
              </w:rPr>
              <w:t>Apple</w:t>
            </w:r>
          </w:p>
        </w:tc>
        <w:tc>
          <w:tcPr>
            <w:tcW w:w="6772" w:type="dxa"/>
          </w:tcPr>
          <w:p w14:paraId="08E7692F" w14:textId="77777777" w:rsidR="00362B5F" w:rsidRDefault="00A6655E">
            <w:pPr>
              <w:spacing w:after="120"/>
              <w:jc w:val="both"/>
              <w:rPr>
                <w:rFonts w:ascii="Arial" w:hAnsi="Arial" w:cs="Arial"/>
                <w:bCs/>
              </w:rPr>
            </w:pPr>
            <w:r>
              <w:rPr>
                <w:rFonts w:ascii="Arial" w:hAnsi="Arial" w:cs="Arial"/>
                <w:b/>
                <w:i/>
                <w:iCs/>
              </w:rPr>
              <w:t>Observation 1</w:t>
            </w:r>
            <w:r>
              <w:rPr>
                <w:rFonts w:ascii="Arial" w:hAnsi="Arial" w:cs="Arial"/>
                <w:bCs/>
                <w:i/>
                <w:iCs/>
              </w:rPr>
              <w:t>: One possibility to enable CA_n5-n8 operation with 2-antenna implementation is to allow only non-simultaneous Rx/Tx between n5 DL and n8 UL in conjunction with a triplexer in main path.</w:t>
            </w:r>
          </w:p>
          <w:p w14:paraId="30BADC22" w14:textId="77777777" w:rsidR="00362B5F" w:rsidRDefault="00A6655E">
            <w:pPr>
              <w:spacing w:after="120"/>
              <w:jc w:val="both"/>
              <w:rPr>
                <w:rFonts w:ascii="Arial" w:hAnsi="Arial" w:cs="Arial"/>
                <w:bCs/>
              </w:rPr>
            </w:pPr>
            <w:r>
              <w:rPr>
                <w:rFonts w:ascii="Arial" w:hAnsi="Arial" w:cs="Arial"/>
                <w:b/>
                <w:i/>
                <w:iCs/>
              </w:rPr>
              <w:t>Observation 2</w:t>
            </w:r>
            <w:r>
              <w:rPr>
                <w:rFonts w:ascii="Arial" w:hAnsi="Arial" w:cs="Arial"/>
                <w:bCs/>
                <w:i/>
                <w:iCs/>
              </w:rPr>
              <w:t>: For CA_n5-n8 with 3-antenna implementation, there is no additional insertion loss in both n5 and n8 main signal paths as compared to single-band implementation since n5 and n8 signals do not need to be combined through a multiplexer.</w:t>
            </w:r>
          </w:p>
          <w:p w14:paraId="0B9BD6B4" w14:textId="77777777" w:rsidR="00362B5F" w:rsidRDefault="00A6655E">
            <w:pPr>
              <w:spacing w:after="120"/>
              <w:jc w:val="both"/>
              <w:rPr>
                <w:rFonts w:ascii="Arial" w:hAnsi="Arial" w:cs="Arial"/>
                <w:bCs/>
              </w:rPr>
            </w:pPr>
            <w:r>
              <w:rPr>
                <w:rFonts w:ascii="Arial" w:hAnsi="Arial" w:cs="Arial"/>
                <w:b/>
                <w:i/>
                <w:iCs/>
              </w:rPr>
              <w:t>Observation 3</w:t>
            </w:r>
            <w:r>
              <w:rPr>
                <w:rFonts w:ascii="Arial" w:hAnsi="Arial" w:cs="Arial"/>
                <w:bCs/>
                <w:i/>
                <w:iCs/>
              </w:rPr>
              <w:t>: Having two antenna in the main signal path not only avoids the more complicated multiplexer implementation and the associated additional insertion losses, but also allows narrower frequency coverage for each of the two antenna as compared to single-antenna implementation.</w:t>
            </w:r>
          </w:p>
          <w:p w14:paraId="74885C67" w14:textId="77777777" w:rsidR="00362B5F" w:rsidRDefault="00A6655E">
            <w:pPr>
              <w:spacing w:after="120"/>
              <w:jc w:val="both"/>
              <w:rPr>
                <w:rFonts w:ascii="Arial" w:hAnsi="Arial" w:cs="Arial"/>
                <w:bCs/>
              </w:rPr>
            </w:pPr>
            <w:r>
              <w:rPr>
                <w:rFonts w:ascii="Arial" w:hAnsi="Arial" w:cs="Arial"/>
                <w:b/>
                <w:i/>
                <w:iCs/>
              </w:rPr>
              <w:t>Observation 4</w:t>
            </w:r>
            <w:r>
              <w:rPr>
                <w:rFonts w:ascii="Arial" w:hAnsi="Arial" w:cs="Arial"/>
                <w:bCs/>
                <w:i/>
                <w:iCs/>
              </w:rPr>
              <w:t>: Using two antenna to aggregate n5 and n8 may not be the optimal antenna arrangement to divide the sub-1GHz band frequency range as the lower frequency antenna still needs to cover up to 282 MHz (from APT600 band to n5).</w:t>
            </w:r>
          </w:p>
          <w:p w14:paraId="2E4DD148" w14:textId="77777777" w:rsidR="00362B5F" w:rsidRDefault="00A6655E">
            <w:pPr>
              <w:spacing w:after="120"/>
              <w:jc w:val="both"/>
              <w:rPr>
                <w:rFonts w:ascii="Arial" w:hAnsi="Arial" w:cs="Arial"/>
                <w:bCs/>
              </w:rPr>
            </w:pPr>
            <w:r>
              <w:rPr>
                <w:rFonts w:ascii="Arial" w:hAnsi="Arial" w:cs="Arial"/>
                <w:b/>
                <w:i/>
                <w:iCs/>
              </w:rPr>
              <w:t>Proposal 1</w:t>
            </w:r>
            <w:r>
              <w:rPr>
                <w:rFonts w:ascii="Arial" w:hAnsi="Arial" w:cs="Arial"/>
                <w:bCs/>
                <w:i/>
                <w:iCs/>
              </w:rPr>
              <w:t>: The frequency range restriction of the combination shall not be used as the RF multiplexer implementation guideline as the filter design should accommodate the full-range operation when being operated as a single band for all the constituent bands.</w:t>
            </w:r>
          </w:p>
          <w:p w14:paraId="7A62865A" w14:textId="77777777" w:rsidR="00362B5F" w:rsidRDefault="00A6655E">
            <w:pPr>
              <w:spacing w:after="120"/>
              <w:jc w:val="both"/>
              <w:rPr>
                <w:rFonts w:ascii="Arial" w:hAnsi="Arial" w:cs="Arial"/>
                <w:bCs/>
              </w:rPr>
            </w:pPr>
            <w:r>
              <w:rPr>
                <w:rFonts w:ascii="Arial" w:hAnsi="Arial" w:cs="Arial"/>
                <w:b/>
                <w:i/>
                <w:iCs/>
              </w:rPr>
              <w:t>Proposal 2</w:t>
            </w:r>
            <w:r>
              <w:rPr>
                <w:rFonts w:ascii="Arial" w:hAnsi="Arial" w:cs="Arial"/>
                <w:bCs/>
                <w:i/>
                <w:iCs/>
              </w:rPr>
              <w:t>: For CA_n5-n8 with 2-antenna implementation, the feasibility of a single triplexer for CA_n5-n8 with acceptable filter isolation and insertion loss needs to be studied.</w:t>
            </w:r>
          </w:p>
          <w:p w14:paraId="30C92AAD" w14:textId="77777777" w:rsidR="00362B5F" w:rsidRDefault="00A6655E">
            <w:pPr>
              <w:spacing w:after="120"/>
              <w:jc w:val="both"/>
              <w:rPr>
                <w:rFonts w:ascii="Arial" w:hAnsi="Arial" w:cs="Arial"/>
                <w:bCs/>
              </w:rPr>
            </w:pPr>
            <w:r>
              <w:rPr>
                <w:rFonts w:ascii="Arial" w:hAnsi="Arial" w:cs="Arial"/>
                <w:b/>
                <w:i/>
                <w:iCs/>
              </w:rPr>
              <w:t>Proposal 3</w:t>
            </w:r>
            <w:r>
              <w:rPr>
                <w:rFonts w:ascii="Arial" w:hAnsi="Arial" w:cs="Arial"/>
                <w:bCs/>
                <w:i/>
                <w:iCs/>
              </w:rPr>
              <w:t>: Implementation of </w:t>
            </w:r>
            <w:r>
              <w:rPr>
                <w:rFonts w:ascii="Arial" w:hAnsi="Arial" w:cs="Arial"/>
                <w:i/>
                <w:iCs/>
              </w:rPr>
              <w:t>more than 2 low-band antennas</w:t>
            </w:r>
            <w:r>
              <w:rPr>
                <w:rFonts w:ascii="Arial" w:hAnsi="Arial" w:cs="Arial"/>
                <w:bCs/>
                <w:i/>
                <w:iCs/>
              </w:rPr>
              <w:t> in a smartphone needs to be investigated, with narrower bandwidth and regressed radiating performance expected due to the limitation in form factor.</w:t>
            </w:r>
          </w:p>
          <w:p w14:paraId="3076EB9E" w14:textId="77777777" w:rsidR="00362B5F" w:rsidRDefault="00A6655E">
            <w:pPr>
              <w:pStyle w:val="a9"/>
              <w:widowControl w:val="0"/>
              <w:spacing w:after="120"/>
              <w:jc w:val="both"/>
              <w:rPr>
                <w:b/>
                <w:bCs/>
                <w:i/>
                <w:iCs/>
                <w:lang w:eastAsia="zh-CN"/>
              </w:rPr>
            </w:pPr>
            <w:r>
              <w:rPr>
                <w:rFonts w:ascii="Arial" w:hAnsi="Arial" w:cs="Arial"/>
                <w:b/>
                <w:i/>
                <w:iCs/>
              </w:rPr>
              <w:t>Proposal 4</w:t>
            </w:r>
            <w:r>
              <w:rPr>
                <w:rFonts w:ascii="Arial" w:hAnsi="Arial" w:cs="Arial"/>
                <w:bCs/>
                <w:i/>
                <w:iCs/>
              </w:rPr>
              <w:t>: Semi-full-duplex operation with non-simultaneous Rx/Tx between n5 DL and n8 UL is required for CA_n5-n8 irrespective of 2- or 3-antenna implementation.</w:t>
            </w:r>
          </w:p>
        </w:tc>
      </w:tr>
      <w:tr w:rsidR="00362B5F" w14:paraId="567EA5A7" w14:textId="77777777">
        <w:trPr>
          <w:trHeight w:val="468"/>
        </w:trPr>
        <w:tc>
          <w:tcPr>
            <w:tcW w:w="1648" w:type="dxa"/>
          </w:tcPr>
          <w:p w14:paraId="0D4BD17D" w14:textId="77777777" w:rsidR="00362B5F" w:rsidRDefault="00200414">
            <w:pPr>
              <w:spacing w:before="120" w:after="120"/>
              <w:rPr>
                <w:rFonts w:ascii="Arial" w:hAnsi="Arial" w:cs="Arial"/>
                <w:sz w:val="16"/>
                <w:szCs w:val="16"/>
              </w:rPr>
            </w:pPr>
            <w:hyperlink r:id="rId13" w:history="1">
              <w:r w:rsidR="00A6655E">
                <w:rPr>
                  <w:rFonts w:ascii="Arial" w:hAnsi="Arial" w:cs="Arial"/>
                  <w:sz w:val="16"/>
                  <w:szCs w:val="16"/>
                </w:rPr>
                <w:t>R4-2215896</w:t>
              </w:r>
            </w:hyperlink>
          </w:p>
        </w:tc>
        <w:tc>
          <w:tcPr>
            <w:tcW w:w="1437" w:type="dxa"/>
          </w:tcPr>
          <w:p w14:paraId="30B0585E" w14:textId="77777777" w:rsidR="00362B5F" w:rsidRDefault="00A6655E">
            <w:pPr>
              <w:spacing w:before="120" w:after="120"/>
              <w:rPr>
                <w:rFonts w:cs="Arial"/>
                <w:lang w:val="en-US" w:eastAsia="zh-CN"/>
              </w:rPr>
            </w:pPr>
            <w:r>
              <w:rPr>
                <w:rFonts w:ascii="Arial" w:hAnsi="Arial" w:cs="Arial"/>
                <w:sz w:val="16"/>
                <w:szCs w:val="16"/>
              </w:rPr>
              <w:t>ZTE Corporation</w:t>
            </w:r>
          </w:p>
        </w:tc>
        <w:tc>
          <w:tcPr>
            <w:tcW w:w="6772" w:type="dxa"/>
          </w:tcPr>
          <w:p w14:paraId="783ACB36" w14:textId="77777777" w:rsidR="00362B5F" w:rsidRDefault="00A6655E">
            <w:pPr>
              <w:pStyle w:val="NO"/>
              <w:keepLines w:val="0"/>
              <w:widowControl w:val="0"/>
              <w:spacing w:before="120" w:after="120"/>
              <w:ind w:left="0" w:firstLine="0"/>
              <w:rPr>
                <w:b/>
                <w:bCs/>
                <w:i/>
                <w:iCs/>
                <w:sz w:val="21"/>
                <w:szCs w:val="21"/>
                <w:lang w:val="en-US" w:eastAsia="zh-CN"/>
              </w:rPr>
            </w:pPr>
            <w:r>
              <w:rPr>
                <w:b/>
                <w:bCs/>
                <w:i/>
                <w:iCs/>
                <w:sz w:val="21"/>
                <w:szCs w:val="21"/>
                <w:lang w:val="en-US" w:eastAsia="zh-CN"/>
              </w:rPr>
              <w:t xml:space="preserve">Observation 1. RF architecture is shared by 1UL single band operation and 2UL CA to support the </w:t>
            </w:r>
            <w:proofErr w:type="spellStart"/>
            <w:r>
              <w:rPr>
                <w:b/>
                <w:bCs/>
                <w:i/>
                <w:iCs/>
                <w:sz w:val="21"/>
                <w:szCs w:val="21"/>
                <w:lang w:val="en-US" w:eastAsia="zh-CN"/>
              </w:rPr>
              <w:t>xUL</w:t>
            </w:r>
            <w:proofErr w:type="spellEnd"/>
            <w:r>
              <w:rPr>
                <w:b/>
                <w:bCs/>
                <w:i/>
                <w:iCs/>
                <w:sz w:val="21"/>
                <w:szCs w:val="21"/>
                <w:lang w:val="en-US" w:eastAsia="zh-CN"/>
              </w:rPr>
              <w:t>/2DL CA.</w:t>
            </w:r>
          </w:p>
          <w:p w14:paraId="0292D83F" w14:textId="77777777" w:rsidR="00362B5F" w:rsidRDefault="00A6655E">
            <w:pPr>
              <w:pStyle w:val="NO"/>
              <w:keepLines w:val="0"/>
              <w:widowControl w:val="0"/>
              <w:spacing w:before="120" w:after="120"/>
              <w:ind w:left="0" w:firstLine="0"/>
              <w:rPr>
                <w:b/>
                <w:bCs/>
                <w:i/>
                <w:iCs/>
                <w:lang w:val="en-GB" w:eastAsia="zh-CN"/>
              </w:rPr>
            </w:pPr>
            <w:r>
              <w:rPr>
                <w:b/>
                <w:bCs/>
                <w:i/>
                <w:iCs/>
                <w:sz w:val="21"/>
                <w:szCs w:val="21"/>
                <w:lang w:val="en-US" w:eastAsia="zh-CN"/>
              </w:rPr>
              <w:t>Proposal: To discuss whether if it is feasible to restrict the UL configuration is only in n5 for 1UL/2DL NR CA_n5-n8.</w:t>
            </w:r>
          </w:p>
        </w:tc>
      </w:tr>
      <w:tr w:rsidR="00362B5F" w14:paraId="2DD05143" w14:textId="77777777">
        <w:trPr>
          <w:trHeight w:val="468"/>
        </w:trPr>
        <w:tc>
          <w:tcPr>
            <w:tcW w:w="1648" w:type="dxa"/>
          </w:tcPr>
          <w:p w14:paraId="53A5DD6C" w14:textId="77777777" w:rsidR="00362B5F" w:rsidRDefault="00200414">
            <w:pPr>
              <w:spacing w:before="120" w:after="120"/>
              <w:rPr>
                <w:rFonts w:ascii="Arial" w:hAnsi="Arial" w:cs="Arial"/>
                <w:sz w:val="16"/>
                <w:szCs w:val="16"/>
              </w:rPr>
            </w:pPr>
            <w:hyperlink r:id="rId14" w:history="1">
              <w:r w:rsidR="00A6655E">
                <w:rPr>
                  <w:rFonts w:ascii="Arial" w:hAnsi="Arial" w:cs="Arial"/>
                  <w:sz w:val="16"/>
                  <w:szCs w:val="16"/>
                </w:rPr>
                <w:t>R4-2215897</w:t>
              </w:r>
            </w:hyperlink>
          </w:p>
        </w:tc>
        <w:tc>
          <w:tcPr>
            <w:tcW w:w="1437" w:type="dxa"/>
          </w:tcPr>
          <w:p w14:paraId="1D2C5C57" w14:textId="77777777" w:rsidR="00362B5F" w:rsidRDefault="00A6655E">
            <w:pPr>
              <w:spacing w:before="120" w:after="120"/>
              <w:rPr>
                <w:rFonts w:cs="Arial"/>
                <w:lang w:val="en-US" w:eastAsia="zh-CN"/>
              </w:rPr>
            </w:pPr>
            <w:r>
              <w:rPr>
                <w:rFonts w:ascii="Arial" w:hAnsi="Arial" w:cs="Arial"/>
                <w:sz w:val="16"/>
                <w:szCs w:val="16"/>
              </w:rPr>
              <w:t>ZTE Corporation</w:t>
            </w:r>
          </w:p>
        </w:tc>
        <w:tc>
          <w:tcPr>
            <w:tcW w:w="6772" w:type="dxa"/>
          </w:tcPr>
          <w:p w14:paraId="49DF42DB" w14:textId="77777777" w:rsidR="00362B5F" w:rsidRDefault="00A6655E">
            <w:pPr>
              <w:pStyle w:val="NO"/>
              <w:keepLines w:val="0"/>
              <w:widowControl w:val="0"/>
              <w:spacing w:before="120" w:after="120"/>
              <w:ind w:left="0" w:firstLine="0"/>
              <w:rPr>
                <w:b/>
                <w:bCs/>
                <w:i/>
                <w:iCs/>
                <w:sz w:val="21"/>
                <w:szCs w:val="21"/>
                <w:lang w:val="en-US" w:eastAsia="zh-CN"/>
              </w:rPr>
            </w:pPr>
            <w:r>
              <w:rPr>
                <w:b/>
                <w:bCs/>
                <w:i/>
                <w:iCs/>
                <w:sz w:val="21"/>
                <w:szCs w:val="21"/>
                <w:lang w:val="en-US" w:eastAsia="zh-CN"/>
              </w:rPr>
              <w:t>Observation 1. No IMD products falls into n8 DL considering the frequency ranges restriction of n5 and n8.</w:t>
            </w:r>
          </w:p>
          <w:p w14:paraId="1514AFD1" w14:textId="77777777" w:rsidR="00362B5F" w:rsidRDefault="00A6655E">
            <w:pPr>
              <w:pStyle w:val="NO"/>
              <w:keepLines w:val="0"/>
              <w:widowControl w:val="0"/>
              <w:spacing w:before="120" w:after="120"/>
              <w:ind w:left="0" w:firstLine="0"/>
              <w:rPr>
                <w:b/>
                <w:bCs/>
                <w:i/>
                <w:iCs/>
                <w:sz w:val="21"/>
                <w:szCs w:val="21"/>
                <w:lang w:val="en-US" w:eastAsia="zh-CN"/>
              </w:rPr>
            </w:pPr>
            <w:r>
              <w:rPr>
                <w:b/>
                <w:bCs/>
                <w:i/>
                <w:iCs/>
                <w:sz w:val="21"/>
                <w:szCs w:val="21"/>
                <w:lang w:val="en-US" w:eastAsia="zh-CN"/>
              </w:rPr>
              <w:t>Proposal 1. No need to define the IMD MSD requirement for UL CA_n5-n8 considering the frequency ranges restriction of n5 and n8.</w:t>
            </w:r>
          </w:p>
          <w:p w14:paraId="55A999C0" w14:textId="77777777" w:rsidR="00362B5F" w:rsidRDefault="00A6655E">
            <w:pPr>
              <w:widowControl w:val="0"/>
              <w:spacing w:before="120"/>
              <w:rPr>
                <w:bCs/>
                <w:sz w:val="21"/>
                <w:szCs w:val="21"/>
                <w:lang w:val="en-US" w:eastAsia="zh-CN"/>
              </w:rPr>
            </w:pPr>
            <w:r>
              <w:rPr>
                <w:b/>
                <w:bCs/>
                <w:i/>
                <w:iCs/>
                <w:szCs w:val="21"/>
              </w:rPr>
              <w:t>Observation 2. No harmonic issues for DL CA_n5-n8 with single band UL configuration no matter with full frequency range and frequency restriction</w:t>
            </w:r>
          </w:p>
          <w:p w14:paraId="667C36C3" w14:textId="77777777" w:rsidR="00362B5F" w:rsidRDefault="00A6655E">
            <w:pPr>
              <w:widowControl w:val="0"/>
              <w:spacing w:before="120"/>
              <w:rPr>
                <w:b/>
                <w:bCs/>
                <w:i/>
                <w:iCs/>
                <w:szCs w:val="21"/>
              </w:rPr>
            </w:pPr>
            <w:r>
              <w:rPr>
                <w:b/>
                <w:bCs/>
                <w:i/>
                <w:iCs/>
                <w:szCs w:val="21"/>
              </w:rPr>
              <w:t xml:space="preserve">Observation 3. The values of delta </w:t>
            </w:r>
            <w:proofErr w:type="spellStart"/>
            <w:r>
              <w:rPr>
                <w:b/>
                <w:bCs/>
                <w:i/>
                <w:iCs/>
                <w:szCs w:val="21"/>
              </w:rPr>
              <w:t>Tib</w:t>
            </w:r>
            <w:proofErr w:type="gramStart"/>
            <w:r>
              <w:rPr>
                <w:b/>
                <w:bCs/>
                <w:i/>
                <w:iCs/>
                <w:szCs w:val="21"/>
              </w:rPr>
              <w:t>,c</w:t>
            </w:r>
            <w:proofErr w:type="spellEnd"/>
            <w:proofErr w:type="gramEnd"/>
            <w:r>
              <w:rPr>
                <w:b/>
                <w:bCs/>
                <w:i/>
                <w:iCs/>
                <w:szCs w:val="21"/>
              </w:rPr>
              <w:t>/</w:t>
            </w:r>
            <w:proofErr w:type="spellStart"/>
            <w:r>
              <w:rPr>
                <w:b/>
                <w:bCs/>
                <w:i/>
                <w:iCs/>
                <w:szCs w:val="21"/>
              </w:rPr>
              <w:t>Rib,c</w:t>
            </w:r>
            <w:proofErr w:type="spellEnd"/>
            <w:r>
              <w:rPr>
                <w:b/>
                <w:bCs/>
                <w:i/>
                <w:iCs/>
                <w:szCs w:val="21"/>
              </w:rPr>
              <w:t xml:space="preserve"> and cross band MSD relay on the filter performance.</w:t>
            </w:r>
          </w:p>
          <w:p w14:paraId="464DB2C7" w14:textId="77777777" w:rsidR="00362B5F" w:rsidRPr="00A6655E" w:rsidRDefault="00A6655E">
            <w:pPr>
              <w:pStyle w:val="NO"/>
              <w:keepLines w:val="0"/>
              <w:widowControl w:val="0"/>
              <w:spacing w:before="120" w:after="120"/>
              <w:ind w:left="0" w:firstLine="0"/>
              <w:rPr>
                <w:b/>
                <w:bCs/>
                <w:i/>
                <w:iCs/>
                <w:lang w:val="en-US" w:eastAsia="zh-CN"/>
              </w:rPr>
            </w:pPr>
            <w:r>
              <w:rPr>
                <w:b/>
                <w:bCs/>
                <w:i/>
                <w:iCs/>
                <w:sz w:val="21"/>
                <w:szCs w:val="21"/>
                <w:lang w:val="en-US" w:eastAsia="zh-CN"/>
              </w:rPr>
              <w:t>Observation 4. If the UL is restricted in band n5 in 1UL/2DL CA_n5-n8, the single band n5 OOB blocking requirements could be applied.</w:t>
            </w:r>
          </w:p>
        </w:tc>
      </w:tr>
      <w:tr w:rsidR="00362B5F" w14:paraId="5AA0D431" w14:textId="77777777">
        <w:trPr>
          <w:trHeight w:val="468"/>
        </w:trPr>
        <w:tc>
          <w:tcPr>
            <w:tcW w:w="1648" w:type="dxa"/>
          </w:tcPr>
          <w:p w14:paraId="2BCA506E" w14:textId="77777777" w:rsidR="00362B5F" w:rsidRDefault="00200414">
            <w:pPr>
              <w:spacing w:before="120" w:after="120"/>
              <w:rPr>
                <w:rFonts w:ascii="Arial" w:hAnsi="Arial" w:cs="Arial"/>
                <w:sz w:val="16"/>
                <w:szCs w:val="16"/>
              </w:rPr>
            </w:pPr>
            <w:hyperlink r:id="rId15" w:history="1">
              <w:r w:rsidR="00A6655E">
                <w:rPr>
                  <w:rFonts w:ascii="Arial" w:hAnsi="Arial" w:cs="Arial"/>
                  <w:sz w:val="16"/>
                  <w:szCs w:val="16"/>
                </w:rPr>
                <w:t>R4-2216039</w:t>
              </w:r>
            </w:hyperlink>
          </w:p>
        </w:tc>
        <w:tc>
          <w:tcPr>
            <w:tcW w:w="1437" w:type="dxa"/>
          </w:tcPr>
          <w:p w14:paraId="0B7C64AE" w14:textId="77777777" w:rsidR="00362B5F" w:rsidRDefault="00A6655E">
            <w:pPr>
              <w:spacing w:before="120" w:after="120"/>
              <w:rPr>
                <w:rFonts w:cs="Arial"/>
                <w:lang w:val="en-US" w:eastAsia="zh-CN"/>
              </w:rPr>
            </w:pPr>
            <w:r>
              <w:rPr>
                <w:rFonts w:ascii="Arial" w:hAnsi="Arial" w:cs="Arial"/>
                <w:sz w:val="16"/>
                <w:szCs w:val="16"/>
              </w:rPr>
              <w:t>Xiaomi</w:t>
            </w:r>
          </w:p>
        </w:tc>
        <w:tc>
          <w:tcPr>
            <w:tcW w:w="6772" w:type="dxa"/>
          </w:tcPr>
          <w:p w14:paraId="3E2F1D16" w14:textId="77777777" w:rsidR="00362B5F" w:rsidRDefault="00A6655E">
            <w:pPr>
              <w:spacing w:before="80" w:after="80"/>
              <w:rPr>
                <w:rFonts w:ascii="Arial" w:hAnsi="Arial" w:cs="Arial"/>
              </w:rPr>
            </w:pPr>
            <w:r>
              <w:rPr>
                <w:rFonts w:ascii="Arial" w:hAnsi="Arial" w:cs="Arial"/>
              </w:rPr>
              <w:t>Observation 1: With the spectrum restriction, there is no IMD issue for CA_n5-n8 with two uplink transmission.</w:t>
            </w:r>
          </w:p>
          <w:p w14:paraId="307B9F79" w14:textId="77777777" w:rsidR="00362B5F" w:rsidRDefault="00A6655E">
            <w:pPr>
              <w:spacing w:before="80" w:after="80"/>
              <w:rPr>
                <w:rFonts w:ascii="Arial" w:eastAsiaTheme="minorEastAsia" w:hAnsi="Arial" w:cs="Arial"/>
                <w:lang w:val="en-US"/>
              </w:rPr>
            </w:pPr>
            <w:r>
              <w:rPr>
                <w:rFonts w:ascii="Arial" w:hAnsi="Arial" w:cs="Arial"/>
              </w:rPr>
              <w:t>Observation 2: 3 antenna architecture is able to be accommodated in a smartphone so the space of smartphone is not a problem based on the commercial smartphone design. Currently 3 antenna architecture is much more preferred in real implementation for CA_n5A-n8A.</w:t>
            </w:r>
          </w:p>
          <w:p w14:paraId="11A1AD91" w14:textId="77777777" w:rsidR="00362B5F" w:rsidRDefault="00A6655E">
            <w:pPr>
              <w:spacing w:before="80" w:after="80"/>
              <w:rPr>
                <w:rFonts w:ascii="Arial" w:hAnsi="Arial" w:cs="Arial"/>
              </w:rPr>
            </w:pPr>
            <w:r>
              <w:rPr>
                <w:rFonts w:ascii="Arial" w:hAnsi="Arial" w:cs="Arial"/>
              </w:rPr>
              <w:t>Proposal 1: It is proposed to use the RF front end architecture in figure 1 (2 antenna) and figure 2 (3 antenna) as baseline for further study.</w:t>
            </w:r>
          </w:p>
          <w:p w14:paraId="028C4788" w14:textId="77777777" w:rsidR="00362B5F" w:rsidRDefault="00A6655E">
            <w:pPr>
              <w:rPr>
                <w:b/>
                <w:bCs/>
                <w:i/>
                <w:iCs/>
                <w:lang w:eastAsia="zh-CN"/>
              </w:rPr>
            </w:pPr>
            <w:r>
              <w:rPr>
                <w:rFonts w:ascii="Arial" w:hAnsi="Arial" w:cs="Arial"/>
              </w:rPr>
              <w:t>Proposal 2: For CA_n5A-n8A, RAN4 should clarify which set of RF requirement, e.g., worst case, will be used to define minimum requirements by considering all UE RF architecture.</w:t>
            </w:r>
          </w:p>
        </w:tc>
      </w:tr>
      <w:tr w:rsidR="00362B5F" w14:paraId="296CC314" w14:textId="77777777">
        <w:trPr>
          <w:trHeight w:val="468"/>
        </w:trPr>
        <w:tc>
          <w:tcPr>
            <w:tcW w:w="1648" w:type="dxa"/>
          </w:tcPr>
          <w:p w14:paraId="66F946F3" w14:textId="77777777" w:rsidR="00362B5F" w:rsidRDefault="00200414">
            <w:pPr>
              <w:spacing w:before="120" w:after="120"/>
              <w:rPr>
                <w:rFonts w:ascii="Arial" w:hAnsi="Arial" w:cs="Arial"/>
                <w:sz w:val="16"/>
                <w:szCs w:val="16"/>
              </w:rPr>
            </w:pPr>
            <w:hyperlink r:id="rId16" w:history="1">
              <w:r w:rsidR="00A6655E">
                <w:rPr>
                  <w:rFonts w:ascii="Arial" w:hAnsi="Arial" w:cs="Arial"/>
                  <w:sz w:val="16"/>
                  <w:szCs w:val="16"/>
                </w:rPr>
                <w:t>R4-2216072</w:t>
              </w:r>
            </w:hyperlink>
          </w:p>
        </w:tc>
        <w:tc>
          <w:tcPr>
            <w:tcW w:w="1437" w:type="dxa"/>
          </w:tcPr>
          <w:p w14:paraId="0423BF62" w14:textId="77777777" w:rsidR="00362B5F" w:rsidRDefault="00A6655E">
            <w:pPr>
              <w:spacing w:before="120" w:after="120"/>
              <w:rPr>
                <w:rFonts w:cs="Arial"/>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772" w:type="dxa"/>
          </w:tcPr>
          <w:p w14:paraId="6A71C3AD" w14:textId="77777777" w:rsidR="00362B5F" w:rsidRDefault="00A6655E">
            <w:pPr>
              <w:overflowPunct/>
              <w:autoSpaceDE/>
              <w:adjustRightInd/>
              <w:jc w:val="both"/>
              <w:rPr>
                <w:b/>
                <w:bCs/>
                <w:i/>
                <w:iCs/>
                <w:lang w:eastAsia="zh-CN"/>
              </w:rPr>
            </w:pPr>
            <w:r>
              <w:rPr>
                <w:rFonts w:hint="eastAsia"/>
                <w:lang w:val="en-US" w:eastAsia="zh-CN"/>
              </w:rPr>
              <w:t>TP for</w:t>
            </w:r>
            <w:r>
              <w:rPr>
                <w:lang w:val="en-US" w:eastAsia="zh-CN"/>
              </w:rPr>
              <w:t xml:space="preserve"> CA_n5-n8</w:t>
            </w:r>
          </w:p>
        </w:tc>
      </w:tr>
      <w:tr w:rsidR="00362B5F" w14:paraId="77AB9B41" w14:textId="77777777">
        <w:trPr>
          <w:trHeight w:val="468"/>
        </w:trPr>
        <w:tc>
          <w:tcPr>
            <w:tcW w:w="1648" w:type="dxa"/>
          </w:tcPr>
          <w:p w14:paraId="4C849A13" w14:textId="77777777" w:rsidR="00362B5F" w:rsidRDefault="00200414">
            <w:pPr>
              <w:spacing w:before="120" w:after="120"/>
              <w:rPr>
                <w:rFonts w:ascii="Arial" w:hAnsi="Arial" w:cs="Arial"/>
                <w:sz w:val="16"/>
                <w:szCs w:val="16"/>
              </w:rPr>
            </w:pPr>
            <w:hyperlink r:id="rId17" w:history="1">
              <w:r w:rsidR="00A6655E">
                <w:rPr>
                  <w:rFonts w:ascii="Arial" w:hAnsi="Arial" w:cs="Arial"/>
                  <w:sz w:val="16"/>
                  <w:szCs w:val="16"/>
                </w:rPr>
                <w:t>R4-2216136</w:t>
              </w:r>
            </w:hyperlink>
          </w:p>
        </w:tc>
        <w:tc>
          <w:tcPr>
            <w:tcW w:w="1437" w:type="dxa"/>
          </w:tcPr>
          <w:p w14:paraId="1617B381" w14:textId="77777777" w:rsidR="00362B5F" w:rsidRDefault="00A6655E">
            <w:pPr>
              <w:spacing w:before="120" w:after="120"/>
              <w:rPr>
                <w:rFonts w:cs="Arial"/>
                <w:lang w:val="en-US" w:eastAsia="zh-CN"/>
              </w:rPr>
            </w:pPr>
            <w:r>
              <w:rPr>
                <w:rFonts w:ascii="Arial" w:hAnsi="Arial" w:cs="Arial"/>
                <w:sz w:val="16"/>
                <w:szCs w:val="16"/>
              </w:rPr>
              <w:t>vivo</w:t>
            </w:r>
          </w:p>
        </w:tc>
        <w:tc>
          <w:tcPr>
            <w:tcW w:w="6772" w:type="dxa"/>
          </w:tcPr>
          <w:p w14:paraId="264E2538" w14:textId="77777777" w:rsidR="00362B5F" w:rsidRDefault="00A6655E">
            <w:pPr>
              <w:jc w:val="both"/>
              <w:rPr>
                <w:lang w:eastAsia="zh-CN"/>
              </w:rPr>
            </w:pPr>
            <w:r>
              <w:rPr>
                <w:lang w:eastAsia="zh-CN"/>
              </w:rPr>
              <w:t>Proposal 1: It is suggested to clarify the impact on RF architecture for frequency restriction for CA_n5-n8.</w:t>
            </w:r>
          </w:p>
          <w:p w14:paraId="1EF6A884" w14:textId="77777777" w:rsidR="00362B5F" w:rsidRDefault="00A6655E">
            <w:pPr>
              <w:jc w:val="both"/>
              <w:rPr>
                <w:b/>
                <w:bCs/>
                <w:i/>
                <w:iCs/>
                <w:lang w:eastAsia="zh-CN"/>
              </w:rPr>
            </w:pPr>
            <w:r>
              <w:rPr>
                <w:lang w:eastAsia="zh-CN"/>
              </w:rPr>
              <w:t>Observation 1: For CA_n5-n8, with 2UL bands transmission, there is no potential interference for DL n5 and n8.</w:t>
            </w:r>
          </w:p>
        </w:tc>
      </w:tr>
      <w:tr w:rsidR="00362B5F" w14:paraId="6CB773CA" w14:textId="77777777">
        <w:trPr>
          <w:trHeight w:val="468"/>
        </w:trPr>
        <w:tc>
          <w:tcPr>
            <w:tcW w:w="1648" w:type="dxa"/>
          </w:tcPr>
          <w:p w14:paraId="0D6FFB83" w14:textId="77777777" w:rsidR="00362B5F" w:rsidRDefault="00200414">
            <w:pPr>
              <w:spacing w:before="120" w:after="120"/>
              <w:rPr>
                <w:rFonts w:ascii="Arial" w:hAnsi="Arial" w:cs="Arial"/>
                <w:sz w:val="16"/>
                <w:szCs w:val="16"/>
              </w:rPr>
            </w:pPr>
            <w:hyperlink r:id="rId18" w:history="1">
              <w:r w:rsidR="00A6655E">
                <w:rPr>
                  <w:rFonts w:ascii="Arial" w:hAnsi="Arial" w:cs="Arial"/>
                  <w:sz w:val="16"/>
                  <w:szCs w:val="16"/>
                </w:rPr>
                <w:t>R4-2216340</w:t>
              </w:r>
            </w:hyperlink>
          </w:p>
        </w:tc>
        <w:tc>
          <w:tcPr>
            <w:tcW w:w="1437" w:type="dxa"/>
          </w:tcPr>
          <w:p w14:paraId="1C107D79" w14:textId="77777777" w:rsidR="00362B5F" w:rsidRDefault="00A6655E">
            <w:pPr>
              <w:spacing w:before="120" w:after="120"/>
              <w:rPr>
                <w:rFonts w:cs="Arial"/>
                <w:lang w:val="en-US" w:eastAsia="zh-CN"/>
              </w:rPr>
            </w:pPr>
            <w:r>
              <w:rPr>
                <w:rFonts w:ascii="Arial" w:hAnsi="Arial" w:cs="Arial"/>
                <w:sz w:val="16"/>
                <w:szCs w:val="16"/>
              </w:rPr>
              <w:t>Qualcomm Finland RFFE Oy</w:t>
            </w:r>
          </w:p>
        </w:tc>
        <w:tc>
          <w:tcPr>
            <w:tcW w:w="6772" w:type="dxa"/>
          </w:tcPr>
          <w:p w14:paraId="3FAA5D3B" w14:textId="77777777" w:rsidR="00362B5F" w:rsidRDefault="00A6655E">
            <w:pPr>
              <w:rPr>
                <w:lang w:val="en-US"/>
              </w:rPr>
            </w:pPr>
            <w:r>
              <w:rPr>
                <w:b/>
                <w:bCs/>
                <w:lang w:val="en-US"/>
              </w:rPr>
              <w:t>Observation:</w:t>
            </w:r>
            <w:r>
              <w:rPr>
                <w:lang w:val="en-US"/>
              </w:rPr>
              <w:t xml:space="preserve"> Antenna aspects, Conducted RF performance, and RF FE architecture together define the feasibility of an LB NR CA band combination</w:t>
            </w:r>
          </w:p>
          <w:p w14:paraId="05C764D9" w14:textId="77777777" w:rsidR="00362B5F" w:rsidRDefault="00A6655E">
            <w:pPr>
              <w:rPr>
                <w:lang w:val="en-US"/>
              </w:rPr>
            </w:pPr>
            <w:r>
              <w:rPr>
                <w:b/>
                <w:bCs/>
                <w:lang w:val="en-US"/>
              </w:rPr>
              <w:t>Observation:</w:t>
            </w:r>
            <w:r>
              <w:rPr>
                <w:lang w:val="en-US"/>
              </w:rPr>
              <w:t xml:space="preserve"> Discussing and agreeing an antenna bandwidth threshold value for LB-LB CA could help in feasibility discussions</w:t>
            </w:r>
          </w:p>
          <w:p w14:paraId="4D748617" w14:textId="77777777" w:rsidR="00362B5F" w:rsidRDefault="00A6655E">
            <w:r>
              <w:rPr>
                <w:b/>
                <w:bCs/>
              </w:rPr>
              <w:t>Observation:</w:t>
            </w:r>
            <w:r>
              <w:t xml:space="preserve"> Transmitting UL’s from different antennas would allow better optimization of each TRP</w:t>
            </w:r>
          </w:p>
          <w:p w14:paraId="0A48EF1C" w14:textId="77777777" w:rsidR="00362B5F" w:rsidRDefault="00362B5F"/>
          <w:p w14:paraId="2B09B4FA" w14:textId="77777777" w:rsidR="00362B5F" w:rsidRDefault="00A6655E">
            <w:pPr>
              <w:rPr>
                <w:lang w:val="en-US"/>
              </w:rPr>
            </w:pPr>
            <w:r>
              <w:rPr>
                <w:lang w:val="en-US"/>
              </w:rPr>
              <w:t>MSD analysis using coarse component assumptions was conducted for three different RF FE filter lineups.</w:t>
            </w:r>
          </w:p>
          <w:p w14:paraId="2E70B051" w14:textId="3E040493" w:rsidR="00362B5F" w:rsidRDefault="00A6655E">
            <w:r>
              <w:rPr>
                <w:b/>
                <w:bCs/>
              </w:rPr>
              <w:t>Observation:</w:t>
            </w:r>
            <w:r>
              <w:t xml:space="preserve"> CA_n5-n8 is not feasible using full band n5/n8 RF filters and concurrent reception within 869</w:t>
            </w:r>
            <w:r w:rsidR="006634EA">
              <w:t>…</w:t>
            </w:r>
            <w:r>
              <w:t>880 DL and 904…915 UL</w:t>
            </w:r>
          </w:p>
          <w:p w14:paraId="3428D091" w14:textId="77777777" w:rsidR="00362B5F" w:rsidRDefault="00A6655E">
            <w:r>
              <w:rPr>
                <w:b/>
                <w:bCs/>
              </w:rPr>
              <w:t>Observation:</w:t>
            </w:r>
            <w:r>
              <w:t xml:space="preserve"> RF FE would not be the bottleneck for CA_n5-n8 using full band </w:t>
            </w:r>
            <w:r>
              <w:lastRenderedPageBreak/>
              <w:t>n5/n8 RF filters and non-concurrent reception within 869...880 DL and 904…915 UL but both the UL and DL throughput would be degraded making the benefit of DL/UL CA very questionable</w:t>
            </w:r>
          </w:p>
          <w:p w14:paraId="1CD62CE9" w14:textId="77777777" w:rsidR="00362B5F" w:rsidRDefault="00A6655E">
            <w:pPr>
              <w:rPr>
                <w:b/>
                <w:bCs/>
              </w:rPr>
            </w:pPr>
            <w:r>
              <w:rPr>
                <w:b/>
                <w:bCs/>
              </w:rPr>
              <w:t>Observation:</w:t>
            </w:r>
            <w:r>
              <w:t xml:space="preserve"> If CA between the restricted frequency ranges of n5 and n8 using concurrent reception within 869…880 and transmission within 904…915 is supported, UE needs both full n5 and n8 RF filters and dedicated filters for the restricted frequency ranges</w:t>
            </w:r>
          </w:p>
          <w:p w14:paraId="5F859F24" w14:textId="77777777" w:rsidR="00362B5F" w:rsidRDefault="00A6655E">
            <w:r>
              <w:rPr>
                <w:b/>
                <w:bCs/>
              </w:rPr>
              <w:t>Observation:</w:t>
            </w:r>
            <w:r>
              <w:t xml:space="preserve"> When the feasibility analysis for different CA_n5-n8 architectures is done, RAN4 must do a very important decision on how to handle the non-overlapping frequency ranges within overlapping bands. Proponent operator’s input as well as inputs from other companies would be very valuable for further discussions</w:t>
            </w:r>
          </w:p>
          <w:p w14:paraId="24370045" w14:textId="77777777" w:rsidR="00362B5F" w:rsidRDefault="00A6655E">
            <w:r>
              <w:rPr>
                <w:b/>
                <w:bCs/>
              </w:rPr>
              <w:t>Observation:</w:t>
            </w:r>
            <w:r>
              <w:t xml:space="preserve"> For NR CA using dedicated RF filters for restricted frequencies with two antennas, the worst-case MSD using estimated RF filter characteristics is ~5dB for 5MHz CC within 869…880MHz</w:t>
            </w:r>
          </w:p>
          <w:p w14:paraId="6D1228E3" w14:textId="77777777" w:rsidR="00362B5F" w:rsidRDefault="00A6655E">
            <w:pPr>
              <w:rPr>
                <w:b/>
                <w:bCs/>
                <w:i/>
                <w:iCs/>
                <w:lang w:eastAsia="zh-CN"/>
              </w:rPr>
            </w:pPr>
            <w:r>
              <w:rPr>
                <w:b/>
                <w:bCs/>
              </w:rPr>
              <w:t>Observation:</w:t>
            </w:r>
            <w:r>
              <w:t xml:space="preserve"> For NR CA using dedicated RF filters for restricted frequencies with three antennas, the worst-case MSD using estimated RF filter characteristics is ~5dB for 5MHz CC within 869…880MHz</w:t>
            </w:r>
          </w:p>
        </w:tc>
      </w:tr>
      <w:tr w:rsidR="00362B5F" w14:paraId="3C5CC52F" w14:textId="77777777">
        <w:trPr>
          <w:trHeight w:val="468"/>
        </w:trPr>
        <w:tc>
          <w:tcPr>
            <w:tcW w:w="1648" w:type="dxa"/>
          </w:tcPr>
          <w:p w14:paraId="54E1F8CE" w14:textId="77777777" w:rsidR="00362B5F" w:rsidRDefault="00200414">
            <w:pPr>
              <w:spacing w:before="120" w:after="120"/>
              <w:rPr>
                <w:rFonts w:ascii="Arial" w:hAnsi="Arial" w:cs="Arial"/>
                <w:sz w:val="16"/>
                <w:szCs w:val="16"/>
              </w:rPr>
            </w:pPr>
            <w:hyperlink r:id="rId19" w:history="1">
              <w:r w:rsidR="00A6655E">
                <w:rPr>
                  <w:rFonts w:ascii="Arial" w:hAnsi="Arial" w:cs="Arial"/>
                  <w:sz w:val="16"/>
                  <w:szCs w:val="16"/>
                </w:rPr>
                <w:t>R4-2216679</w:t>
              </w:r>
            </w:hyperlink>
          </w:p>
        </w:tc>
        <w:tc>
          <w:tcPr>
            <w:tcW w:w="1437" w:type="dxa"/>
          </w:tcPr>
          <w:p w14:paraId="7C12CA61" w14:textId="77777777" w:rsidR="00362B5F" w:rsidRDefault="00A6655E">
            <w:pPr>
              <w:spacing w:before="120" w:after="120"/>
              <w:rPr>
                <w:rFonts w:cs="Arial"/>
                <w:lang w:val="en-US" w:eastAsia="zh-CN"/>
              </w:rPr>
            </w:pPr>
            <w:r>
              <w:rPr>
                <w:rFonts w:ascii="Arial" w:hAnsi="Arial" w:cs="Arial"/>
                <w:sz w:val="16"/>
                <w:szCs w:val="16"/>
              </w:rPr>
              <w:t>Skyworks Solutions Inc.</w:t>
            </w:r>
          </w:p>
        </w:tc>
        <w:tc>
          <w:tcPr>
            <w:tcW w:w="6772" w:type="dxa"/>
          </w:tcPr>
          <w:p w14:paraId="77EAD961" w14:textId="77777777" w:rsidR="00362B5F" w:rsidRDefault="00A6655E">
            <w:pPr>
              <w:spacing w:after="0"/>
              <w:rPr>
                <w:bCs/>
                <w:lang w:eastAsia="zh-CN"/>
              </w:rPr>
            </w:pPr>
            <w:r>
              <w:rPr>
                <w:bCs/>
                <w:lang w:eastAsia="zh-CN"/>
              </w:rPr>
              <w:t xml:space="preserve">Proposal: </w:t>
            </w:r>
          </w:p>
          <w:p w14:paraId="07A25F0B" w14:textId="77777777" w:rsidR="00362B5F" w:rsidRDefault="00A6655E">
            <w:pPr>
              <w:pStyle w:val="afc"/>
              <w:numPr>
                <w:ilvl w:val="0"/>
                <w:numId w:val="6"/>
              </w:numPr>
              <w:spacing w:after="0"/>
              <w:ind w:firstLineChars="0"/>
              <w:contextualSpacing/>
              <w:textAlignment w:val="auto"/>
              <w:rPr>
                <w:rFonts w:eastAsia="宋体"/>
                <w:bCs/>
                <w:lang w:eastAsia="zh-CN"/>
              </w:rPr>
            </w:pPr>
            <w:r>
              <w:rPr>
                <w:bCs/>
                <w:lang w:eastAsia="zh-CN"/>
              </w:rPr>
              <w:t>Even if a 3</w:t>
            </w:r>
            <w:r>
              <w:rPr>
                <w:bCs/>
                <w:vertAlign w:val="superscript"/>
                <w:lang w:eastAsia="zh-CN"/>
              </w:rPr>
              <w:t>rd</w:t>
            </w:r>
            <w:r>
              <w:rPr>
                <w:bCs/>
                <w:lang w:eastAsia="zh-CN"/>
              </w:rPr>
              <w:t xml:space="preserve"> antenna is added to accommodate CA_n5-n8, in single band operation or other CA/DC cases, the Architecture should enable the use of only the two best antennas and n5/n8 UL use of the main antenna.</w:t>
            </w:r>
          </w:p>
          <w:p w14:paraId="7B24E5C2" w14:textId="77777777" w:rsidR="00362B5F" w:rsidRDefault="00A6655E">
            <w:pPr>
              <w:pStyle w:val="afc"/>
              <w:numPr>
                <w:ilvl w:val="0"/>
                <w:numId w:val="6"/>
              </w:numPr>
              <w:spacing w:after="0"/>
              <w:ind w:firstLineChars="0"/>
              <w:contextualSpacing/>
              <w:textAlignment w:val="auto"/>
              <w:rPr>
                <w:bCs/>
                <w:lang w:eastAsia="zh-CN"/>
              </w:rPr>
            </w:pPr>
            <w:r>
              <w:rPr>
                <w:bCs/>
                <w:lang w:eastAsia="zh-CN"/>
              </w:rPr>
              <w:t>For the 3</w:t>
            </w:r>
            <w:r>
              <w:rPr>
                <w:bCs/>
                <w:vertAlign w:val="superscript"/>
                <w:lang w:eastAsia="zh-CN"/>
              </w:rPr>
              <w:t>rd</w:t>
            </w:r>
            <w:r>
              <w:rPr>
                <w:bCs/>
                <w:lang w:eastAsia="zh-CN"/>
              </w:rPr>
              <w:t xml:space="preserve"> antenna it should be clarified whether or not this is a dedicated low band antenna or a borrowed antenna used for higher frequency bands.</w:t>
            </w:r>
          </w:p>
          <w:p w14:paraId="518F4F97" w14:textId="77777777" w:rsidR="00362B5F" w:rsidRDefault="00362B5F">
            <w:pPr>
              <w:spacing w:after="0"/>
              <w:jc w:val="both"/>
            </w:pPr>
          </w:p>
          <w:p w14:paraId="01ED4779" w14:textId="77777777" w:rsidR="00362B5F" w:rsidRDefault="00A6655E">
            <w:pPr>
              <w:spacing w:after="0"/>
              <w:rPr>
                <w:bCs/>
                <w:lang w:eastAsia="zh-CN"/>
              </w:rPr>
            </w:pPr>
            <w:r>
              <w:rPr>
                <w:bCs/>
                <w:lang w:eastAsia="zh-CN"/>
              </w:rPr>
              <w:t xml:space="preserve">Proposal on alternative approaches: </w:t>
            </w:r>
          </w:p>
          <w:p w14:paraId="06DBAADA" w14:textId="77777777" w:rsidR="00362B5F" w:rsidRDefault="00A6655E">
            <w:pPr>
              <w:pStyle w:val="afc"/>
              <w:numPr>
                <w:ilvl w:val="0"/>
                <w:numId w:val="7"/>
              </w:numPr>
              <w:spacing w:after="0"/>
              <w:ind w:firstLineChars="0"/>
              <w:contextualSpacing/>
              <w:textAlignment w:val="auto"/>
              <w:rPr>
                <w:bCs/>
                <w:lang w:eastAsia="zh-CN"/>
              </w:rPr>
            </w:pPr>
            <w:r>
              <w:rPr>
                <w:bCs/>
                <w:lang w:eastAsia="zh-CN"/>
              </w:rPr>
              <w:t>Architectures with a n8 UL filter with restricted bandwidth should be studied to prevent high MSD for band n5</w:t>
            </w:r>
          </w:p>
          <w:p w14:paraId="34362206" w14:textId="77777777" w:rsidR="00362B5F" w:rsidRDefault="00A6655E">
            <w:pPr>
              <w:pStyle w:val="afc"/>
              <w:numPr>
                <w:ilvl w:val="0"/>
                <w:numId w:val="7"/>
              </w:numPr>
              <w:spacing w:after="0"/>
              <w:ind w:firstLineChars="0"/>
              <w:contextualSpacing/>
              <w:textAlignment w:val="auto"/>
              <w:rPr>
                <w:bCs/>
                <w:lang w:eastAsia="zh-CN"/>
              </w:rPr>
            </w:pPr>
            <w:r>
              <w:rPr>
                <w:bCs/>
                <w:lang w:eastAsia="zh-CN"/>
              </w:rPr>
              <w:t>Alternatively, CA_n5-n8 only uses n5 as UL</w:t>
            </w:r>
          </w:p>
          <w:p w14:paraId="1BC40CD3" w14:textId="77777777" w:rsidR="00362B5F" w:rsidRDefault="00A6655E">
            <w:pPr>
              <w:pStyle w:val="afc"/>
              <w:numPr>
                <w:ilvl w:val="0"/>
                <w:numId w:val="7"/>
              </w:numPr>
              <w:spacing w:after="0"/>
              <w:ind w:firstLineChars="0"/>
              <w:contextualSpacing/>
              <w:textAlignment w:val="auto"/>
              <w:rPr>
                <w:bCs/>
                <w:lang w:eastAsia="zh-CN"/>
              </w:rPr>
            </w:pPr>
            <w:r>
              <w:rPr>
                <w:bCs/>
                <w:lang w:eastAsia="zh-CN"/>
              </w:rPr>
              <w:t>Alternatively, CA_n5-n8 only use a restricted set of UL allocations in n8</w:t>
            </w:r>
          </w:p>
          <w:p w14:paraId="4B2CBE46" w14:textId="77777777" w:rsidR="00362B5F" w:rsidRDefault="00362B5F">
            <w:pPr>
              <w:spacing w:after="0"/>
              <w:rPr>
                <w:bCs/>
                <w:lang w:eastAsia="zh-CN"/>
              </w:rPr>
            </w:pPr>
          </w:p>
          <w:p w14:paraId="0E8C6DCB" w14:textId="77777777" w:rsidR="00362B5F" w:rsidRDefault="00A6655E">
            <w:pPr>
              <w:spacing w:after="0"/>
              <w:rPr>
                <w:rFonts w:eastAsiaTheme="minorEastAsia"/>
                <w:b/>
                <w:bCs/>
                <w:i/>
                <w:iCs/>
                <w:lang w:eastAsia="zh-CN"/>
              </w:rPr>
            </w:pPr>
            <w:r>
              <w:rPr>
                <w:bCs/>
                <w:lang w:eastAsia="zh-CN"/>
              </w:rPr>
              <w:t>Proposal on dual UL: With the 3</w:t>
            </w:r>
            <w:r>
              <w:rPr>
                <w:bCs/>
                <w:vertAlign w:val="superscript"/>
                <w:lang w:eastAsia="zh-CN"/>
              </w:rPr>
              <w:t>rd</w:t>
            </w:r>
            <w:r>
              <w:rPr>
                <w:bCs/>
                <w:lang w:eastAsia="zh-CN"/>
              </w:rPr>
              <w:t xml:space="preserve"> antenna allowing to transmit n5 and n8 on separate antennas and using the n5 and n8 restricted </w:t>
            </w:r>
            <w:proofErr w:type="gramStart"/>
            <w:r>
              <w:rPr>
                <w:bCs/>
                <w:lang w:eastAsia="zh-CN"/>
              </w:rPr>
              <w:t>range,</w:t>
            </w:r>
            <w:proofErr w:type="gramEnd"/>
            <w:r>
              <w:rPr>
                <w:bCs/>
                <w:lang w:eastAsia="zh-CN"/>
              </w:rPr>
              <w:t xml:space="preserve"> there is no issue with dual transmission nor 2UL IMDs. No MSD due to IMD is needed but there should still be a dual UL MSD test point with NA for MSD and a note clarifying the applicable frequency ranges.</w:t>
            </w:r>
          </w:p>
        </w:tc>
      </w:tr>
    </w:tbl>
    <w:p w14:paraId="4E057E01" w14:textId="77777777" w:rsidR="00362B5F" w:rsidRDefault="00362B5F"/>
    <w:p w14:paraId="43BFD5B6" w14:textId="77777777" w:rsidR="00362B5F" w:rsidRDefault="00A6655E">
      <w:pPr>
        <w:pStyle w:val="2"/>
      </w:pPr>
      <w:r>
        <w:rPr>
          <w:rFonts w:hint="eastAsia"/>
        </w:rPr>
        <w:t>Open issues</w:t>
      </w:r>
      <w:r>
        <w:t xml:space="preserve"> summary</w:t>
      </w:r>
      <w:r>
        <w:rPr>
          <w:rFonts w:hint="eastAsia"/>
        </w:rPr>
        <w:t xml:space="preserve"> and company views collection</w:t>
      </w:r>
    </w:p>
    <w:p w14:paraId="31768FCB" w14:textId="77777777" w:rsidR="00362B5F" w:rsidRDefault="00A6655E">
      <w:pPr>
        <w:pStyle w:val="3"/>
        <w:rPr>
          <w:sz w:val="24"/>
          <w:szCs w:val="16"/>
        </w:rPr>
      </w:pPr>
      <w:r>
        <w:rPr>
          <w:sz w:val="24"/>
          <w:szCs w:val="16"/>
        </w:rPr>
        <w:t>Sub-topic 2-1</w:t>
      </w:r>
      <w:r>
        <w:rPr>
          <w:rFonts w:hint="eastAsia"/>
          <w:sz w:val="24"/>
          <w:szCs w:val="16"/>
        </w:rPr>
        <w:t xml:space="preserve">: </w:t>
      </w:r>
      <w:r>
        <w:rPr>
          <w:rFonts w:hint="eastAsia"/>
        </w:rPr>
        <w:t>UE RF architecture for RF requirement analysis</w:t>
      </w:r>
    </w:p>
    <w:p w14:paraId="2C772F12" w14:textId="77777777" w:rsidR="00362B5F" w:rsidRDefault="00A6655E">
      <w:pPr>
        <w:rPr>
          <w:b/>
          <w:u w:val="single"/>
          <w:lang w:eastAsia="zh-CN"/>
        </w:rPr>
      </w:pPr>
      <w:r>
        <w:rPr>
          <w:b/>
          <w:u w:val="single"/>
          <w:lang w:eastAsia="ko-KR"/>
        </w:rPr>
        <w:t xml:space="preserve">Issue 2-1: </w:t>
      </w:r>
      <w:r>
        <w:rPr>
          <w:rFonts w:hint="eastAsia"/>
          <w:b/>
          <w:u w:val="single"/>
          <w:lang w:eastAsia="zh-CN"/>
        </w:rPr>
        <w:t xml:space="preserve">Whether 2 antenna </w:t>
      </w:r>
      <w:r>
        <w:rPr>
          <w:b/>
          <w:u w:val="single"/>
          <w:lang w:eastAsia="zh-CN"/>
        </w:rPr>
        <w:t>architecture</w:t>
      </w:r>
      <w:r>
        <w:rPr>
          <w:rFonts w:hint="eastAsia"/>
          <w:b/>
          <w:u w:val="single"/>
          <w:lang w:eastAsia="zh-CN"/>
        </w:rPr>
        <w:t xml:space="preserve"> is </w:t>
      </w:r>
      <w:r>
        <w:rPr>
          <w:b/>
          <w:u w:val="single"/>
          <w:lang w:eastAsia="zh-CN"/>
        </w:rPr>
        <w:t>down selected</w:t>
      </w:r>
      <w:r>
        <w:rPr>
          <w:rFonts w:hint="eastAsia"/>
          <w:b/>
          <w:u w:val="single"/>
          <w:lang w:eastAsia="zh-CN"/>
        </w:rPr>
        <w:t xml:space="preserve"> for the requirements study</w:t>
      </w:r>
    </w:p>
    <w:p w14:paraId="73559496"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5323089"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hint="eastAsia"/>
          <w:szCs w:val="24"/>
          <w:lang w:eastAsia="zh-CN"/>
        </w:rPr>
        <w:t>Yes</w:t>
      </w:r>
    </w:p>
    <w:p w14:paraId="617CBCED"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2: No</w:t>
      </w:r>
    </w:p>
    <w:p w14:paraId="0968C30B"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30F228A"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1</w:t>
      </w:r>
    </w:p>
    <w:p w14:paraId="46ACBBAF" w14:textId="77777777" w:rsidR="00362B5F" w:rsidRDefault="00362B5F">
      <w:pPr>
        <w:rPr>
          <w:i/>
          <w:color w:val="0070C0"/>
          <w:lang w:eastAsia="zh-CN"/>
        </w:rPr>
      </w:pPr>
    </w:p>
    <w:tbl>
      <w:tblPr>
        <w:tblStyle w:val="af3"/>
        <w:tblW w:w="0" w:type="auto"/>
        <w:tblLook w:val="04A0" w:firstRow="1" w:lastRow="0" w:firstColumn="1" w:lastColumn="0" w:noHBand="0" w:noVBand="1"/>
      </w:tblPr>
      <w:tblGrid>
        <w:gridCol w:w="1236"/>
        <w:gridCol w:w="8395"/>
      </w:tblGrid>
      <w:tr w:rsidR="00362B5F" w14:paraId="1EFF1601" w14:textId="77777777">
        <w:tc>
          <w:tcPr>
            <w:tcW w:w="1236" w:type="dxa"/>
          </w:tcPr>
          <w:p w14:paraId="6BA90136"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A07040"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Comments</w:t>
            </w:r>
          </w:p>
        </w:tc>
      </w:tr>
      <w:tr w:rsidR="00362B5F" w14:paraId="5A93DCA1" w14:textId="77777777">
        <w:tc>
          <w:tcPr>
            <w:tcW w:w="1236" w:type="dxa"/>
          </w:tcPr>
          <w:p w14:paraId="165210DE"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655DCD24" w14:textId="77777777" w:rsidR="00362B5F" w:rsidRDefault="00A6655E">
            <w:pPr>
              <w:spacing w:after="120"/>
              <w:rPr>
                <w:rFonts w:eastAsiaTheme="minorEastAsia"/>
                <w:color w:val="0070C0"/>
                <w:lang w:val="en-US" w:eastAsia="zh-CN"/>
              </w:rPr>
            </w:pPr>
            <w:proofErr w:type="gramStart"/>
            <w:r>
              <w:rPr>
                <w:rFonts w:eastAsiaTheme="minorEastAsia"/>
                <w:color w:val="0070C0"/>
                <w:lang w:val="en-US" w:eastAsia="zh-CN"/>
              </w:rPr>
              <w:t>2 antenna architecture</w:t>
            </w:r>
            <w:proofErr w:type="gramEnd"/>
            <w:r>
              <w:rPr>
                <w:rFonts w:eastAsiaTheme="minorEastAsia"/>
                <w:color w:val="0070C0"/>
                <w:lang w:val="en-US" w:eastAsia="zh-CN"/>
              </w:rPr>
              <w:t xml:space="preserve"> can be captured into the TR as a reference for UE vendor implementation. Based on the contributions, </w:t>
            </w:r>
            <w:proofErr w:type="gramStart"/>
            <w:r>
              <w:rPr>
                <w:rFonts w:eastAsiaTheme="minorEastAsia"/>
                <w:color w:val="0070C0"/>
                <w:lang w:val="en-US" w:eastAsia="zh-CN"/>
              </w:rPr>
              <w:t>2 antenna architecture</w:t>
            </w:r>
            <w:proofErr w:type="gramEnd"/>
            <w:r>
              <w:rPr>
                <w:rFonts w:eastAsiaTheme="minorEastAsia"/>
                <w:color w:val="0070C0"/>
                <w:lang w:val="en-US" w:eastAsia="zh-CN"/>
              </w:rPr>
              <w:t xml:space="preserve"> may have different implementation for CA_n5-n8. For deriving the requirements of CA_n5-n8, we can consider </w:t>
            </w:r>
            <w:proofErr w:type="gramStart"/>
            <w:r>
              <w:rPr>
                <w:rFonts w:eastAsiaTheme="minorEastAsia"/>
                <w:color w:val="0070C0"/>
                <w:lang w:val="en-US" w:eastAsia="zh-CN"/>
              </w:rPr>
              <w:t>3 antenna architecture as a baseline</w:t>
            </w:r>
            <w:proofErr w:type="gramEnd"/>
            <w:r>
              <w:rPr>
                <w:rFonts w:eastAsiaTheme="minorEastAsia"/>
                <w:color w:val="0070C0"/>
                <w:lang w:val="en-US" w:eastAsia="zh-CN"/>
              </w:rPr>
              <w:t>.</w:t>
            </w:r>
          </w:p>
        </w:tc>
      </w:tr>
      <w:tr w:rsidR="00362B5F" w14:paraId="6D81EE9E" w14:textId="77777777">
        <w:tc>
          <w:tcPr>
            <w:tcW w:w="1236" w:type="dxa"/>
          </w:tcPr>
          <w:p w14:paraId="758404AC"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4B421CF"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Pref</w:t>
            </w:r>
            <w:r>
              <w:rPr>
                <w:rFonts w:eastAsiaTheme="minorEastAsia"/>
                <w:color w:val="0070C0"/>
                <w:lang w:val="en-US" w:eastAsia="zh-CN"/>
              </w:rPr>
              <w:t xml:space="preserve">er option 2. 2 antenna architecture can be studied as </w:t>
            </w:r>
            <w:proofErr w:type="gramStart"/>
            <w:r>
              <w:rPr>
                <w:rFonts w:eastAsiaTheme="minorEastAsia"/>
                <w:color w:val="0070C0"/>
                <w:lang w:val="en-US" w:eastAsia="zh-CN"/>
              </w:rPr>
              <w:t>a candidate</w:t>
            </w:r>
            <w:proofErr w:type="gramEnd"/>
            <w:r>
              <w:rPr>
                <w:rFonts w:eastAsiaTheme="minorEastAsia"/>
                <w:color w:val="0070C0"/>
                <w:lang w:val="en-US" w:eastAsia="zh-CN"/>
              </w:rPr>
              <w:t xml:space="preserve"> RF architecture but we prefer 3 antenna architecture as a baseline for sake of specifying RF requirement as well.</w:t>
            </w:r>
          </w:p>
        </w:tc>
      </w:tr>
      <w:tr w:rsidR="00362B5F" w14:paraId="73CFC9D2" w14:textId="77777777">
        <w:tc>
          <w:tcPr>
            <w:tcW w:w="1236" w:type="dxa"/>
          </w:tcPr>
          <w:p w14:paraId="2CAC1D3C"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1EA47C2"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 xml:space="preserve">We would like to know whether </w:t>
            </w:r>
            <w:r>
              <w:rPr>
                <w:rFonts w:eastAsiaTheme="minorEastAsia"/>
                <w:color w:val="0070C0"/>
                <w:lang w:val="en-US" w:eastAsia="zh-CN"/>
              </w:rPr>
              <w:t>‘</w:t>
            </w:r>
            <w:r>
              <w:rPr>
                <w:rFonts w:eastAsiaTheme="minorEastAsia" w:hint="eastAsia"/>
                <w:color w:val="0070C0"/>
                <w:lang w:val="en-US" w:eastAsia="zh-CN"/>
              </w:rPr>
              <w:t>down selected</w:t>
            </w:r>
            <w:r>
              <w:rPr>
                <w:rFonts w:eastAsiaTheme="minorEastAsia"/>
                <w:color w:val="0070C0"/>
                <w:lang w:val="en-US" w:eastAsia="zh-CN"/>
              </w:rPr>
              <w:t>’</w:t>
            </w:r>
            <w:r>
              <w:rPr>
                <w:rFonts w:eastAsiaTheme="minorEastAsia" w:hint="eastAsia"/>
                <w:color w:val="0070C0"/>
                <w:lang w:val="en-US" w:eastAsia="zh-CN"/>
              </w:rPr>
              <w:t xml:space="preserve"> means the RF requirements will not be studied for 2 antenna architecture in this </w:t>
            </w:r>
            <w:proofErr w:type="gramStart"/>
            <w:r>
              <w:rPr>
                <w:rFonts w:eastAsiaTheme="minorEastAsia" w:hint="eastAsia"/>
                <w:color w:val="0070C0"/>
                <w:lang w:val="en-US" w:eastAsia="zh-CN"/>
              </w:rPr>
              <w:t>SID?</w:t>
            </w:r>
            <w:proofErr w:type="gramEnd"/>
            <w:r>
              <w:rPr>
                <w:rFonts w:eastAsiaTheme="minorEastAsia" w:hint="eastAsia"/>
                <w:color w:val="0070C0"/>
                <w:lang w:val="en-US" w:eastAsia="zh-CN"/>
              </w:rPr>
              <w:t xml:space="preserve"> It could be foreseen that the requirements between 2 antenna architectures and 3 antenna architectures would be different.</w:t>
            </w:r>
          </w:p>
        </w:tc>
      </w:tr>
      <w:tr w:rsidR="00A6655E" w14:paraId="72DA5A22" w14:textId="77777777">
        <w:tc>
          <w:tcPr>
            <w:tcW w:w="1236" w:type="dxa"/>
          </w:tcPr>
          <w:p w14:paraId="057E7028" w14:textId="77777777" w:rsidR="00A6655E" w:rsidRDefault="00A6655E" w:rsidP="00A6655E">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5EA1738A" w14:textId="77777777" w:rsidR="00A6655E" w:rsidRDefault="00A6655E" w:rsidP="00A6655E">
            <w:pPr>
              <w:spacing w:after="120"/>
              <w:rPr>
                <w:rFonts w:eastAsiaTheme="minorEastAsia"/>
                <w:color w:val="0070C0"/>
                <w:lang w:val="en-US" w:eastAsia="zh-CN"/>
              </w:rPr>
            </w:pPr>
            <w:r>
              <w:rPr>
                <w:rFonts w:eastAsiaTheme="minorEastAsia"/>
                <w:color w:val="0070C0"/>
                <w:lang w:val="en-US" w:eastAsia="zh-CN"/>
              </w:rPr>
              <w:t xml:space="preserve">Using one antenna to cover the whole range of n5+n8 is difficult in our view, and performance cannot be guaranteed though simple in implementation. </w:t>
            </w:r>
            <w:r>
              <w:rPr>
                <w:rFonts w:eastAsiaTheme="minorEastAsia" w:hint="eastAsia"/>
                <w:color w:val="0070C0"/>
                <w:lang w:val="en-US" w:eastAsia="zh-CN"/>
              </w:rPr>
              <w:t>O</w:t>
            </w:r>
            <w:r>
              <w:rPr>
                <w:rFonts w:eastAsiaTheme="minorEastAsia"/>
                <w:color w:val="0070C0"/>
                <w:lang w:val="en-US" w:eastAsia="zh-CN"/>
              </w:rPr>
              <w:t>k with Option 1 in WI phase for requirement, but now Option 2 probably is ok for study phase.</w:t>
            </w:r>
          </w:p>
        </w:tc>
      </w:tr>
      <w:tr w:rsidR="00174280" w14:paraId="458FA36A" w14:textId="77777777">
        <w:tc>
          <w:tcPr>
            <w:tcW w:w="1236" w:type="dxa"/>
          </w:tcPr>
          <w:p w14:paraId="4E9B7654" w14:textId="5B023C1C" w:rsidR="00174280" w:rsidRDefault="00174280" w:rsidP="0017428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FC8E379" w14:textId="77777777" w:rsidR="00174280" w:rsidRDefault="00174280" w:rsidP="00174280">
            <w:pPr>
              <w:spacing w:after="120"/>
              <w:rPr>
                <w:rFonts w:eastAsiaTheme="minorEastAsia"/>
                <w:color w:val="0070C0"/>
                <w:lang w:val="en-US" w:eastAsia="zh-CN"/>
              </w:rPr>
            </w:pPr>
            <w:r>
              <w:rPr>
                <w:rFonts w:eastAsiaTheme="minorEastAsia"/>
                <w:color w:val="0070C0"/>
                <w:lang w:val="en-US" w:eastAsia="zh-CN"/>
              </w:rPr>
              <w:t>Option 1</w:t>
            </w:r>
          </w:p>
          <w:p w14:paraId="3D176522" w14:textId="58CB88F9" w:rsidR="00174280" w:rsidRDefault="00174280" w:rsidP="00174280">
            <w:pPr>
              <w:spacing w:after="120"/>
              <w:rPr>
                <w:rFonts w:eastAsiaTheme="minorEastAsia"/>
                <w:color w:val="0070C0"/>
                <w:lang w:val="en-US" w:eastAsia="zh-CN"/>
              </w:rPr>
            </w:pPr>
            <w:r>
              <w:rPr>
                <w:rFonts w:eastAsiaTheme="minorEastAsia"/>
                <w:color w:val="0070C0"/>
                <w:lang w:val="en-US" w:eastAsia="zh-CN"/>
              </w:rPr>
              <w:t xml:space="preserve">We have concern on whether 3 LB antenna can fit into the form factor for most smartphones with acceptable radiative performance. This is also the leading concern on differentiating the FWA/CPE and smartphone requirements.  </w:t>
            </w:r>
          </w:p>
        </w:tc>
      </w:tr>
      <w:tr w:rsidR="00A82F0A" w14:paraId="1A62FE37" w14:textId="77777777">
        <w:tc>
          <w:tcPr>
            <w:tcW w:w="1236" w:type="dxa"/>
          </w:tcPr>
          <w:p w14:paraId="02602394" w14:textId="3CF6E5A6" w:rsidR="00A82F0A" w:rsidRDefault="00A82F0A" w:rsidP="00A82F0A">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3D41A4FB" w14:textId="66D4F2EF" w:rsidR="00A82F0A" w:rsidRDefault="00A82F0A" w:rsidP="00A82F0A">
            <w:pPr>
              <w:spacing w:after="120"/>
              <w:rPr>
                <w:rFonts w:eastAsiaTheme="minorEastAsia"/>
                <w:color w:val="0070C0"/>
                <w:lang w:val="en-US" w:eastAsia="zh-CN"/>
              </w:rPr>
            </w:pPr>
            <w:proofErr w:type="gramStart"/>
            <w:r>
              <w:rPr>
                <w:rFonts w:eastAsiaTheme="minorEastAsia"/>
                <w:color w:val="0070C0"/>
                <w:lang w:val="en-US" w:eastAsia="zh-CN"/>
              </w:rPr>
              <w:t>2 Antenna architecture</w:t>
            </w:r>
            <w:proofErr w:type="gramEnd"/>
            <w:r>
              <w:rPr>
                <w:rFonts w:eastAsiaTheme="minorEastAsia"/>
                <w:color w:val="0070C0"/>
                <w:lang w:val="en-US" w:eastAsia="zh-CN"/>
              </w:rPr>
              <w:t xml:space="preserve"> should anyhow be the baseline for the single band operation. For CA, in our view since this is a study phase we need to discuss only what is study and goes in the TR. 2 antenna operation should be captured in the TR but only for the case where simultaneous n5Rx and n8Tx is not supported. If simultaneous n8Tx/n5Rx is supported no matter how high the MSD could be, there is already an n5 blocking issue.</w:t>
            </w:r>
          </w:p>
        </w:tc>
      </w:tr>
      <w:tr w:rsidR="00221D19" w14:paraId="7ED57904" w14:textId="77777777">
        <w:tc>
          <w:tcPr>
            <w:tcW w:w="1236" w:type="dxa"/>
          </w:tcPr>
          <w:p w14:paraId="7DE4BAE5" w14:textId="756ADECB" w:rsidR="00221D19" w:rsidRDefault="00221D19" w:rsidP="00A82F0A">
            <w:pPr>
              <w:spacing w:after="120"/>
              <w:rPr>
                <w:rFonts w:eastAsiaTheme="minorEastAsia"/>
                <w:color w:val="0070C0"/>
                <w:lang w:val="en-US" w:eastAsia="zh-CN"/>
              </w:rPr>
            </w:pPr>
            <w:r>
              <w:rPr>
                <w:rFonts w:eastAsiaTheme="minorEastAsia"/>
                <w:color w:val="0070C0"/>
                <w:lang w:val="en-US" w:eastAsia="zh-CN"/>
              </w:rPr>
              <w:t>Murata</w:t>
            </w:r>
          </w:p>
        </w:tc>
        <w:tc>
          <w:tcPr>
            <w:tcW w:w="8395" w:type="dxa"/>
          </w:tcPr>
          <w:p w14:paraId="4AE2EE1C" w14:textId="6E28FB41" w:rsidR="00221D19" w:rsidRDefault="002734B6" w:rsidP="00A82F0A">
            <w:pPr>
              <w:spacing w:after="120"/>
              <w:rPr>
                <w:rFonts w:eastAsiaTheme="minorEastAsia"/>
                <w:color w:val="0070C0"/>
                <w:lang w:val="en-US" w:eastAsia="zh-CN"/>
              </w:rPr>
            </w:pPr>
            <w:r>
              <w:rPr>
                <w:rFonts w:eastAsiaTheme="minorEastAsia"/>
                <w:color w:val="0070C0"/>
                <w:lang w:val="en-US" w:eastAsia="zh-CN"/>
              </w:rPr>
              <w:t>3-antenna is preferred due to optimal radiated performance and UE OEM feedback, so option 2, but we are open to study the conducted requirement of the 2 antenna approach.</w:t>
            </w:r>
          </w:p>
        </w:tc>
      </w:tr>
      <w:tr w:rsidR="006634EA" w14:paraId="7DC58C4D" w14:textId="77777777">
        <w:tc>
          <w:tcPr>
            <w:tcW w:w="1236" w:type="dxa"/>
          </w:tcPr>
          <w:p w14:paraId="1238A92A" w14:textId="6D09623B" w:rsidR="006634EA" w:rsidRDefault="006634EA" w:rsidP="00A82F0A">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22BE68C2" w14:textId="3369DC91" w:rsidR="006634EA" w:rsidRDefault="008164A1" w:rsidP="00A82F0A">
            <w:pPr>
              <w:spacing w:after="120"/>
              <w:rPr>
                <w:rFonts w:eastAsiaTheme="minorEastAsia"/>
                <w:color w:val="0070C0"/>
                <w:lang w:val="en-US" w:eastAsia="zh-CN"/>
              </w:rPr>
            </w:pPr>
            <w:r>
              <w:rPr>
                <w:rFonts w:eastAsiaTheme="minorEastAsia"/>
                <w:color w:val="0070C0"/>
                <w:lang w:val="en-US" w:eastAsia="zh-CN"/>
              </w:rPr>
              <w:t>We</w:t>
            </w:r>
            <w:r w:rsidR="006634EA">
              <w:rPr>
                <w:rFonts w:eastAsiaTheme="minorEastAsia"/>
                <w:color w:val="0070C0"/>
                <w:lang w:val="en-US" w:eastAsia="zh-CN"/>
              </w:rPr>
              <w:t xml:space="preserve"> respect the agreements on GTW session. But the required UE RF requirements shall be specified based on the reasonable and </w:t>
            </w:r>
            <w:r w:rsidR="000319DC">
              <w:rPr>
                <w:rFonts w:eastAsiaTheme="minorEastAsia"/>
                <w:color w:val="0070C0"/>
                <w:lang w:val="en-US" w:eastAsia="zh-CN"/>
              </w:rPr>
              <w:t>feasible</w:t>
            </w:r>
            <w:r w:rsidR="006634EA">
              <w:rPr>
                <w:rFonts w:eastAsiaTheme="minorEastAsia"/>
                <w:color w:val="0070C0"/>
                <w:lang w:val="en-US" w:eastAsia="zh-CN"/>
              </w:rPr>
              <w:t xml:space="preserve"> RF architecture for smart phone type device.</w:t>
            </w:r>
          </w:p>
        </w:tc>
      </w:tr>
      <w:tr w:rsidR="00E458B5" w14:paraId="7E271FE2" w14:textId="77777777">
        <w:tc>
          <w:tcPr>
            <w:tcW w:w="1236" w:type="dxa"/>
          </w:tcPr>
          <w:p w14:paraId="55148141" w14:textId="126F32F1" w:rsidR="00E458B5" w:rsidRDefault="00E458B5" w:rsidP="00E458B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EAF8251" w14:textId="4F02139A" w:rsidR="00E458B5" w:rsidRDefault="00E458B5" w:rsidP="00E458B5">
            <w:pPr>
              <w:spacing w:after="120"/>
              <w:rPr>
                <w:rFonts w:eastAsiaTheme="minorEastAsia"/>
                <w:color w:val="0070C0"/>
                <w:lang w:val="en-US" w:eastAsia="zh-CN"/>
              </w:rPr>
            </w:pPr>
            <w:r>
              <w:rPr>
                <w:rFonts w:eastAsiaTheme="minorEastAsia"/>
                <w:color w:val="0070C0"/>
                <w:lang w:val="en-US" w:eastAsia="zh-CN"/>
              </w:rPr>
              <w:t>GTW agreement is a good baseline going forward. For the TR, both 2 and 3 antenna analysis could be included, but the minimum requirements should be specified using worse case.</w:t>
            </w:r>
          </w:p>
        </w:tc>
      </w:tr>
    </w:tbl>
    <w:p w14:paraId="3DC0C4DC" w14:textId="77777777" w:rsidR="00362B5F" w:rsidRDefault="00362B5F">
      <w:pPr>
        <w:rPr>
          <w:i/>
          <w:color w:val="0070C0"/>
          <w:lang w:eastAsia="zh-CN"/>
        </w:rPr>
      </w:pPr>
    </w:p>
    <w:p w14:paraId="38B045F4" w14:textId="404AF1F9" w:rsidR="001475A2" w:rsidRPr="00427C17" w:rsidRDefault="001475A2" w:rsidP="001475A2">
      <w:pPr>
        <w:rPr>
          <w:lang w:eastAsia="zh-CN"/>
        </w:rPr>
      </w:pPr>
      <w:r w:rsidRPr="00427C17">
        <w:rPr>
          <w:rFonts w:hint="eastAsia"/>
          <w:lang w:eastAsia="zh-CN"/>
        </w:rPr>
        <w:t>GTW discussion on Oct. 11:</w:t>
      </w:r>
    </w:p>
    <w:p w14:paraId="5D786CCB" w14:textId="77777777" w:rsidR="001475A2" w:rsidRPr="00427C17" w:rsidRDefault="001475A2" w:rsidP="001475A2">
      <w:pPr>
        <w:rPr>
          <w:lang w:eastAsia="zh-CN"/>
        </w:rPr>
      </w:pPr>
      <w:r w:rsidRPr="00427C17">
        <w:rPr>
          <w:lang w:eastAsia="zh-CN"/>
        </w:rPr>
        <w:t xml:space="preserve">Spark: Band n5 and n8 are owned by different operators. The antenna of n5 and n8 are collocated in the same tower and we need some small gap. How will it be implemented in </w:t>
      </w:r>
      <w:proofErr w:type="gramStart"/>
      <w:r w:rsidRPr="00427C17">
        <w:rPr>
          <w:lang w:eastAsia="zh-CN"/>
        </w:rPr>
        <w:t>handset.</w:t>
      </w:r>
      <w:proofErr w:type="gramEnd"/>
    </w:p>
    <w:p w14:paraId="6FF288B3" w14:textId="77777777" w:rsidR="001475A2" w:rsidRPr="00427C17" w:rsidRDefault="001475A2" w:rsidP="001475A2">
      <w:pPr>
        <w:rPr>
          <w:lang w:eastAsia="zh-CN"/>
        </w:rPr>
      </w:pPr>
      <w:r w:rsidRPr="00427C17">
        <w:rPr>
          <w:lang w:eastAsia="zh-CN"/>
        </w:rPr>
        <w:t xml:space="preserve">Vivo: we support option 2. It is hard to down-selected to 2 antenna. 3 </w:t>
      </w:r>
      <w:proofErr w:type="gramStart"/>
      <w:r w:rsidRPr="00427C17">
        <w:rPr>
          <w:lang w:eastAsia="zh-CN"/>
        </w:rPr>
        <w:t>antenna</w:t>
      </w:r>
      <w:proofErr w:type="gramEnd"/>
      <w:r w:rsidRPr="00427C17">
        <w:rPr>
          <w:lang w:eastAsia="zh-CN"/>
        </w:rPr>
        <w:t xml:space="preserve"> is feasible. We should not preclude </w:t>
      </w:r>
      <w:proofErr w:type="gramStart"/>
      <w:r w:rsidRPr="00427C17">
        <w:rPr>
          <w:lang w:eastAsia="zh-CN"/>
        </w:rPr>
        <w:t>3 antenna architecture</w:t>
      </w:r>
      <w:proofErr w:type="gramEnd"/>
      <w:r w:rsidRPr="00427C17">
        <w:rPr>
          <w:lang w:eastAsia="zh-CN"/>
        </w:rPr>
        <w:t>. The minimum requirement should be defined to allow the feasibility of implementation.</w:t>
      </w:r>
    </w:p>
    <w:p w14:paraId="46733CE1" w14:textId="77777777" w:rsidR="001475A2" w:rsidRPr="00427C17" w:rsidRDefault="001475A2" w:rsidP="001475A2">
      <w:pPr>
        <w:rPr>
          <w:lang w:eastAsia="zh-CN"/>
        </w:rPr>
      </w:pPr>
      <w:r w:rsidRPr="00427C17">
        <w:rPr>
          <w:lang w:eastAsia="zh-CN"/>
        </w:rPr>
        <w:t xml:space="preserve">Xiaomi: this is SI. We are OK to provide the full picture for all the UE RF architectures. If down-selected, we prefer to use 3 </w:t>
      </w:r>
      <w:proofErr w:type="gramStart"/>
      <w:r w:rsidRPr="00427C17">
        <w:rPr>
          <w:lang w:eastAsia="zh-CN"/>
        </w:rPr>
        <w:t>antenna</w:t>
      </w:r>
      <w:proofErr w:type="gramEnd"/>
      <w:r w:rsidRPr="00427C17">
        <w:rPr>
          <w:lang w:eastAsia="zh-CN"/>
        </w:rPr>
        <w:t xml:space="preserve">. We observed using one antenna to cover wide band cannot guarantee the performance. We prefer 3 </w:t>
      </w:r>
      <w:proofErr w:type="gramStart"/>
      <w:r w:rsidRPr="00427C17">
        <w:rPr>
          <w:lang w:eastAsia="zh-CN"/>
        </w:rPr>
        <w:t>antenna</w:t>
      </w:r>
      <w:proofErr w:type="gramEnd"/>
      <w:r w:rsidRPr="00427C17">
        <w:rPr>
          <w:lang w:eastAsia="zh-CN"/>
        </w:rPr>
        <w:t>.</w:t>
      </w:r>
    </w:p>
    <w:p w14:paraId="4DF35556" w14:textId="77777777" w:rsidR="001475A2" w:rsidRPr="00427C17" w:rsidRDefault="001475A2" w:rsidP="001475A2">
      <w:pPr>
        <w:rPr>
          <w:lang w:eastAsia="zh-CN"/>
        </w:rPr>
      </w:pPr>
      <w:r w:rsidRPr="00427C17">
        <w:rPr>
          <w:lang w:eastAsia="zh-CN"/>
        </w:rPr>
        <w:t xml:space="preserve">Apple: we can look at the different architecture, 2 and 3 </w:t>
      </w:r>
      <w:proofErr w:type="gramStart"/>
      <w:r w:rsidRPr="00427C17">
        <w:rPr>
          <w:lang w:eastAsia="zh-CN"/>
        </w:rPr>
        <w:t>antenna</w:t>
      </w:r>
      <w:proofErr w:type="gramEnd"/>
      <w:r w:rsidRPr="00427C17">
        <w:rPr>
          <w:lang w:eastAsia="zh-CN"/>
        </w:rPr>
        <w:t xml:space="preserve">. We have concern on that 3 </w:t>
      </w:r>
      <w:proofErr w:type="gramStart"/>
      <w:r w:rsidRPr="00427C17">
        <w:rPr>
          <w:lang w:eastAsia="zh-CN"/>
        </w:rPr>
        <w:t>antenna</w:t>
      </w:r>
      <w:proofErr w:type="gramEnd"/>
      <w:r w:rsidRPr="00427C17">
        <w:rPr>
          <w:lang w:eastAsia="zh-CN"/>
        </w:rPr>
        <w:t xml:space="preserve"> cannot fit the smart phone. We would like to consider 2 </w:t>
      </w:r>
      <w:proofErr w:type="gramStart"/>
      <w:r w:rsidRPr="00427C17">
        <w:rPr>
          <w:lang w:eastAsia="zh-CN"/>
        </w:rPr>
        <w:t>antenna</w:t>
      </w:r>
      <w:proofErr w:type="gramEnd"/>
      <w:r w:rsidRPr="00427C17">
        <w:rPr>
          <w:lang w:eastAsia="zh-CN"/>
        </w:rPr>
        <w:t>.</w:t>
      </w:r>
    </w:p>
    <w:p w14:paraId="0B1D96AB" w14:textId="77777777" w:rsidR="001475A2" w:rsidRPr="00427C17" w:rsidRDefault="001475A2" w:rsidP="001475A2">
      <w:pPr>
        <w:rPr>
          <w:lang w:eastAsia="zh-CN"/>
        </w:rPr>
      </w:pPr>
      <w:r w:rsidRPr="00427C17">
        <w:rPr>
          <w:lang w:eastAsia="zh-CN"/>
        </w:rPr>
        <w:tab/>
        <w:t xml:space="preserve">Xiaomi: 3 </w:t>
      </w:r>
      <w:proofErr w:type="gramStart"/>
      <w:r w:rsidRPr="00427C17">
        <w:rPr>
          <w:lang w:eastAsia="zh-CN"/>
        </w:rPr>
        <w:t>antenna</w:t>
      </w:r>
      <w:proofErr w:type="gramEnd"/>
      <w:r w:rsidRPr="00427C17">
        <w:rPr>
          <w:lang w:eastAsia="zh-CN"/>
        </w:rPr>
        <w:t xml:space="preserve"> is feasible according to the smart phone design.</w:t>
      </w:r>
    </w:p>
    <w:p w14:paraId="0929CA1C" w14:textId="77777777" w:rsidR="001475A2" w:rsidRPr="00427C17" w:rsidRDefault="001475A2" w:rsidP="001475A2">
      <w:pPr>
        <w:rPr>
          <w:lang w:eastAsia="zh-CN"/>
        </w:rPr>
      </w:pPr>
      <w:r w:rsidRPr="00427C17">
        <w:rPr>
          <w:lang w:eastAsia="zh-CN"/>
        </w:rPr>
        <w:t>Qualcomm: If we down-select, what should we do for 3 antenna. If we agree with 2 antennas, what is the outcome?</w:t>
      </w:r>
    </w:p>
    <w:p w14:paraId="233B3930" w14:textId="77777777" w:rsidR="001475A2" w:rsidRPr="00427C17" w:rsidRDefault="001475A2" w:rsidP="001475A2">
      <w:pPr>
        <w:rPr>
          <w:lang w:eastAsia="zh-CN"/>
        </w:rPr>
      </w:pPr>
      <w:r w:rsidRPr="00427C17">
        <w:rPr>
          <w:lang w:eastAsia="zh-CN"/>
        </w:rPr>
        <w:t xml:space="preserve">Skyworks: our preference is all architectures are valid and for study. But the requirements should be based on the worst case, i.e., 2 </w:t>
      </w:r>
      <w:proofErr w:type="gramStart"/>
      <w:r w:rsidRPr="00427C17">
        <w:rPr>
          <w:lang w:eastAsia="zh-CN"/>
        </w:rPr>
        <w:t>antenna</w:t>
      </w:r>
      <w:proofErr w:type="gramEnd"/>
      <w:r w:rsidRPr="00427C17">
        <w:rPr>
          <w:lang w:eastAsia="zh-CN"/>
        </w:rPr>
        <w:t>, or the requirements should enable two architectures.</w:t>
      </w:r>
    </w:p>
    <w:p w14:paraId="320DB5F0" w14:textId="77777777" w:rsidR="001475A2" w:rsidRPr="00427C17" w:rsidRDefault="001475A2" w:rsidP="001475A2">
      <w:pPr>
        <w:rPr>
          <w:lang w:eastAsia="zh-CN"/>
        </w:rPr>
      </w:pPr>
      <w:r w:rsidRPr="00427C17">
        <w:rPr>
          <w:lang w:eastAsia="zh-CN"/>
        </w:rPr>
        <w:t>ZTE: same question as Qualcomm. What should we do for the other architecture if we down-select one.</w:t>
      </w:r>
    </w:p>
    <w:p w14:paraId="53098750" w14:textId="77777777" w:rsidR="001475A2" w:rsidRPr="00427C17" w:rsidRDefault="001475A2" w:rsidP="001475A2">
      <w:pPr>
        <w:rPr>
          <w:lang w:eastAsia="zh-CN"/>
        </w:rPr>
      </w:pPr>
      <w:r w:rsidRPr="00427C17">
        <w:rPr>
          <w:lang w:eastAsia="zh-CN"/>
        </w:rPr>
        <w:t xml:space="preserve">Murata: we prefer to use 3 </w:t>
      </w:r>
      <w:proofErr w:type="gramStart"/>
      <w:r w:rsidRPr="00427C17">
        <w:rPr>
          <w:lang w:eastAsia="zh-CN"/>
        </w:rPr>
        <w:t>antenna</w:t>
      </w:r>
      <w:proofErr w:type="gramEnd"/>
      <w:r w:rsidRPr="00427C17">
        <w:rPr>
          <w:lang w:eastAsia="zh-CN"/>
        </w:rPr>
        <w:t>. But we are not against to look at the performance of 2 antenna. UE should be flexible. We should look at the radio performance.</w:t>
      </w:r>
    </w:p>
    <w:p w14:paraId="2F98DAB6" w14:textId="77777777" w:rsidR="001475A2" w:rsidRPr="00427C17" w:rsidRDefault="001475A2" w:rsidP="001475A2">
      <w:pPr>
        <w:rPr>
          <w:lang w:eastAsia="zh-CN"/>
        </w:rPr>
      </w:pPr>
      <w:r w:rsidRPr="00427C17">
        <w:rPr>
          <w:lang w:eastAsia="zh-CN"/>
        </w:rPr>
        <w:t>Huawei: we can specify the requirements including all the kinds of implementations. UE vendors want to make implementation flexible.</w:t>
      </w:r>
    </w:p>
    <w:p w14:paraId="160B3902" w14:textId="77777777" w:rsidR="001475A2" w:rsidRPr="00427C17" w:rsidRDefault="001475A2" w:rsidP="001475A2">
      <w:pPr>
        <w:rPr>
          <w:lang w:eastAsia="zh-CN"/>
        </w:rPr>
      </w:pPr>
      <w:r w:rsidRPr="00427C17">
        <w:rPr>
          <w:lang w:eastAsia="zh-CN"/>
        </w:rPr>
        <w:lastRenderedPageBreak/>
        <w:t xml:space="preserve">China telecom: we share the similar view as Murata. We prefer to use 3 </w:t>
      </w:r>
      <w:proofErr w:type="gramStart"/>
      <w:r w:rsidRPr="00427C17">
        <w:rPr>
          <w:lang w:eastAsia="zh-CN"/>
        </w:rPr>
        <w:t>antenna</w:t>
      </w:r>
      <w:proofErr w:type="gramEnd"/>
      <w:r w:rsidRPr="00427C17">
        <w:rPr>
          <w:lang w:eastAsia="zh-CN"/>
        </w:rPr>
        <w:t xml:space="preserve"> which is more feasible. If we </w:t>
      </w:r>
      <w:proofErr w:type="spellStart"/>
      <w:r w:rsidRPr="00427C17">
        <w:rPr>
          <w:lang w:eastAsia="zh-CN"/>
        </w:rPr>
        <w:t>downselect</w:t>
      </w:r>
      <w:proofErr w:type="spellEnd"/>
      <w:r w:rsidRPr="00427C17">
        <w:rPr>
          <w:lang w:eastAsia="zh-CN"/>
        </w:rPr>
        <w:t xml:space="preserve"> to 2, it relies on the dedicated filter.</w:t>
      </w:r>
    </w:p>
    <w:p w14:paraId="4796C0BE" w14:textId="77777777" w:rsidR="001475A2" w:rsidRPr="00427C17" w:rsidRDefault="001475A2" w:rsidP="001475A2">
      <w:pPr>
        <w:rPr>
          <w:lang w:eastAsia="zh-CN"/>
        </w:rPr>
      </w:pPr>
      <w:r w:rsidRPr="00427C17">
        <w:rPr>
          <w:lang w:eastAsia="zh-CN"/>
        </w:rPr>
        <w:t>Moderator: The study can capture all the architectures. The requirement can be based on one and be decided in WI.</w:t>
      </w:r>
    </w:p>
    <w:p w14:paraId="7D6D09A5" w14:textId="77777777" w:rsidR="001475A2" w:rsidRDefault="001475A2" w:rsidP="001475A2">
      <w:pPr>
        <w:rPr>
          <w:color w:val="0070C0"/>
          <w:lang w:eastAsia="zh-CN"/>
        </w:rPr>
      </w:pPr>
    </w:p>
    <w:p w14:paraId="5B17E9DD" w14:textId="77777777" w:rsidR="001475A2" w:rsidRPr="007B0442" w:rsidRDefault="001475A2" w:rsidP="001475A2">
      <w:pPr>
        <w:rPr>
          <w:b/>
          <w:color w:val="0070C0"/>
          <w:highlight w:val="green"/>
          <w:lang w:eastAsia="zh-CN"/>
        </w:rPr>
      </w:pPr>
      <w:r w:rsidRPr="007B0442">
        <w:rPr>
          <w:b/>
          <w:color w:val="0070C0"/>
          <w:highlight w:val="green"/>
          <w:lang w:eastAsia="zh-CN"/>
        </w:rPr>
        <w:t>Agreement:</w:t>
      </w:r>
    </w:p>
    <w:p w14:paraId="3F73A4EB" w14:textId="77777777" w:rsidR="001475A2" w:rsidRPr="007B0442" w:rsidRDefault="001475A2" w:rsidP="001475A2">
      <w:pPr>
        <w:pStyle w:val="afc"/>
        <w:numPr>
          <w:ilvl w:val="0"/>
          <w:numId w:val="10"/>
        </w:numPr>
        <w:ind w:firstLineChars="0"/>
        <w:rPr>
          <w:color w:val="0070C0"/>
          <w:highlight w:val="green"/>
          <w:lang w:eastAsia="zh-CN"/>
        </w:rPr>
      </w:pPr>
      <w:r w:rsidRPr="007B0442">
        <w:rPr>
          <w:rFonts w:eastAsiaTheme="minorEastAsia" w:hint="eastAsia"/>
          <w:color w:val="0070C0"/>
          <w:highlight w:val="green"/>
          <w:lang w:eastAsia="zh-CN"/>
        </w:rPr>
        <w:t xml:space="preserve">Both 2 and 3 antenna architectures will be </w:t>
      </w:r>
      <w:r w:rsidRPr="007B0442">
        <w:rPr>
          <w:rFonts w:eastAsiaTheme="minorEastAsia"/>
          <w:color w:val="0070C0"/>
          <w:highlight w:val="green"/>
          <w:lang w:eastAsia="zh-CN"/>
        </w:rPr>
        <w:t>analysed</w:t>
      </w:r>
      <w:r w:rsidRPr="007B0442">
        <w:rPr>
          <w:rFonts w:eastAsiaTheme="minorEastAsia" w:hint="eastAsia"/>
          <w:color w:val="0070C0"/>
          <w:highlight w:val="green"/>
          <w:lang w:eastAsia="zh-CN"/>
        </w:rPr>
        <w:t xml:space="preserve"> </w:t>
      </w:r>
      <w:r w:rsidRPr="007B0442">
        <w:rPr>
          <w:rFonts w:eastAsiaTheme="minorEastAsia"/>
          <w:color w:val="0070C0"/>
          <w:highlight w:val="green"/>
          <w:lang w:eastAsia="zh-CN"/>
        </w:rPr>
        <w:t>in the study item</w:t>
      </w:r>
    </w:p>
    <w:p w14:paraId="528A98D9" w14:textId="77777777" w:rsidR="001475A2" w:rsidRPr="007B0442" w:rsidRDefault="001475A2" w:rsidP="001475A2">
      <w:pPr>
        <w:pStyle w:val="afc"/>
        <w:numPr>
          <w:ilvl w:val="1"/>
          <w:numId w:val="10"/>
        </w:numPr>
        <w:ind w:firstLineChars="0"/>
        <w:rPr>
          <w:color w:val="0070C0"/>
          <w:highlight w:val="green"/>
          <w:lang w:eastAsia="zh-CN"/>
        </w:rPr>
      </w:pPr>
      <w:r w:rsidRPr="007B0442">
        <w:rPr>
          <w:rFonts w:eastAsiaTheme="minorEastAsia"/>
          <w:color w:val="0070C0"/>
          <w:highlight w:val="green"/>
          <w:lang w:eastAsia="zh-CN"/>
        </w:rPr>
        <w:t>It will be decided in WI phase which one of two UE architectures will be used to specify the requirements.</w:t>
      </w:r>
    </w:p>
    <w:p w14:paraId="70AE3403" w14:textId="77777777" w:rsidR="001475A2" w:rsidRPr="001475A2" w:rsidRDefault="001475A2">
      <w:pPr>
        <w:rPr>
          <w:i/>
          <w:color w:val="0070C0"/>
          <w:lang w:eastAsia="zh-CN"/>
        </w:rPr>
      </w:pPr>
    </w:p>
    <w:p w14:paraId="274D052A" w14:textId="77777777" w:rsidR="00362B5F" w:rsidRDefault="00A6655E">
      <w:pPr>
        <w:rPr>
          <w:b/>
          <w:u w:val="single"/>
          <w:lang w:eastAsia="zh-CN"/>
        </w:rPr>
      </w:pPr>
      <w:r>
        <w:rPr>
          <w:b/>
          <w:u w:val="single"/>
          <w:lang w:eastAsia="ko-KR"/>
        </w:rPr>
        <w:t>Issue 2-</w:t>
      </w:r>
      <w:r>
        <w:rPr>
          <w:rFonts w:hint="eastAsia"/>
          <w:b/>
          <w:u w:val="single"/>
          <w:lang w:eastAsia="zh-CN"/>
        </w:rPr>
        <w:t>2</w:t>
      </w:r>
      <w:r>
        <w:rPr>
          <w:b/>
          <w:u w:val="single"/>
          <w:lang w:eastAsia="ko-KR"/>
        </w:rPr>
        <w:t xml:space="preserve">: </w:t>
      </w:r>
      <w:r>
        <w:rPr>
          <w:rFonts w:hint="eastAsia"/>
          <w:b/>
          <w:u w:val="single"/>
          <w:lang w:eastAsia="zh-CN"/>
        </w:rPr>
        <w:t xml:space="preserve">Which </w:t>
      </w:r>
      <w:r>
        <w:rPr>
          <w:b/>
          <w:u w:val="single"/>
          <w:lang w:eastAsia="zh-CN"/>
        </w:rPr>
        <w:t>architecture</w:t>
      </w:r>
      <w:r>
        <w:rPr>
          <w:rFonts w:hint="eastAsia"/>
          <w:b/>
          <w:u w:val="single"/>
          <w:lang w:eastAsia="zh-CN"/>
        </w:rPr>
        <w:t xml:space="preserve"> is based for the UE RF </w:t>
      </w:r>
      <w:r>
        <w:rPr>
          <w:b/>
          <w:u w:val="single"/>
          <w:lang w:eastAsia="zh-CN"/>
        </w:rPr>
        <w:t>requirement</w:t>
      </w:r>
      <w:r>
        <w:rPr>
          <w:rFonts w:hint="eastAsia"/>
          <w:b/>
          <w:u w:val="single"/>
          <w:lang w:eastAsia="zh-CN"/>
        </w:rPr>
        <w:t xml:space="preserve"> if two </w:t>
      </w:r>
      <w:r>
        <w:rPr>
          <w:b/>
          <w:u w:val="single"/>
          <w:lang w:eastAsia="zh-CN"/>
        </w:rPr>
        <w:t>architectures</w:t>
      </w:r>
      <w:r>
        <w:rPr>
          <w:rFonts w:hint="eastAsia"/>
          <w:b/>
          <w:u w:val="single"/>
          <w:lang w:eastAsia="zh-CN"/>
        </w:rPr>
        <w:t xml:space="preserve"> are allowed?</w:t>
      </w:r>
    </w:p>
    <w:p w14:paraId="50CBDC8C"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7D8BADB"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hint="eastAsia"/>
          <w:szCs w:val="24"/>
          <w:lang w:eastAsia="zh-CN"/>
        </w:rPr>
        <w:t>the architecture with worst requirements</w:t>
      </w:r>
    </w:p>
    <w:p w14:paraId="10852ECA"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2: the architecture with best requirements</w:t>
      </w:r>
    </w:p>
    <w:p w14:paraId="6060BCF2"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A3D6747" w14:textId="77777777" w:rsidR="00362B5F" w:rsidRDefault="00362B5F">
      <w:pPr>
        <w:pStyle w:val="afc"/>
        <w:numPr>
          <w:ilvl w:val="1"/>
          <w:numId w:val="5"/>
        </w:numPr>
        <w:overflowPunct/>
        <w:autoSpaceDE/>
        <w:autoSpaceDN/>
        <w:adjustRightInd/>
        <w:spacing w:after="120"/>
        <w:ind w:left="1440" w:firstLineChars="0"/>
        <w:textAlignment w:val="auto"/>
        <w:rPr>
          <w:rFonts w:eastAsia="宋体"/>
          <w:szCs w:val="24"/>
          <w:lang w:eastAsia="zh-CN"/>
        </w:rPr>
      </w:pPr>
    </w:p>
    <w:p w14:paraId="20B0070E" w14:textId="77777777" w:rsidR="00362B5F" w:rsidRDefault="00362B5F">
      <w:pPr>
        <w:rPr>
          <w:i/>
          <w:color w:val="0070C0"/>
          <w:lang w:eastAsia="zh-CN"/>
        </w:rPr>
      </w:pPr>
    </w:p>
    <w:tbl>
      <w:tblPr>
        <w:tblStyle w:val="af3"/>
        <w:tblW w:w="0" w:type="auto"/>
        <w:tblLook w:val="04A0" w:firstRow="1" w:lastRow="0" w:firstColumn="1" w:lastColumn="0" w:noHBand="0" w:noVBand="1"/>
      </w:tblPr>
      <w:tblGrid>
        <w:gridCol w:w="1236"/>
        <w:gridCol w:w="8395"/>
      </w:tblGrid>
      <w:tr w:rsidR="00362B5F" w14:paraId="662EF2FA" w14:textId="77777777">
        <w:tc>
          <w:tcPr>
            <w:tcW w:w="1236" w:type="dxa"/>
          </w:tcPr>
          <w:p w14:paraId="1C0B6C18"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D3E9D8C"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Comments</w:t>
            </w:r>
          </w:p>
        </w:tc>
      </w:tr>
      <w:tr w:rsidR="00362B5F" w14:paraId="5FF28D7F" w14:textId="77777777">
        <w:tc>
          <w:tcPr>
            <w:tcW w:w="1236" w:type="dxa"/>
          </w:tcPr>
          <w:p w14:paraId="1D658FD6"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C4BB884"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uestion for clarification: will one kind of RF architecture lead to be worst (or best) for all the requirements. Not sure whether the requirements are only referred to REFSENS?</w:t>
            </w:r>
          </w:p>
        </w:tc>
      </w:tr>
      <w:tr w:rsidR="00362B5F" w14:paraId="6EC799E4" w14:textId="77777777">
        <w:tc>
          <w:tcPr>
            <w:tcW w:w="1236" w:type="dxa"/>
          </w:tcPr>
          <w:p w14:paraId="772B3067"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 xml:space="preserve">iaomi </w:t>
            </w:r>
          </w:p>
        </w:tc>
        <w:tc>
          <w:tcPr>
            <w:tcW w:w="8395" w:type="dxa"/>
          </w:tcPr>
          <w:p w14:paraId="4EECD581" w14:textId="77777777" w:rsidR="00362B5F" w:rsidRDefault="00A6655E">
            <w:pPr>
              <w:spacing w:after="120"/>
              <w:rPr>
                <w:rFonts w:eastAsiaTheme="minorEastAsia"/>
                <w:color w:val="0070C0"/>
                <w:lang w:val="en-US" w:eastAsia="zh-CN"/>
              </w:rPr>
            </w:pPr>
            <w:r>
              <w:rPr>
                <w:rFonts w:eastAsiaTheme="minorEastAsia"/>
                <w:color w:val="0070C0"/>
                <w:lang w:val="en-US" w:eastAsia="zh-CN"/>
              </w:rPr>
              <w:t xml:space="preserve">Option 1. The worst case can be used to specify RF requirements, e.g. REFSENS. It should be based on further study whether all requirements </w:t>
            </w:r>
            <w:proofErr w:type="gramStart"/>
            <w:r>
              <w:rPr>
                <w:rFonts w:eastAsiaTheme="minorEastAsia"/>
                <w:color w:val="0070C0"/>
                <w:lang w:val="en-US" w:eastAsia="zh-CN"/>
              </w:rPr>
              <w:t>for one architecture</w:t>
            </w:r>
            <w:proofErr w:type="gramEnd"/>
            <w:r>
              <w:rPr>
                <w:rFonts w:eastAsiaTheme="minorEastAsia"/>
                <w:color w:val="0070C0"/>
                <w:lang w:val="en-US" w:eastAsia="zh-CN"/>
              </w:rPr>
              <w:t xml:space="preserve"> are the worst case.</w:t>
            </w:r>
          </w:p>
        </w:tc>
      </w:tr>
      <w:tr w:rsidR="00362B5F" w14:paraId="0A440583" w14:textId="77777777">
        <w:tc>
          <w:tcPr>
            <w:tcW w:w="1236" w:type="dxa"/>
          </w:tcPr>
          <w:p w14:paraId="7A67AC79"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650867B"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 xml:space="preserve">Similar question with Huawei. Which architectures lead the worst/best requirements? In addition, if we only study the requirement using </w:t>
            </w:r>
            <w:proofErr w:type="gramStart"/>
            <w:r>
              <w:rPr>
                <w:rFonts w:eastAsiaTheme="minorEastAsia" w:hint="eastAsia"/>
                <w:color w:val="0070C0"/>
                <w:lang w:val="en-US" w:eastAsia="zh-CN"/>
              </w:rPr>
              <w:t>3 antenna architecture</w:t>
            </w:r>
            <w:proofErr w:type="gramEnd"/>
            <w:r>
              <w:rPr>
                <w:rFonts w:eastAsiaTheme="minorEastAsia" w:hint="eastAsia"/>
                <w:color w:val="0070C0"/>
                <w:lang w:val="en-US" w:eastAsia="zh-CN"/>
              </w:rPr>
              <w:t xml:space="preserve"> at this stage, then what does worst/best requirement means?</w:t>
            </w:r>
          </w:p>
        </w:tc>
      </w:tr>
      <w:tr w:rsidR="00A6655E" w14:paraId="1C70CED0" w14:textId="77777777">
        <w:tc>
          <w:tcPr>
            <w:tcW w:w="1236" w:type="dxa"/>
          </w:tcPr>
          <w:p w14:paraId="6E942A8F" w14:textId="77777777" w:rsidR="00A6655E" w:rsidRDefault="00A6655E" w:rsidP="00A6655E">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4531A417" w14:textId="77777777" w:rsidR="00A6655E" w:rsidRDefault="00A6655E" w:rsidP="00A6655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if two architectures are considered feasible, then it should be the worst case to </w:t>
            </w:r>
            <w:proofErr w:type="gramStart"/>
            <w:r>
              <w:rPr>
                <w:rFonts w:eastAsiaTheme="minorEastAsia"/>
                <w:color w:val="0070C0"/>
                <w:lang w:val="en-US" w:eastAsia="zh-CN"/>
              </w:rPr>
              <w:t>derived</w:t>
            </w:r>
            <w:proofErr w:type="gramEnd"/>
            <w:r>
              <w:rPr>
                <w:rFonts w:eastAsiaTheme="minorEastAsia"/>
                <w:color w:val="0070C0"/>
                <w:lang w:val="en-US" w:eastAsia="zh-CN"/>
              </w:rPr>
              <w:t xml:space="preserve"> the minimum requirements.</w:t>
            </w:r>
          </w:p>
        </w:tc>
      </w:tr>
      <w:tr w:rsidR="00174280" w14:paraId="083536E0" w14:textId="77777777">
        <w:tc>
          <w:tcPr>
            <w:tcW w:w="1236" w:type="dxa"/>
          </w:tcPr>
          <w:p w14:paraId="0869A27B" w14:textId="363FA6E0" w:rsidR="00174280" w:rsidRDefault="00174280" w:rsidP="0017428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78AF065" w14:textId="42F1C02F" w:rsidR="00174280" w:rsidRDefault="00174280" w:rsidP="00174280">
            <w:pPr>
              <w:spacing w:after="120"/>
              <w:rPr>
                <w:rFonts w:eastAsiaTheme="minorEastAsia"/>
                <w:color w:val="0070C0"/>
                <w:lang w:val="en-US" w:eastAsia="zh-CN"/>
              </w:rPr>
            </w:pPr>
            <w:r>
              <w:rPr>
                <w:rFonts w:eastAsiaTheme="minorEastAsia"/>
                <w:color w:val="0070C0"/>
                <w:lang w:val="en-US" w:eastAsia="zh-CN"/>
              </w:rPr>
              <w:t xml:space="preserve">In our view, it should be based on the feasible architecture with least impact on UE implementation complexity and cost. It also should not cause performance degradation for other frequency bands and combinations.  </w:t>
            </w:r>
          </w:p>
        </w:tc>
      </w:tr>
      <w:tr w:rsidR="00A82F0A" w14:paraId="0EDA0088" w14:textId="77777777">
        <w:tc>
          <w:tcPr>
            <w:tcW w:w="1236" w:type="dxa"/>
          </w:tcPr>
          <w:p w14:paraId="128A506A" w14:textId="4182225F" w:rsidR="00A82F0A" w:rsidRDefault="00A82F0A" w:rsidP="00A82F0A">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5F3BA947" w14:textId="386D7EE3" w:rsidR="00A82F0A" w:rsidRDefault="00A82F0A" w:rsidP="00A82F0A">
            <w:pPr>
              <w:spacing w:after="120"/>
              <w:rPr>
                <w:rFonts w:eastAsiaTheme="minorEastAsia"/>
                <w:color w:val="0070C0"/>
                <w:lang w:val="en-US" w:eastAsia="zh-CN"/>
              </w:rPr>
            </w:pPr>
            <w:r>
              <w:rPr>
                <w:rFonts w:eastAsiaTheme="minorEastAsia"/>
                <w:color w:val="0070C0"/>
                <w:lang w:val="en-US" w:eastAsia="zh-CN"/>
              </w:rPr>
              <w:t>We are in a study phase, in our view it is too early to decide what requirement is finally captured and for which architecture but in general worst case should be baseline.</w:t>
            </w:r>
          </w:p>
        </w:tc>
      </w:tr>
      <w:tr w:rsidR="002734B6" w14:paraId="6F1DB0E5" w14:textId="77777777">
        <w:tc>
          <w:tcPr>
            <w:tcW w:w="1236" w:type="dxa"/>
          </w:tcPr>
          <w:p w14:paraId="1B7FD179" w14:textId="0091BA14" w:rsidR="002734B6" w:rsidRDefault="002734B6" w:rsidP="00A82F0A">
            <w:pPr>
              <w:spacing w:after="120"/>
              <w:rPr>
                <w:rFonts w:eastAsiaTheme="minorEastAsia"/>
                <w:color w:val="0070C0"/>
                <w:lang w:val="en-US" w:eastAsia="zh-CN"/>
              </w:rPr>
            </w:pPr>
            <w:r>
              <w:rPr>
                <w:rFonts w:eastAsiaTheme="minorEastAsia"/>
                <w:color w:val="0070C0"/>
                <w:lang w:val="en-US" w:eastAsia="zh-CN"/>
              </w:rPr>
              <w:t>Murata</w:t>
            </w:r>
          </w:p>
        </w:tc>
        <w:tc>
          <w:tcPr>
            <w:tcW w:w="8395" w:type="dxa"/>
          </w:tcPr>
          <w:p w14:paraId="1193D34B" w14:textId="178F6960" w:rsidR="002734B6" w:rsidRDefault="002734B6" w:rsidP="00A82F0A">
            <w:pPr>
              <w:spacing w:after="120"/>
              <w:rPr>
                <w:rFonts w:eastAsiaTheme="minorEastAsia"/>
                <w:color w:val="0070C0"/>
                <w:lang w:val="en-US" w:eastAsia="zh-CN"/>
              </w:rPr>
            </w:pPr>
            <w:r>
              <w:rPr>
                <w:rFonts w:eastAsiaTheme="minorEastAsia"/>
                <w:color w:val="0070C0"/>
                <w:lang w:val="en-US" w:eastAsia="zh-CN"/>
              </w:rPr>
              <w:t>TBA. The requirements should be satisfied with any feasible implementation.</w:t>
            </w:r>
          </w:p>
        </w:tc>
      </w:tr>
      <w:tr w:rsidR="001475A2" w14:paraId="4BAD9D56" w14:textId="77777777">
        <w:tc>
          <w:tcPr>
            <w:tcW w:w="1236" w:type="dxa"/>
          </w:tcPr>
          <w:p w14:paraId="60CF4399" w14:textId="5E79C794" w:rsidR="001475A2" w:rsidRDefault="001475A2" w:rsidP="00A82F0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A6123F8" w14:textId="00EA62B8" w:rsidR="001475A2" w:rsidRDefault="001475A2" w:rsidP="00A82F0A">
            <w:pPr>
              <w:spacing w:after="120"/>
              <w:rPr>
                <w:rFonts w:eastAsiaTheme="minorEastAsia"/>
                <w:color w:val="0070C0"/>
                <w:lang w:val="en-US" w:eastAsia="zh-CN"/>
              </w:rPr>
            </w:pPr>
            <w:r>
              <w:rPr>
                <w:rFonts w:eastAsiaTheme="minorEastAsia" w:hint="eastAsia"/>
                <w:color w:val="0070C0"/>
                <w:lang w:val="en-US" w:eastAsia="zh-CN"/>
              </w:rPr>
              <w:t>It can be decided in WI phase as agreed in GTW, There</w:t>
            </w:r>
            <w:r>
              <w:rPr>
                <w:rFonts w:eastAsiaTheme="minorEastAsia"/>
                <w:color w:val="0070C0"/>
                <w:lang w:val="en-US" w:eastAsia="zh-CN"/>
              </w:rPr>
              <w:t>’</w:t>
            </w:r>
            <w:r>
              <w:rPr>
                <w:rFonts w:eastAsiaTheme="minorEastAsia" w:hint="eastAsia"/>
                <w:color w:val="0070C0"/>
                <w:lang w:val="en-US" w:eastAsia="zh-CN"/>
              </w:rPr>
              <w:t>s no need to discuss this issue in SI phase.</w:t>
            </w:r>
          </w:p>
        </w:tc>
      </w:tr>
      <w:tr w:rsidR="00F15124" w14:paraId="00273CE8" w14:textId="77777777">
        <w:tc>
          <w:tcPr>
            <w:tcW w:w="1236" w:type="dxa"/>
          </w:tcPr>
          <w:p w14:paraId="1E3CBD30" w14:textId="28A54601" w:rsidR="00F15124" w:rsidRDefault="000319DC" w:rsidP="00A82F0A">
            <w:pPr>
              <w:spacing w:after="120"/>
              <w:rPr>
                <w:rFonts w:eastAsiaTheme="minorEastAsia"/>
                <w:color w:val="0070C0"/>
                <w:lang w:val="en-US" w:eastAsia="zh-CN"/>
              </w:rPr>
            </w:pPr>
            <w:r>
              <w:rPr>
                <w:rFonts w:eastAsiaTheme="minorEastAsia"/>
                <w:color w:val="0070C0"/>
                <w:lang w:val="en-US" w:eastAsia="zh-CN"/>
              </w:rPr>
              <w:t>V</w:t>
            </w:r>
            <w:r w:rsidR="00F15124">
              <w:rPr>
                <w:rFonts w:eastAsiaTheme="minorEastAsia"/>
                <w:color w:val="0070C0"/>
                <w:lang w:val="en-US" w:eastAsia="zh-CN"/>
              </w:rPr>
              <w:t>ivo</w:t>
            </w:r>
          </w:p>
        </w:tc>
        <w:tc>
          <w:tcPr>
            <w:tcW w:w="8395" w:type="dxa"/>
          </w:tcPr>
          <w:p w14:paraId="1B329FC0" w14:textId="00A5AAC7" w:rsidR="00F15124" w:rsidRDefault="00F15124" w:rsidP="00A82F0A">
            <w:pPr>
              <w:spacing w:after="120"/>
              <w:rPr>
                <w:rFonts w:eastAsiaTheme="minorEastAsia"/>
                <w:color w:val="0070C0"/>
                <w:lang w:val="en-US" w:eastAsia="zh-CN"/>
              </w:rPr>
            </w:pPr>
            <w:r>
              <w:rPr>
                <w:rFonts w:eastAsiaTheme="minorEastAsia"/>
                <w:color w:val="0070C0"/>
                <w:lang w:val="en-US" w:eastAsia="zh-CN"/>
              </w:rPr>
              <w:t xml:space="preserve">This issue is kind of related to Issue 2-1. In our understanding, we don’t need to rush to define UE RF requirements in the Study phase. We are open to study the RF requirements impact based on 2 or </w:t>
            </w:r>
            <w:proofErr w:type="gramStart"/>
            <w:r>
              <w:rPr>
                <w:rFonts w:eastAsiaTheme="minorEastAsia"/>
                <w:color w:val="0070C0"/>
                <w:lang w:val="en-US" w:eastAsia="zh-CN"/>
              </w:rPr>
              <w:t>3 antenna architecture</w:t>
            </w:r>
            <w:proofErr w:type="gramEnd"/>
            <w:r>
              <w:rPr>
                <w:rFonts w:eastAsiaTheme="minorEastAsia"/>
                <w:color w:val="0070C0"/>
                <w:lang w:val="en-US" w:eastAsia="zh-CN"/>
              </w:rPr>
              <w:t>. In the WI phase, we can define the rf requirement to allow all the feasible architecture.</w:t>
            </w:r>
          </w:p>
        </w:tc>
      </w:tr>
      <w:tr w:rsidR="000319DC" w14:paraId="1F273495" w14:textId="77777777">
        <w:tc>
          <w:tcPr>
            <w:tcW w:w="1236" w:type="dxa"/>
          </w:tcPr>
          <w:p w14:paraId="1B1CBD0C" w14:textId="39EC9381" w:rsidR="000319DC" w:rsidRDefault="000319DC" w:rsidP="00A82F0A">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388D489B" w14:textId="62F000E5" w:rsidR="000319DC" w:rsidRDefault="000319DC" w:rsidP="00A82F0A">
            <w:pPr>
              <w:spacing w:after="120"/>
              <w:rPr>
                <w:rFonts w:eastAsiaTheme="minorEastAsia"/>
                <w:color w:val="0070C0"/>
                <w:lang w:val="en-US" w:eastAsia="zh-CN"/>
              </w:rPr>
            </w:pPr>
            <w:r>
              <w:rPr>
                <w:rFonts w:eastAsiaTheme="minorEastAsia"/>
                <w:color w:val="0070C0"/>
                <w:lang w:val="en-US" w:eastAsia="zh-CN"/>
              </w:rPr>
              <w:t>RAN4 define the minimum RF requirements in 3GPP specification. So option 1 is acceptable to us.</w:t>
            </w:r>
          </w:p>
        </w:tc>
      </w:tr>
      <w:tr w:rsidR="004647C8" w14:paraId="1D8379DF" w14:textId="77777777">
        <w:tc>
          <w:tcPr>
            <w:tcW w:w="1236" w:type="dxa"/>
          </w:tcPr>
          <w:p w14:paraId="0CABDD30" w14:textId="2EC32643" w:rsidR="004647C8" w:rsidRDefault="004647C8" w:rsidP="004647C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8512EF7" w14:textId="0F9F9C87" w:rsidR="004647C8" w:rsidRDefault="004647C8" w:rsidP="004647C8">
            <w:pPr>
              <w:spacing w:after="120"/>
              <w:rPr>
                <w:rFonts w:eastAsiaTheme="minorEastAsia"/>
                <w:color w:val="0070C0"/>
                <w:lang w:val="en-US" w:eastAsia="zh-CN"/>
              </w:rPr>
            </w:pPr>
            <w:r>
              <w:rPr>
                <w:rFonts w:eastAsiaTheme="minorEastAsia"/>
                <w:color w:val="0070C0"/>
                <w:lang w:val="en-US" w:eastAsia="zh-CN"/>
              </w:rPr>
              <w:t xml:space="preserve">Requirements should be specified using the worst </w:t>
            </w:r>
            <w:proofErr w:type="gramStart"/>
            <w:r>
              <w:rPr>
                <w:rFonts w:eastAsiaTheme="minorEastAsia"/>
                <w:color w:val="0070C0"/>
                <w:lang w:val="en-US" w:eastAsia="zh-CN"/>
              </w:rPr>
              <w:t>case,</w:t>
            </w:r>
            <w:proofErr w:type="gramEnd"/>
            <w:r>
              <w:rPr>
                <w:rFonts w:eastAsiaTheme="minorEastAsia"/>
                <w:color w:val="0070C0"/>
                <w:lang w:val="en-US" w:eastAsia="zh-CN"/>
              </w:rPr>
              <w:t xml:space="preserve"> however that worst case must still be feasible in order to be specified. Especially for this combination the feasibility has so many aspects, </w:t>
            </w:r>
            <w:proofErr w:type="spellStart"/>
            <w:r>
              <w:rPr>
                <w:rFonts w:eastAsiaTheme="minorEastAsia"/>
                <w:color w:val="0070C0"/>
                <w:lang w:val="en-US" w:eastAsia="zh-CN"/>
              </w:rPr>
              <w:t>e.g</w:t>
            </w:r>
            <w:proofErr w:type="spellEnd"/>
            <w:r>
              <w:rPr>
                <w:rFonts w:eastAsiaTheme="minorEastAsia"/>
                <w:color w:val="0070C0"/>
                <w:lang w:val="en-US" w:eastAsia="zh-CN"/>
              </w:rPr>
              <w:t xml:space="preserve"> simultaneous n8 UL/n5 DL, restriction to n5 UL only, # of antennas, </w:t>
            </w:r>
            <w:proofErr w:type="spellStart"/>
            <w:r>
              <w:rPr>
                <w:rFonts w:eastAsiaTheme="minorEastAsia"/>
                <w:color w:val="0070C0"/>
                <w:lang w:val="en-US" w:eastAsia="zh-CN"/>
              </w:rPr>
              <w:t>etc</w:t>
            </w:r>
            <w:proofErr w:type="spellEnd"/>
            <w:r>
              <w:rPr>
                <w:rFonts w:eastAsiaTheme="minorEastAsia"/>
                <w:color w:val="0070C0"/>
                <w:lang w:val="en-US" w:eastAsia="zh-CN"/>
              </w:rPr>
              <w:t>, so the worst case is not only dictated by REFSENS.</w:t>
            </w:r>
          </w:p>
        </w:tc>
      </w:tr>
    </w:tbl>
    <w:p w14:paraId="2EBACDD7" w14:textId="77777777" w:rsidR="00362B5F" w:rsidRDefault="00362B5F">
      <w:pPr>
        <w:rPr>
          <w:i/>
          <w:color w:val="0070C0"/>
          <w:lang w:eastAsia="zh-CN"/>
        </w:rPr>
      </w:pPr>
    </w:p>
    <w:p w14:paraId="4F77877F" w14:textId="77777777" w:rsidR="00362B5F" w:rsidRDefault="00A6655E">
      <w:pPr>
        <w:pStyle w:val="3"/>
      </w:pPr>
      <w:r>
        <w:lastRenderedPageBreak/>
        <w:t>Sub-topic 2-2</w:t>
      </w:r>
      <w:r>
        <w:rPr>
          <w:rFonts w:hint="eastAsia"/>
        </w:rPr>
        <w:t>: Feasibility study issues</w:t>
      </w:r>
    </w:p>
    <w:p w14:paraId="3795FD89" w14:textId="77777777" w:rsidR="00362B5F" w:rsidRDefault="00A6655E">
      <w:pPr>
        <w:rPr>
          <w:lang w:val="sv-SE" w:eastAsia="zh-CN"/>
        </w:rPr>
      </w:pPr>
      <w:r>
        <w:rPr>
          <w:noProof/>
          <w:lang w:val="en-US" w:eastAsia="zh-CN"/>
        </w:rPr>
        <w:drawing>
          <wp:inline distT="0" distB="0" distL="0" distR="0" wp14:anchorId="3FAAB0D1" wp14:editId="124E22D0">
            <wp:extent cx="5486400" cy="1103630"/>
            <wp:effectExtent l="0" t="0" r="0" b="0"/>
            <wp:docPr id="2" name="Picture 1"/>
            <wp:cNvGraphicFramePr/>
            <a:graphic xmlns:a="http://schemas.openxmlformats.org/drawingml/2006/main">
              <a:graphicData uri="http://schemas.openxmlformats.org/drawingml/2006/picture">
                <pic:pic xmlns:pic="http://schemas.openxmlformats.org/drawingml/2006/picture">
                  <pic:nvPicPr>
                    <pic:cNvPr id="2" name="Picture 1"/>
                    <pic:cNvPicPr/>
                  </pic:nvPicPr>
                  <pic:blipFill>
                    <a:blip r:embed="rId20"/>
                    <a:stretch>
                      <a:fillRect/>
                    </a:stretch>
                  </pic:blipFill>
                  <pic:spPr>
                    <a:xfrm>
                      <a:off x="0" y="0"/>
                      <a:ext cx="5486400" cy="1103630"/>
                    </a:xfrm>
                    <a:prstGeom prst="rect">
                      <a:avLst/>
                    </a:prstGeom>
                  </pic:spPr>
                </pic:pic>
              </a:graphicData>
            </a:graphic>
          </wp:inline>
        </w:drawing>
      </w:r>
    </w:p>
    <w:p w14:paraId="102C47EA" w14:textId="77777777" w:rsidR="00362B5F" w:rsidRDefault="00A6655E">
      <w:pPr>
        <w:rPr>
          <w:b/>
          <w:u w:val="single"/>
          <w:lang w:eastAsia="zh-CN"/>
        </w:rPr>
      </w:pPr>
      <w:r>
        <w:rPr>
          <w:b/>
          <w:u w:val="single"/>
          <w:lang w:eastAsia="ko-KR"/>
        </w:rPr>
        <w:t>Issue 2-</w:t>
      </w:r>
      <w:r>
        <w:rPr>
          <w:rFonts w:hint="eastAsia"/>
          <w:b/>
          <w:u w:val="single"/>
          <w:lang w:eastAsia="zh-CN"/>
        </w:rPr>
        <w:t>3</w:t>
      </w:r>
      <w:r>
        <w:rPr>
          <w:b/>
          <w:u w:val="single"/>
          <w:lang w:eastAsia="ko-KR"/>
        </w:rPr>
        <w:t xml:space="preserve">: </w:t>
      </w:r>
      <w:r>
        <w:rPr>
          <w:rFonts w:hint="eastAsia"/>
          <w:b/>
          <w:u w:val="single"/>
          <w:lang w:eastAsia="zh-CN"/>
        </w:rPr>
        <w:t>RF parameters for requirements analysis</w:t>
      </w:r>
    </w:p>
    <w:p w14:paraId="0DCF9901"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02D694B"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ascii="Arial" w:eastAsiaTheme="minorEastAsia" w:hAnsi="Arial" w:cs="Arial"/>
          <w:lang w:val="en-US" w:eastAsia="zh-CN"/>
        </w:rPr>
        <w:t>T</w:t>
      </w:r>
      <w:r>
        <w:rPr>
          <w:rFonts w:ascii="Arial" w:eastAsiaTheme="minorEastAsia" w:hAnsi="Arial" w:cs="Arial" w:hint="eastAsia"/>
          <w:lang w:val="en-US" w:eastAsia="zh-CN"/>
        </w:rPr>
        <w:t>he following parameters are needed for the feasibility study</w:t>
      </w:r>
    </w:p>
    <w:p w14:paraId="192D495A" w14:textId="77777777" w:rsidR="00362B5F" w:rsidRDefault="00A6655E">
      <w:pPr>
        <w:pStyle w:val="afc"/>
        <w:numPr>
          <w:ilvl w:val="2"/>
          <w:numId w:val="5"/>
        </w:numPr>
        <w:overflowPunct/>
        <w:autoSpaceDE/>
        <w:autoSpaceDN/>
        <w:adjustRightInd/>
        <w:spacing w:after="120"/>
        <w:ind w:firstLineChars="0"/>
        <w:textAlignment w:val="auto"/>
        <w:rPr>
          <w:rFonts w:eastAsia="宋体"/>
          <w:szCs w:val="24"/>
          <w:lang w:eastAsia="zh-CN"/>
        </w:rPr>
      </w:pPr>
      <w:r>
        <w:rPr>
          <w:rFonts w:eastAsiaTheme="minorEastAsia"/>
          <w:lang w:eastAsia="zh-CN"/>
        </w:rPr>
        <w:t>n5 Tx</w:t>
      </w:r>
      <w:r>
        <w:rPr>
          <w:rFonts w:eastAsiaTheme="minorEastAsia" w:hint="eastAsia"/>
          <w:lang w:eastAsia="zh-CN"/>
        </w:rPr>
        <w:t xml:space="preserve"> filter a</w:t>
      </w:r>
      <w:r>
        <w:rPr>
          <w:rFonts w:eastAsiaTheme="minorEastAsia"/>
          <w:lang w:eastAsia="zh-CN"/>
        </w:rPr>
        <w:t xml:space="preserve">ttenuation at </w:t>
      </w:r>
      <w:r>
        <w:rPr>
          <w:rFonts w:eastAsiaTheme="minorEastAsia" w:hint="eastAsia"/>
          <w:lang w:eastAsia="zh-CN"/>
        </w:rPr>
        <w:t>n8 Rx</w:t>
      </w:r>
      <w:r>
        <w:rPr>
          <w:rFonts w:eastAsiaTheme="minorEastAsia"/>
          <w:lang w:eastAsia="zh-CN"/>
        </w:rPr>
        <w:t xml:space="preserve"> frequency range</w:t>
      </w:r>
    </w:p>
    <w:p w14:paraId="7963B2C5" w14:textId="77777777" w:rsidR="00362B5F" w:rsidRDefault="00A6655E">
      <w:pPr>
        <w:pStyle w:val="afc"/>
        <w:numPr>
          <w:ilvl w:val="2"/>
          <w:numId w:val="5"/>
        </w:numPr>
        <w:overflowPunct/>
        <w:autoSpaceDE/>
        <w:autoSpaceDN/>
        <w:adjustRightInd/>
        <w:spacing w:after="120"/>
        <w:ind w:firstLineChars="0"/>
        <w:textAlignment w:val="auto"/>
        <w:rPr>
          <w:rFonts w:eastAsiaTheme="minorEastAsia"/>
          <w:lang w:eastAsia="zh-CN"/>
        </w:rPr>
      </w:pPr>
      <w:r>
        <w:rPr>
          <w:rFonts w:eastAsiaTheme="minorEastAsia"/>
          <w:lang w:eastAsia="zh-CN"/>
        </w:rPr>
        <w:t>n5 R</w:t>
      </w:r>
      <w:r>
        <w:rPr>
          <w:rFonts w:eastAsiaTheme="minorEastAsia" w:hint="eastAsia"/>
          <w:lang w:eastAsia="zh-CN"/>
        </w:rPr>
        <w:t>x</w:t>
      </w:r>
      <w:r>
        <w:rPr>
          <w:rFonts w:eastAsiaTheme="minorEastAsia"/>
          <w:lang w:eastAsia="zh-CN"/>
        </w:rPr>
        <w:t xml:space="preserve"> filter attenuation level at n8 T</w:t>
      </w:r>
      <w:r>
        <w:rPr>
          <w:rFonts w:eastAsiaTheme="minorEastAsia" w:hint="eastAsia"/>
          <w:lang w:eastAsia="zh-CN"/>
        </w:rPr>
        <w:t>x</w:t>
      </w:r>
      <w:r>
        <w:rPr>
          <w:rFonts w:eastAsiaTheme="minorEastAsia"/>
          <w:lang w:eastAsia="zh-CN"/>
        </w:rPr>
        <w:t xml:space="preserve"> frequency range</w:t>
      </w:r>
    </w:p>
    <w:p w14:paraId="00CE2ECD" w14:textId="77777777" w:rsidR="00362B5F" w:rsidRDefault="00A6655E">
      <w:pPr>
        <w:pStyle w:val="afc"/>
        <w:numPr>
          <w:ilvl w:val="2"/>
          <w:numId w:val="5"/>
        </w:numPr>
        <w:overflowPunct/>
        <w:autoSpaceDE/>
        <w:autoSpaceDN/>
        <w:adjustRightInd/>
        <w:spacing w:after="120"/>
        <w:ind w:firstLineChars="0"/>
        <w:textAlignment w:val="auto"/>
        <w:rPr>
          <w:rFonts w:eastAsia="宋体"/>
          <w:szCs w:val="24"/>
          <w:lang w:eastAsia="zh-CN"/>
        </w:rPr>
      </w:pPr>
      <w:r>
        <w:rPr>
          <w:rFonts w:eastAsiaTheme="minorEastAsia" w:hint="eastAsia"/>
          <w:lang w:eastAsia="zh-CN"/>
        </w:rPr>
        <w:t>n8</w:t>
      </w:r>
      <w:r>
        <w:rPr>
          <w:rFonts w:eastAsiaTheme="minorEastAsia"/>
          <w:lang w:eastAsia="zh-CN"/>
        </w:rPr>
        <w:t xml:space="preserve"> Tx</w:t>
      </w:r>
      <w:r>
        <w:rPr>
          <w:rFonts w:eastAsiaTheme="minorEastAsia" w:hint="eastAsia"/>
          <w:lang w:eastAsia="zh-CN"/>
        </w:rPr>
        <w:t xml:space="preserve"> filter a</w:t>
      </w:r>
      <w:r>
        <w:rPr>
          <w:rFonts w:eastAsiaTheme="minorEastAsia"/>
          <w:lang w:eastAsia="zh-CN"/>
        </w:rPr>
        <w:t xml:space="preserve">ttenuation at </w:t>
      </w:r>
      <w:r>
        <w:rPr>
          <w:rFonts w:eastAsiaTheme="minorEastAsia" w:hint="eastAsia"/>
          <w:lang w:eastAsia="zh-CN"/>
        </w:rPr>
        <w:t>n5 Rx</w:t>
      </w:r>
      <w:r>
        <w:rPr>
          <w:rFonts w:eastAsiaTheme="minorEastAsia"/>
          <w:lang w:eastAsia="zh-CN"/>
        </w:rPr>
        <w:t xml:space="preserve"> frequency range</w:t>
      </w:r>
    </w:p>
    <w:p w14:paraId="00E60C13" w14:textId="77777777" w:rsidR="00362B5F" w:rsidRDefault="00A6655E">
      <w:pPr>
        <w:pStyle w:val="afc"/>
        <w:numPr>
          <w:ilvl w:val="2"/>
          <w:numId w:val="5"/>
        </w:numPr>
        <w:overflowPunct/>
        <w:autoSpaceDE/>
        <w:autoSpaceDN/>
        <w:adjustRightInd/>
        <w:spacing w:after="120"/>
        <w:ind w:firstLineChars="0"/>
        <w:textAlignment w:val="auto"/>
        <w:rPr>
          <w:rFonts w:eastAsiaTheme="minorEastAsia"/>
          <w:lang w:eastAsia="zh-CN"/>
        </w:rPr>
      </w:pPr>
      <w:r>
        <w:rPr>
          <w:rFonts w:eastAsiaTheme="minorEastAsia"/>
          <w:lang w:eastAsia="zh-CN"/>
        </w:rPr>
        <w:t>n</w:t>
      </w:r>
      <w:r>
        <w:rPr>
          <w:rFonts w:eastAsiaTheme="minorEastAsia" w:hint="eastAsia"/>
          <w:lang w:eastAsia="zh-CN"/>
        </w:rPr>
        <w:t>8</w:t>
      </w:r>
      <w:r>
        <w:rPr>
          <w:rFonts w:eastAsiaTheme="minorEastAsia"/>
          <w:lang w:eastAsia="zh-CN"/>
        </w:rPr>
        <w:t xml:space="preserve"> R</w:t>
      </w:r>
      <w:r>
        <w:rPr>
          <w:rFonts w:eastAsiaTheme="minorEastAsia" w:hint="eastAsia"/>
          <w:lang w:eastAsia="zh-CN"/>
        </w:rPr>
        <w:t>x</w:t>
      </w:r>
      <w:r>
        <w:rPr>
          <w:rFonts w:eastAsiaTheme="minorEastAsia"/>
          <w:lang w:eastAsia="zh-CN"/>
        </w:rPr>
        <w:t xml:space="preserve"> filter attenuation level at n</w:t>
      </w:r>
      <w:r>
        <w:rPr>
          <w:rFonts w:eastAsiaTheme="minorEastAsia" w:hint="eastAsia"/>
          <w:lang w:eastAsia="zh-CN"/>
        </w:rPr>
        <w:t>5</w:t>
      </w:r>
      <w:r>
        <w:rPr>
          <w:rFonts w:eastAsiaTheme="minorEastAsia"/>
          <w:lang w:eastAsia="zh-CN"/>
        </w:rPr>
        <w:t xml:space="preserve"> T</w:t>
      </w:r>
      <w:r>
        <w:rPr>
          <w:rFonts w:eastAsiaTheme="minorEastAsia" w:hint="eastAsia"/>
          <w:lang w:eastAsia="zh-CN"/>
        </w:rPr>
        <w:t>x</w:t>
      </w:r>
      <w:r>
        <w:rPr>
          <w:rFonts w:eastAsiaTheme="minorEastAsia"/>
          <w:lang w:eastAsia="zh-CN"/>
        </w:rPr>
        <w:t xml:space="preserve"> frequency range</w:t>
      </w:r>
    </w:p>
    <w:p w14:paraId="1469DEB7" w14:textId="77777777" w:rsidR="00362B5F" w:rsidRDefault="00A6655E">
      <w:pPr>
        <w:pStyle w:val="afc"/>
        <w:numPr>
          <w:ilvl w:val="2"/>
          <w:numId w:val="5"/>
        </w:numPr>
        <w:overflowPunct/>
        <w:autoSpaceDE/>
        <w:autoSpaceDN/>
        <w:adjustRightInd/>
        <w:spacing w:after="120"/>
        <w:ind w:firstLineChars="0"/>
        <w:textAlignment w:val="auto"/>
        <w:rPr>
          <w:rFonts w:eastAsiaTheme="minorEastAsia"/>
          <w:lang w:eastAsia="zh-CN"/>
        </w:rPr>
      </w:pPr>
      <w:r>
        <w:rPr>
          <w:rFonts w:eastAsiaTheme="minorEastAsia" w:hint="eastAsia"/>
          <w:lang w:eastAsia="zh-CN"/>
        </w:rPr>
        <w:t>antenna ISO</w:t>
      </w:r>
    </w:p>
    <w:p w14:paraId="3C91DF18" w14:textId="77777777" w:rsidR="00362B5F" w:rsidRDefault="00A6655E">
      <w:pPr>
        <w:pStyle w:val="afc"/>
        <w:numPr>
          <w:ilvl w:val="2"/>
          <w:numId w:val="5"/>
        </w:numPr>
        <w:overflowPunct/>
        <w:autoSpaceDE/>
        <w:autoSpaceDN/>
        <w:adjustRightInd/>
        <w:spacing w:after="120"/>
        <w:ind w:firstLineChars="0"/>
        <w:textAlignment w:val="auto"/>
        <w:rPr>
          <w:rFonts w:eastAsiaTheme="minorEastAsia"/>
          <w:lang w:eastAsia="zh-CN"/>
        </w:rPr>
      </w:pPr>
      <w:r>
        <w:rPr>
          <w:rFonts w:eastAsiaTheme="minorEastAsia"/>
          <w:lang w:eastAsia="zh-CN"/>
        </w:rPr>
        <w:t>RF front end loss</w:t>
      </w:r>
    </w:p>
    <w:p w14:paraId="43286749"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00F294D"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60B010EA" w14:textId="77777777" w:rsidR="00362B5F" w:rsidRDefault="00A6655E">
      <w:pPr>
        <w:rPr>
          <w:color w:val="0070C0"/>
          <w:lang w:val="en-US" w:eastAsia="zh-CN"/>
        </w:rPr>
      </w:pPr>
      <w:r>
        <w:rPr>
          <w:rFonts w:hint="eastAsia"/>
          <w:color w:val="0070C0"/>
          <w:lang w:val="en-US" w:eastAsia="zh-CN"/>
        </w:rPr>
        <w:t xml:space="preserve">Moderator: The above proposals are from the contributions in this meeting and last meeting. Please companies comment if above parameters are sufficient for the future </w:t>
      </w:r>
      <w:r>
        <w:rPr>
          <w:color w:val="0070C0"/>
          <w:lang w:val="en-US" w:eastAsia="zh-CN"/>
        </w:rPr>
        <w:t>analysis</w:t>
      </w:r>
      <w:r>
        <w:rPr>
          <w:rFonts w:hint="eastAsia"/>
          <w:color w:val="0070C0"/>
          <w:lang w:val="en-US" w:eastAsia="zh-CN"/>
        </w:rPr>
        <w:t>.</w:t>
      </w:r>
    </w:p>
    <w:tbl>
      <w:tblPr>
        <w:tblStyle w:val="af3"/>
        <w:tblW w:w="0" w:type="auto"/>
        <w:tblLook w:val="04A0" w:firstRow="1" w:lastRow="0" w:firstColumn="1" w:lastColumn="0" w:noHBand="0" w:noVBand="1"/>
      </w:tblPr>
      <w:tblGrid>
        <w:gridCol w:w="1236"/>
        <w:gridCol w:w="8395"/>
      </w:tblGrid>
      <w:tr w:rsidR="00362B5F" w14:paraId="1B9A98DD" w14:textId="77777777">
        <w:tc>
          <w:tcPr>
            <w:tcW w:w="1236" w:type="dxa"/>
          </w:tcPr>
          <w:p w14:paraId="5D85C5B6"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FFEC363"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Comments</w:t>
            </w:r>
          </w:p>
        </w:tc>
      </w:tr>
      <w:tr w:rsidR="00362B5F" w14:paraId="7CBB23AB" w14:textId="77777777">
        <w:tc>
          <w:tcPr>
            <w:tcW w:w="1236" w:type="dxa"/>
          </w:tcPr>
          <w:p w14:paraId="23E3FECF"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CB311B4" w14:textId="77777777" w:rsidR="00362B5F" w:rsidRDefault="00A6655E">
            <w:pPr>
              <w:spacing w:after="120"/>
              <w:rPr>
                <w:rFonts w:eastAsiaTheme="minorEastAsia"/>
                <w:color w:val="0070C0"/>
                <w:lang w:val="en-US" w:eastAsia="zh-CN"/>
              </w:rPr>
            </w:pPr>
            <w:r>
              <w:rPr>
                <w:rFonts w:eastAsiaTheme="minorEastAsia"/>
                <w:color w:val="0070C0"/>
                <w:lang w:val="en-US" w:eastAsia="zh-CN"/>
              </w:rPr>
              <w:t>Companies are encouraged to provide the above parameters.</w:t>
            </w:r>
          </w:p>
        </w:tc>
      </w:tr>
      <w:tr w:rsidR="00362B5F" w14:paraId="6AA66488" w14:textId="77777777">
        <w:tc>
          <w:tcPr>
            <w:tcW w:w="1236" w:type="dxa"/>
          </w:tcPr>
          <w:p w14:paraId="32544BEF"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6F1F08E"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the proposal.</w:t>
            </w:r>
          </w:p>
        </w:tc>
      </w:tr>
      <w:tr w:rsidR="00362B5F" w14:paraId="5CE4DE6F" w14:textId="77777777">
        <w:tc>
          <w:tcPr>
            <w:tcW w:w="1236" w:type="dxa"/>
          </w:tcPr>
          <w:p w14:paraId="0C6B934B"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5FE6E94"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Since we are discussing whether to down select the 2 antenna architecture above, so are the listed parameters for a specific architecture?</w:t>
            </w:r>
          </w:p>
        </w:tc>
      </w:tr>
      <w:tr w:rsidR="00A6655E" w14:paraId="7B85F346" w14:textId="77777777">
        <w:tc>
          <w:tcPr>
            <w:tcW w:w="1236" w:type="dxa"/>
          </w:tcPr>
          <w:p w14:paraId="53362AC7" w14:textId="77777777" w:rsidR="00A6655E" w:rsidRDefault="00A6655E" w:rsidP="00A6655E">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6014080E" w14:textId="77777777" w:rsidR="00A6655E" w:rsidRDefault="00A6655E" w:rsidP="00A6655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k with the proposals. The interference between these two bands </w:t>
            </w:r>
            <w:proofErr w:type="gramStart"/>
            <w:r>
              <w:rPr>
                <w:rFonts w:eastAsiaTheme="minorEastAsia"/>
                <w:color w:val="0070C0"/>
                <w:lang w:val="en-US" w:eastAsia="zh-CN"/>
              </w:rPr>
              <w:t>need</w:t>
            </w:r>
            <w:proofErr w:type="gramEnd"/>
            <w:r>
              <w:rPr>
                <w:rFonts w:eastAsiaTheme="minorEastAsia"/>
                <w:color w:val="0070C0"/>
                <w:lang w:val="en-US" w:eastAsia="zh-CN"/>
              </w:rPr>
              <w:t xml:space="preserve"> to be analyzed.</w:t>
            </w:r>
          </w:p>
        </w:tc>
      </w:tr>
      <w:tr w:rsidR="00B75F3A" w14:paraId="5F212D86" w14:textId="77777777">
        <w:tc>
          <w:tcPr>
            <w:tcW w:w="1236" w:type="dxa"/>
          </w:tcPr>
          <w:p w14:paraId="1C2C88F8" w14:textId="381C5EBE" w:rsidR="00B75F3A" w:rsidRDefault="00B75F3A" w:rsidP="00A6655E">
            <w:pPr>
              <w:spacing w:after="120"/>
              <w:rPr>
                <w:rFonts w:eastAsiaTheme="minorEastAsia"/>
                <w:color w:val="0070C0"/>
                <w:lang w:val="en-US" w:eastAsia="zh-CN"/>
              </w:rPr>
            </w:pPr>
            <w:r>
              <w:rPr>
                <w:rFonts w:eastAsiaTheme="minorEastAsia"/>
                <w:color w:val="0070C0"/>
                <w:lang w:val="en-US" w:eastAsia="zh-CN"/>
              </w:rPr>
              <w:t>Spark</w:t>
            </w:r>
          </w:p>
        </w:tc>
        <w:tc>
          <w:tcPr>
            <w:tcW w:w="8395" w:type="dxa"/>
          </w:tcPr>
          <w:p w14:paraId="738F64F6" w14:textId="77D69ED9" w:rsidR="00B75F3A" w:rsidRDefault="00B75F3A" w:rsidP="00A6655E">
            <w:pPr>
              <w:spacing w:after="120"/>
              <w:rPr>
                <w:rFonts w:eastAsiaTheme="minorEastAsia"/>
                <w:color w:val="0070C0"/>
                <w:lang w:val="en-US" w:eastAsia="zh-CN"/>
              </w:rPr>
            </w:pPr>
            <w:r>
              <w:rPr>
                <w:rFonts w:eastAsiaTheme="minorEastAsia"/>
                <w:color w:val="0070C0"/>
                <w:lang w:val="en-US" w:eastAsia="zh-CN"/>
              </w:rPr>
              <w:t xml:space="preserve">Bands </w:t>
            </w:r>
            <w:proofErr w:type="spellStart"/>
            <w:r>
              <w:rPr>
                <w:rFonts w:eastAsiaTheme="minorEastAsia"/>
                <w:color w:val="0070C0"/>
                <w:lang w:val="en-US" w:eastAsia="zh-CN"/>
              </w:rPr>
              <w:t>n</w:t>
            </w:r>
            <w:proofErr w:type="spellEnd"/>
            <w:r>
              <w:rPr>
                <w:rFonts w:eastAsiaTheme="minorEastAsia"/>
                <w:color w:val="0070C0"/>
                <w:lang w:val="en-US" w:eastAsia="zh-CN"/>
              </w:rPr>
              <w:t xml:space="preserve"> 5 and n8 have DL/UL adjacent to each other and the isolation requirements are very large especially for handsets</w:t>
            </w:r>
          </w:p>
        </w:tc>
      </w:tr>
      <w:tr w:rsidR="00174280" w14:paraId="5726E6AF" w14:textId="77777777">
        <w:tc>
          <w:tcPr>
            <w:tcW w:w="1236" w:type="dxa"/>
          </w:tcPr>
          <w:p w14:paraId="26676D34" w14:textId="340BD58B" w:rsidR="00174280" w:rsidRDefault="00174280" w:rsidP="0017428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8D53A35" w14:textId="450BF3D6" w:rsidR="00174280" w:rsidRDefault="00174280" w:rsidP="00174280">
            <w:pPr>
              <w:spacing w:after="120"/>
              <w:rPr>
                <w:rFonts w:eastAsiaTheme="minorEastAsia"/>
                <w:color w:val="0070C0"/>
                <w:lang w:val="en-US" w:eastAsia="zh-CN"/>
              </w:rPr>
            </w:pPr>
            <w:r>
              <w:rPr>
                <w:rFonts w:eastAsiaTheme="minorEastAsia"/>
                <w:color w:val="0070C0"/>
                <w:lang w:val="en-US" w:eastAsia="zh-CN"/>
              </w:rPr>
              <w:t>We propose to consider non-simultaneous Rx/Tx between n5 DL and n8 UL to minimize the cost and complexity in RF front-end filter implementation.</w:t>
            </w:r>
          </w:p>
        </w:tc>
      </w:tr>
      <w:tr w:rsidR="00A82F0A" w14:paraId="38311B98" w14:textId="77777777">
        <w:tc>
          <w:tcPr>
            <w:tcW w:w="1236" w:type="dxa"/>
          </w:tcPr>
          <w:p w14:paraId="2664F48D" w14:textId="4DCA6C49" w:rsidR="00A82F0A" w:rsidRDefault="00A82F0A" w:rsidP="00A82F0A">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07F5C062" w14:textId="77777777" w:rsidR="00A82F0A" w:rsidRDefault="00A82F0A" w:rsidP="00A82F0A">
            <w:pPr>
              <w:spacing w:after="120"/>
              <w:rPr>
                <w:rFonts w:eastAsiaTheme="minorEastAsia"/>
                <w:color w:val="0070C0"/>
                <w:lang w:val="en-US" w:eastAsia="zh-CN"/>
              </w:rPr>
            </w:pPr>
            <w:r>
              <w:rPr>
                <w:rFonts w:eastAsiaTheme="minorEastAsia"/>
                <w:color w:val="0070C0"/>
                <w:lang w:val="en-US" w:eastAsia="zh-CN"/>
              </w:rPr>
              <w:t>In our view it is not important to collect all the front end data since the main issue is related to the n8UL for n5DL where there is little help if the full band duplexers are used. We need to agree how we want to solve this issue first. At least antenna isolation should be 10dB for REFSENS/MSD calculations.</w:t>
            </w:r>
          </w:p>
          <w:p w14:paraId="79E22A6B" w14:textId="77777777" w:rsidR="00A82F0A" w:rsidRDefault="00A82F0A" w:rsidP="00A82F0A">
            <w:pPr>
              <w:spacing w:after="120"/>
              <w:rPr>
                <w:rFonts w:eastAsiaTheme="minorEastAsia"/>
                <w:color w:val="0070C0"/>
                <w:lang w:val="en-US" w:eastAsia="zh-CN"/>
              </w:rPr>
            </w:pPr>
            <w:r>
              <w:rPr>
                <w:rFonts w:eastAsiaTheme="minorEastAsia"/>
                <w:color w:val="0070C0"/>
                <w:lang w:val="en-US" w:eastAsia="zh-CN"/>
              </w:rPr>
              <w:t xml:space="preserve">Anyhow for these two there is frequency overlap so not sure what attenuation we are talking </w:t>
            </w:r>
            <w:proofErr w:type="gramStart"/>
            <w:r>
              <w:rPr>
                <w:rFonts w:eastAsiaTheme="minorEastAsia"/>
                <w:color w:val="0070C0"/>
                <w:lang w:val="en-US" w:eastAsia="zh-CN"/>
              </w:rPr>
              <w:t>about.:</w:t>
            </w:r>
            <w:proofErr w:type="gramEnd"/>
          </w:p>
          <w:p w14:paraId="74823B43" w14:textId="77777777" w:rsidR="00A82F0A" w:rsidRPr="00427C17" w:rsidRDefault="00A82F0A" w:rsidP="00A82F0A">
            <w:pPr>
              <w:pStyle w:val="afc"/>
              <w:numPr>
                <w:ilvl w:val="2"/>
                <w:numId w:val="5"/>
              </w:numPr>
              <w:overflowPunct/>
              <w:autoSpaceDE/>
              <w:autoSpaceDN/>
              <w:adjustRightInd/>
              <w:spacing w:after="120"/>
              <w:ind w:firstLineChars="0"/>
              <w:textAlignment w:val="auto"/>
              <w:rPr>
                <w:rFonts w:eastAsiaTheme="minorEastAsia"/>
                <w:color w:val="4472C4" w:themeColor="accent1"/>
                <w:lang w:eastAsia="zh-CN"/>
              </w:rPr>
            </w:pPr>
            <w:r w:rsidRPr="00427C17">
              <w:rPr>
                <w:rFonts w:eastAsiaTheme="minorEastAsia"/>
                <w:color w:val="4472C4" w:themeColor="accent1"/>
                <w:lang w:eastAsia="zh-CN"/>
              </w:rPr>
              <w:t>n5 R</w:t>
            </w:r>
            <w:r w:rsidRPr="00427C17">
              <w:rPr>
                <w:rFonts w:eastAsiaTheme="minorEastAsia" w:hint="eastAsia"/>
                <w:color w:val="4472C4" w:themeColor="accent1"/>
                <w:lang w:eastAsia="zh-CN"/>
              </w:rPr>
              <w:t>x</w:t>
            </w:r>
            <w:r w:rsidRPr="00427C17">
              <w:rPr>
                <w:rFonts w:eastAsiaTheme="minorEastAsia"/>
                <w:color w:val="4472C4" w:themeColor="accent1"/>
                <w:lang w:eastAsia="zh-CN"/>
              </w:rPr>
              <w:t xml:space="preserve"> filter attenuation level at n8 T</w:t>
            </w:r>
            <w:r w:rsidRPr="00427C17">
              <w:rPr>
                <w:rFonts w:eastAsiaTheme="minorEastAsia" w:hint="eastAsia"/>
                <w:color w:val="4472C4" w:themeColor="accent1"/>
                <w:lang w:eastAsia="zh-CN"/>
              </w:rPr>
              <w:t>x</w:t>
            </w:r>
            <w:r w:rsidRPr="00427C17">
              <w:rPr>
                <w:rFonts w:eastAsiaTheme="minorEastAsia"/>
                <w:color w:val="4472C4" w:themeColor="accent1"/>
                <w:lang w:eastAsia="zh-CN"/>
              </w:rPr>
              <w:t xml:space="preserve"> frequency range</w:t>
            </w:r>
          </w:p>
          <w:p w14:paraId="0A068BE2" w14:textId="432864DD" w:rsidR="00A82F0A" w:rsidRDefault="00A82F0A" w:rsidP="00427C17">
            <w:pPr>
              <w:pStyle w:val="afc"/>
              <w:numPr>
                <w:ilvl w:val="2"/>
                <w:numId w:val="5"/>
              </w:numPr>
              <w:overflowPunct/>
              <w:autoSpaceDE/>
              <w:autoSpaceDN/>
              <w:adjustRightInd/>
              <w:spacing w:after="120"/>
              <w:ind w:firstLineChars="0"/>
              <w:textAlignment w:val="auto"/>
              <w:rPr>
                <w:rFonts w:eastAsiaTheme="minorEastAsia"/>
                <w:color w:val="0070C0"/>
                <w:lang w:val="en-US" w:eastAsia="zh-CN"/>
              </w:rPr>
            </w:pPr>
            <w:r w:rsidRPr="00427C17">
              <w:rPr>
                <w:rFonts w:eastAsiaTheme="minorEastAsia" w:hint="eastAsia"/>
                <w:color w:val="4472C4" w:themeColor="accent1"/>
                <w:lang w:eastAsia="zh-CN"/>
              </w:rPr>
              <w:t>n8</w:t>
            </w:r>
            <w:r w:rsidRPr="00427C17">
              <w:rPr>
                <w:rFonts w:eastAsiaTheme="minorEastAsia"/>
                <w:color w:val="4472C4" w:themeColor="accent1"/>
                <w:lang w:eastAsia="zh-CN"/>
              </w:rPr>
              <w:t xml:space="preserve"> Tx</w:t>
            </w:r>
            <w:r w:rsidRPr="00427C17">
              <w:rPr>
                <w:rFonts w:eastAsiaTheme="minorEastAsia" w:hint="eastAsia"/>
                <w:color w:val="4472C4" w:themeColor="accent1"/>
                <w:lang w:eastAsia="zh-CN"/>
              </w:rPr>
              <w:t xml:space="preserve"> filter a</w:t>
            </w:r>
            <w:r w:rsidRPr="00427C17">
              <w:rPr>
                <w:rFonts w:eastAsiaTheme="minorEastAsia"/>
                <w:color w:val="4472C4" w:themeColor="accent1"/>
                <w:lang w:eastAsia="zh-CN"/>
              </w:rPr>
              <w:t xml:space="preserve">ttenuation at </w:t>
            </w:r>
            <w:r w:rsidRPr="00427C17">
              <w:rPr>
                <w:rFonts w:eastAsiaTheme="minorEastAsia" w:hint="eastAsia"/>
                <w:color w:val="4472C4" w:themeColor="accent1"/>
                <w:lang w:eastAsia="zh-CN"/>
              </w:rPr>
              <w:t>n5 Rx</w:t>
            </w:r>
            <w:r w:rsidRPr="00427C17">
              <w:rPr>
                <w:rFonts w:eastAsiaTheme="minorEastAsia"/>
                <w:color w:val="4472C4" w:themeColor="accent1"/>
                <w:lang w:eastAsia="zh-CN"/>
              </w:rPr>
              <w:t xml:space="preserve"> frequency range</w:t>
            </w:r>
          </w:p>
        </w:tc>
      </w:tr>
      <w:tr w:rsidR="002734B6" w14:paraId="5678EFCE" w14:textId="77777777">
        <w:tc>
          <w:tcPr>
            <w:tcW w:w="1236" w:type="dxa"/>
          </w:tcPr>
          <w:p w14:paraId="6D32103C" w14:textId="21DD560A" w:rsidR="002734B6" w:rsidRDefault="002734B6" w:rsidP="00A82F0A">
            <w:pPr>
              <w:spacing w:after="120"/>
              <w:rPr>
                <w:rFonts w:eastAsiaTheme="minorEastAsia"/>
                <w:color w:val="0070C0"/>
                <w:lang w:val="en-US" w:eastAsia="zh-CN"/>
              </w:rPr>
            </w:pPr>
            <w:r>
              <w:rPr>
                <w:rFonts w:eastAsiaTheme="minorEastAsia"/>
                <w:color w:val="0070C0"/>
                <w:lang w:val="en-US" w:eastAsia="zh-CN"/>
              </w:rPr>
              <w:t>Murata</w:t>
            </w:r>
          </w:p>
        </w:tc>
        <w:tc>
          <w:tcPr>
            <w:tcW w:w="8395" w:type="dxa"/>
          </w:tcPr>
          <w:p w14:paraId="34A5C4BA" w14:textId="64846525" w:rsidR="002734B6" w:rsidRDefault="002734B6" w:rsidP="00A82F0A">
            <w:pPr>
              <w:spacing w:after="120"/>
              <w:rPr>
                <w:rFonts w:eastAsiaTheme="minorEastAsia"/>
                <w:color w:val="0070C0"/>
                <w:lang w:val="en-US" w:eastAsia="zh-CN"/>
              </w:rPr>
            </w:pPr>
            <w:r>
              <w:rPr>
                <w:rFonts w:eastAsiaTheme="minorEastAsia"/>
                <w:color w:val="0070C0"/>
                <w:lang w:val="en-US" w:eastAsia="zh-CN"/>
              </w:rPr>
              <w:t xml:space="preserve">Both TX blocking and TX leakage has a large impact. All the parameters listed are important assuming the legacy filtering approach. </w:t>
            </w:r>
            <w:r w:rsidRPr="00427C17">
              <w:rPr>
                <w:rFonts w:eastAsiaTheme="minorEastAsia"/>
                <w:color w:val="0070C0"/>
                <w:highlight w:val="yellow"/>
                <w:lang w:val="en-US" w:eastAsia="zh-CN"/>
              </w:rPr>
              <w:t>The proponent of the band combination</w:t>
            </w:r>
            <w:r>
              <w:rPr>
                <w:rFonts w:eastAsiaTheme="minorEastAsia"/>
                <w:color w:val="0070C0"/>
                <w:lang w:val="en-US" w:eastAsia="zh-CN"/>
              </w:rPr>
              <w:t xml:space="preserve"> needs to also suggest the lower </w:t>
            </w:r>
            <w:r w:rsidR="000503C0">
              <w:rPr>
                <w:rFonts w:eastAsiaTheme="minorEastAsia"/>
                <w:color w:val="0070C0"/>
                <w:lang w:val="en-US" w:eastAsia="zh-CN"/>
              </w:rPr>
              <w:t xml:space="preserve">acceptable </w:t>
            </w:r>
            <w:r>
              <w:rPr>
                <w:rFonts w:eastAsiaTheme="minorEastAsia"/>
                <w:color w:val="0070C0"/>
                <w:lang w:val="en-US" w:eastAsia="zh-CN"/>
              </w:rPr>
              <w:t xml:space="preserve">limit for TX power and </w:t>
            </w:r>
            <w:r w:rsidR="000503C0">
              <w:rPr>
                <w:rFonts w:eastAsiaTheme="minorEastAsia"/>
                <w:color w:val="0070C0"/>
                <w:lang w:val="en-US" w:eastAsia="zh-CN"/>
              </w:rPr>
              <w:t xml:space="preserve">allocated </w:t>
            </w:r>
            <w:r>
              <w:rPr>
                <w:rFonts w:eastAsiaTheme="minorEastAsia"/>
                <w:color w:val="0070C0"/>
                <w:lang w:val="en-US" w:eastAsia="zh-CN"/>
              </w:rPr>
              <w:t xml:space="preserve">resources </w:t>
            </w:r>
            <w:r w:rsidR="000503C0">
              <w:rPr>
                <w:rFonts w:eastAsiaTheme="minorEastAsia"/>
                <w:color w:val="0070C0"/>
                <w:lang w:val="en-US" w:eastAsia="zh-CN"/>
              </w:rPr>
              <w:t>from a coverage standpoint.</w:t>
            </w:r>
          </w:p>
        </w:tc>
      </w:tr>
      <w:tr w:rsidR="00F15124" w14:paraId="385BD474" w14:textId="77777777">
        <w:tc>
          <w:tcPr>
            <w:tcW w:w="1236" w:type="dxa"/>
          </w:tcPr>
          <w:p w14:paraId="3692099C" w14:textId="3F12DDF9" w:rsidR="00F15124" w:rsidRDefault="00F15124" w:rsidP="00A82F0A">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B878090" w14:textId="49EAF07A" w:rsidR="00F15124" w:rsidRDefault="00F15124" w:rsidP="00A82F0A">
            <w:pPr>
              <w:spacing w:after="120"/>
              <w:rPr>
                <w:rFonts w:eastAsiaTheme="minorEastAsia"/>
                <w:color w:val="0070C0"/>
                <w:lang w:val="en-US" w:eastAsia="zh-CN"/>
              </w:rPr>
            </w:pPr>
            <w:r>
              <w:rPr>
                <w:rFonts w:eastAsiaTheme="minorEastAsia"/>
                <w:color w:val="0070C0"/>
                <w:lang w:val="en-US" w:eastAsia="zh-CN"/>
              </w:rPr>
              <w:t>OK with the proposals for feasibility study.</w:t>
            </w:r>
          </w:p>
        </w:tc>
      </w:tr>
      <w:tr w:rsidR="000319DC" w14:paraId="08EB00B4" w14:textId="77777777">
        <w:tc>
          <w:tcPr>
            <w:tcW w:w="1236" w:type="dxa"/>
          </w:tcPr>
          <w:p w14:paraId="4C5F2675" w14:textId="0043CE57" w:rsidR="000319DC" w:rsidRDefault="000319DC" w:rsidP="00A82F0A">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79533A28" w14:textId="6AD20C1B" w:rsidR="000319DC" w:rsidRDefault="000319DC" w:rsidP="00A82F0A">
            <w:pPr>
              <w:spacing w:after="120"/>
              <w:rPr>
                <w:rFonts w:eastAsiaTheme="minorEastAsia"/>
                <w:color w:val="0070C0"/>
                <w:lang w:val="en-US" w:eastAsia="zh-CN"/>
              </w:rPr>
            </w:pPr>
            <w:r>
              <w:rPr>
                <w:rFonts w:eastAsiaTheme="minorEastAsia"/>
                <w:color w:val="0070C0"/>
                <w:lang w:val="en-US" w:eastAsia="zh-CN"/>
              </w:rPr>
              <w:t xml:space="preserve">In feasibility study phase, we can discuss the detail RF parameters for those parameters for CA_n5-n8. But we also similar view with SKW if we consider common filter for n5 and n8, then these two </w:t>
            </w:r>
            <w:r>
              <w:rPr>
                <w:rFonts w:eastAsiaTheme="minorEastAsia"/>
                <w:color w:val="0070C0"/>
                <w:lang w:val="en-US" w:eastAsia="zh-CN"/>
              </w:rPr>
              <w:lastRenderedPageBreak/>
              <w:t>parameters are not clear what attenuation levels are expected due to frequency overlapping.</w:t>
            </w:r>
          </w:p>
        </w:tc>
      </w:tr>
      <w:tr w:rsidR="00E506FA" w14:paraId="32236A3A" w14:textId="77777777">
        <w:tc>
          <w:tcPr>
            <w:tcW w:w="1236" w:type="dxa"/>
          </w:tcPr>
          <w:p w14:paraId="10A3E01F" w14:textId="6AFB6710" w:rsidR="00E506FA" w:rsidRDefault="00E506FA" w:rsidP="00E506FA">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49ADBEF5" w14:textId="77777777" w:rsidR="00E506FA" w:rsidRDefault="00E506FA" w:rsidP="00E506FA">
            <w:pPr>
              <w:spacing w:after="120"/>
              <w:rPr>
                <w:rFonts w:eastAsiaTheme="minorEastAsia"/>
                <w:color w:val="0070C0"/>
                <w:lang w:val="en-US" w:eastAsia="zh-CN"/>
              </w:rPr>
            </w:pPr>
            <w:r>
              <w:rPr>
                <w:rFonts w:eastAsiaTheme="minorEastAsia"/>
                <w:color w:val="0070C0"/>
                <w:lang w:val="en-US" w:eastAsia="zh-CN"/>
              </w:rPr>
              <w:t xml:space="preserve">The relevant RF FE parameters are well known by the companies, so in our view companies have the freedom to provide analysis using the parameters up to the level of details they want to. Echoing what Skyworks is saying we should first solve how </w:t>
            </w:r>
            <w:proofErr w:type="gramStart"/>
            <w:r>
              <w:rPr>
                <w:rFonts w:eastAsiaTheme="minorEastAsia"/>
                <w:color w:val="0070C0"/>
                <w:lang w:val="en-US" w:eastAsia="zh-CN"/>
              </w:rPr>
              <w:t>do we</w:t>
            </w:r>
            <w:proofErr w:type="gramEnd"/>
            <w:r>
              <w:rPr>
                <w:rFonts w:eastAsiaTheme="minorEastAsia"/>
                <w:color w:val="0070C0"/>
                <w:lang w:val="en-US" w:eastAsia="zh-CN"/>
              </w:rPr>
              <w:t xml:space="preserve"> want to solve this issue. To do that we need to agree which of the solutions are we targeting for:</w:t>
            </w:r>
          </w:p>
          <w:p w14:paraId="29839772" w14:textId="77777777" w:rsidR="00E506FA" w:rsidRDefault="00E506FA" w:rsidP="00E506FA">
            <w:pPr>
              <w:spacing w:after="120"/>
              <w:rPr>
                <w:rFonts w:eastAsiaTheme="minorEastAsia"/>
                <w:color w:val="0070C0"/>
                <w:lang w:val="en-US" w:eastAsia="zh-CN"/>
              </w:rPr>
            </w:pPr>
            <w:r>
              <w:rPr>
                <w:rFonts w:eastAsiaTheme="minorEastAsia"/>
                <w:color w:val="0070C0"/>
                <w:lang w:val="en-US" w:eastAsia="zh-CN"/>
              </w:rPr>
              <w:t>-Simultaneous/non-simultaneous TX/RX within the restricted portions of n5/n8 spectrum?</w:t>
            </w:r>
          </w:p>
          <w:p w14:paraId="79D9C339" w14:textId="3855AD1B" w:rsidR="00E506FA" w:rsidRDefault="00E506FA" w:rsidP="00E506FA">
            <w:pPr>
              <w:spacing w:after="120"/>
              <w:rPr>
                <w:rFonts w:eastAsiaTheme="minorEastAsia"/>
                <w:color w:val="0070C0"/>
                <w:lang w:val="en-US" w:eastAsia="zh-CN"/>
              </w:rPr>
            </w:pPr>
            <w:r>
              <w:rPr>
                <w:rFonts w:eastAsiaTheme="minorEastAsia"/>
                <w:color w:val="0070C0"/>
                <w:lang w:val="en-US" w:eastAsia="zh-CN"/>
              </w:rPr>
              <w:t>-UL CA/only n5 UL?</w:t>
            </w:r>
          </w:p>
        </w:tc>
      </w:tr>
    </w:tbl>
    <w:p w14:paraId="5CD2BDBD" w14:textId="77777777" w:rsidR="00362B5F" w:rsidRDefault="00362B5F">
      <w:pPr>
        <w:rPr>
          <w:color w:val="0070C0"/>
          <w:lang w:val="en-US" w:eastAsia="zh-CN"/>
        </w:rPr>
      </w:pPr>
    </w:p>
    <w:p w14:paraId="1BC5D880" w14:textId="77777777" w:rsidR="00362B5F" w:rsidRDefault="00A6655E">
      <w:pPr>
        <w:rPr>
          <w:b/>
          <w:u w:val="single"/>
          <w:lang w:eastAsia="zh-CN"/>
        </w:rPr>
      </w:pPr>
      <w:r>
        <w:rPr>
          <w:b/>
          <w:u w:val="single"/>
          <w:lang w:eastAsia="zh-CN"/>
        </w:rPr>
        <w:t>Issue 2-4: Whether the filter can be dedicated, based on the restricted frequency range.</w:t>
      </w:r>
    </w:p>
    <w:p w14:paraId="100F5C01"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8493A00"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hint="eastAsia"/>
          <w:szCs w:val="24"/>
          <w:lang w:eastAsia="zh-CN"/>
        </w:rPr>
        <w:t>Yes</w:t>
      </w:r>
    </w:p>
    <w:p w14:paraId="6C42EF35"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2: No</w:t>
      </w:r>
    </w:p>
    <w:p w14:paraId="5EDFC2F5"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94710D6" w14:textId="77777777" w:rsidR="00362B5F" w:rsidRDefault="00362B5F">
      <w:pPr>
        <w:pStyle w:val="afc"/>
        <w:numPr>
          <w:ilvl w:val="1"/>
          <w:numId w:val="5"/>
        </w:numPr>
        <w:overflowPunct/>
        <w:autoSpaceDE/>
        <w:autoSpaceDN/>
        <w:adjustRightInd/>
        <w:spacing w:after="120"/>
        <w:ind w:left="1440" w:firstLineChars="0"/>
        <w:textAlignment w:val="auto"/>
        <w:rPr>
          <w:rFonts w:eastAsia="宋体"/>
          <w:szCs w:val="24"/>
          <w:lang w:eastAsia="zh-CN"/>
        </w:rPr>
      </w:pPr>
    </w:p>
    <w:p w14:paraId="465DC7CB" w14:textId="77777777" w:rsidR="00362B5F" w:rsidRDefault="00362B5F">
      <w:pPr>
        <w:rPr>
          <w:i/>
          <w:color w:val="0070C0"/>
          <w:lang w:eastAsia="zh-CN"/>
        </w:rPr>
      </w:pPr>
    </w:p>
    <w:tbl>
      <w:tblPr>
        <w:tblStyle w:val="af3"/>
        <w:tblW w:w="0" w:type="auto"/>
        <w:tblLook w:val="04A0" w:firstRow="1" w:lastRow="0" w:firstColumn="1" w:lastColumn="0" w:noHBand="0" w:noVBand="1"/>
      </w:tblPr>
      <w:tblGrid>
        <w:gridCol w:w="1236"/>
        <w:gridCol w:w="8395"/>
      </w:tblGrid>
      <w:tr w:rsidR="00362B5F" w14:paraId="21F45E90" w14:textId="77777777">
        <w:tc>
          <w:tcPr>
            <w:tcW w:w="1236" w:type="dxa"/>
          </w:tcPr>
          <w:p w14:paraId="16C69FB9"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CEA420A"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Comments</w:t>
            </w:r>
          </w:p>
        </w:tc>
      </w:tr>
      <w:tr w:rsidR="00362B5F" w14:paraId="725D9612" w14:textId="77777777">
        <w:tc>
          <w:tcPr>
            <w:tcW w:w="1236" w:type="dxa"/>
          </w:tcPr>
          <w:p w14:paraId="7EFEA617"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A36C62E"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real implementation, the filter can be dedicated for CA_n5-n8 to achieve a good performance. For REFSENS requirements, we can consider a solution to include all kinds of implementation. Common duplexer implementation may lead a worse REFSENS performance.</w:t>
            </w:r>
          </w:p>
        </w:tc>
      </w:tr>
      <w:tr w:rsidR="00362B5F" w14:paraId="379E8544" w14:textId="77777777">
        <w:tc>
          <w:tcPr>
            <w:tcW w:w="1236" w:type="dxa"/>
          </w:tcPr>
          <w:p w14:paraId="0B5315B2" w14:textId="77777777" w:rsidR="00362B5F" w:rsidRDefault="00A6655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D740989" w14:textId="77777777" w:rsidR="00362B5F" w:rsidRDefault="00A6655E">
            <w:pPr>
              <w:spacing w:after="120"/>
              <w:rPr>
                <w:rFonts w:eastAsiaTheme="minorEastAsia"/>
                <w:color w:val="0070C0"/>
                <w:lang w:val="en-US" w:eastAsia="zh-CN"/>
              </w:rPr>
            </w:pPr>
            <w:r>
              <w:rPr>
                <w:rFonts w:eastAsiaTheme="minorEastAsia"/>
                <w:color w:val="0070C0"/>
                <w:lang w:val="en-US" w:eastAsia="zh-CN"/>
              </w:rPr>
              <w:t>If a UE uses “</w:t>
            </w:r>
            <w:r w:rsidRPr="00427C17">
              <w:rPr>
                <w:rFonts w:eastAsiaTheme="minorEastAsia"/>
                <w:i/>
                <w:iCs/>
                <w:color w:val="0070C0"/>
                <w:lang w:val="en-US" w:eastAsia="zh-CN"/>
              </w:rPr>
              <w:t>additional</w:t>
            </w:r>
            <w:r>
              <w:rPr>
                <w:rFonts w:eastAsiaTheme="minorEastAsia"/>
                <w:color w:val="0070C0"/>
                <w:lang w:val="en-US" w:eastAsia="zh-CN"/>
              </w:rPr>
              <w:t xml:space="preserve">” dedicated filters adjusted to spectrum holdings, the UE with such filters shall meet all the requirements for n5 and n8 single band operation without any frequency restriction.  </w:t>
            </w:r>
          </w:p>
        </w:tc>
      </w:tr>
      <w:tr w:rsidR="00362B5F" w14:paraId="455CF26A" w14:textId="77777777">
        <w:tc>
          <w:tcPr>
            <w:tcW w:w="1236" w:type="dxa"/>
          </w:tcPr>
          <w:p w14:paraId="576B59E5"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C647803"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 xml:space="preserve">We see company was already </w:t>
            </w:r>
            <w:proofErr w:type="gramStart"/>
            <w:r>
              <w:rPr>
                <w:rFonts w:eastAsiaTheme="minorEastAsia" w:hint="eastAsia"/>
                <w:color w:val="0070C0"/>
                <w:lang w:val="en-US" w:eastAsia="zh-CN"/>
              </w:rPr>
              <w:t>provide</w:t>
            </w:r>
            <w:proofErr w:type="gramEnd"/>
            <w:r>
              <w:rPr>
                <w:rFonts w:eastAsiaTheme="minorEastAsia" w:hint="eastAsia"/>
                <w:color w:val="0070C0"/>
                <w:lang w:val="en-US" w:eastAsia="zh-CN"/>
              </w:rPr>
              <w:t xml:space="preserve"> some studies based on dedicated filter in this meeting.</w:t>
            </w:r>
          </w:p>
        </w:tc>
      </w:tr>
      <w:tr w:rsidR="00A6655E" w14:paraId="2F1E656C" w14:textId="77777777">
        <w:tc>
          <w:tcPr>
            <w:tcW w:w="1236" w:type="dxa"/>
          </w:tcPr>
          <w:p w14:paraId="19CCB8DB" w14:textId="77777777" w:rsidR="00A6655E" w:rsidRDefault="00A6655E" w:rsidP="00A6655E">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5DDC760F" w14:textId="77777777" w:rsidR="00A6655E" w:rsidRDefault="00A6655E" w:rsidP="00A6655E">
            <w:pPr>
              <w:spacing w:after="120"/>
              <w:rPr>
                <w:rFonts w:eastAsiaTheme="minorEastAsia"/>
                <w:color w:val="0070C0"/>
                <w:lang w:val="en-US" w:eastAsia="zh-CN"/>
              </w:rPr>
            </w:pPr>
            <w:r>
              <w:rPr>
                <w:rFonts w:eastAsiaTheme="minorEastAsia"/>
                <w:color w:val="0070C0"/>
                <w:lang w:val="en-US" w:eastAsia="zh-CN"/>
              </w:rPr>
              <w:t>To clarify the meaning of dedicated, to design a dedicated filter for the restricted spectrum is always feasible, but to ask UE implement a dedicated filter only for the restricted spectrum range should be careful because the demands of new frequency range could show and it is not desired for UE to implement multiple dedicated filter for different Operator demands. A global harmonized frequency range should be considered. So if possible, we prefer a harmonized filter if possible rather than a dedicated filter for specific demands.</w:t>
            </w:r>
          </w:p>
          <w:p w14:paraId="6DAA08BE" w14:textId="77777777" w:rsidR="00A6655E" w:rsidRDefault="00A6655E" w:rsidP="00A6655E">
            <w:pPr>
              <w:spacing w:after="120"/>
              <w:rPr>
                <w:rFonts w:eastAsiaTheme="minorEastAsia"/>
                <w:color w:val="0070C0"/>
                <w:lang w:val="en-US" w:eastAsia="zh-CN"/>
              </w:rPr>
            </w:pPr>
            <w:r>
              <w:rPr>
                <w:rFonts w:eastAsiaTheme="minorEastAsia"/>
                <w:color w:val="0070C0"/>
                <w:lang w:val="en-US" w:eastAsia="zh-CN"/>
              </w:rPr>
              <w:t>Therefore, more prefer Option 2, if it means mandate UE to implement a dedicated filter for restricted frequency range.</w:t>
            </w:r>
          </w:p>
        </w:tc>
      </w:tr>
      <w:tr w:rsidR="00174280" w14:paraId="349F1DF3" w14:textId="77777777">
        <w:tc>
          <w:tcPr>
            <w:tcW w:w="1236" w:type="dxa"/>
          </w:tcPr>
          <w:p w14:paraId="73DBEDD1" w14:textId="2AF72F09" w:rsidR="00174280" w:rsidRDefault="00174280" w:rsidP="0017428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7D43F10" w14:textId="77777777" w:rsidR="00174280" w:rsidRDefault="00174280" w:rsidP="00174280">
            <w:pPr>
              <w:spacing w:after="120"/>
              <w:rPr>
                <w:rFonts w:eastAsiaTheme="minorEastAsia"/>
                <w:color w:val="0070C0"/>
                <w:lang w:val="en-US" w:eastAsia="zh-CN"/>
              </w:rPr>
            </w:pPr>
            <w:r>
              <w:rPr>
                <w:rFonts w:eastAsiaTheme="minorEastAsia"/>
                <w:color w:val="0070C0"/>
                <w:lang w:val="en-US" w:eastAsia="zh-CN"/>
              </w:rPr>
              <w:t>Option 2</w:t>
            </w:r>
          </w:p>
          <w:p w14:paraId="573F5B51" w14:textId="54843E00" w:rsidR="00174280" w:rsidRDefault="00174280" w:rsidP="00174280">
            <w:pPr>
              <w:spacing w:after="120"/>
              <w:rPr>
                <w:rFonts w:eastAsiaTheme="minorEastAsia"/>
                <w:color w:val="0070C0"/>
                <w:lang w:val="en-US" w:eastAsia="zh-CN"/>
              </w:rPr>
            </w:pPr>
            <w:r>
              <w:rPr>
                <w:rFonts w:eastAsiaTheme="minorEastAsia"/>
                <w:color w:val="0070C0"/>
                <w:lang w:val="en-US" w:eastAsia="zh-CN"/>
              </w:rPr>
              <w:t xml:space="preserve">Using dedicated filter based on restricted frequency range would not be a common practice in UE implementation which is also not the 3GPP convention in deriving the UE RF requirements. </w:t>
            </w:r>
          </w:p>
        </w:tc>
      </w:tr>
      <w:tr w:rsidR="00A82F0A" w14:paraId="7C3C08B9" w14:textId="77777777">
        <w:tc>
          <w:tcPr>
            <w:tcW w:w="1236" w:type="dxa"/>
          </w:tcPr>
          <w:p w14:paraId="0A1E6877" w14:textId="25C298AF" w:rsidR="00A82F0A" w:rsidRDefault="00A82F0A" w:rsidP="00A82F0A">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4B9A5F04" w14:textId="3568365C" w:rsidR="00A82F0A" w:rsidRDefault="00A82F0A" w:rsidP="00A82F0A">
            <w:pPr>
              <w:spacing w:after="120"/>
              <w:rPr>
                <w:rFonts w:eastAsiaTheme="minorEastAsia"/>
                <w:color w:val="0070C0"/>
                <w:lang w:val="en-US" w:eastAsia="zh-CN"/>
              </w:rPr>
            </w:pPr>
            <w:r>
              <w:rPr>
                <w:rFonts w:eastAsiaTheme="minorEastAsia"/>
                <w:color w:val="0070C0"/>
                <w:lang w:val="en-US" w:eastAsia="zh-CN"/>
              </w:rPr>
              <w:t xml:space="preserve">In our view this CA is useless if n8UL simultaneous to n5 DL is allowed and full band n8 UL filter is used. </w:t>
            </w:r>
          </w:p>
        </w:tc>
      </w:tr>
      <w:tr w:rsidR="000503C0" w14:paraId="615F180D" w14:textId="77777777">
        <w:tc>
          <w:tcPr>
            <w:tcW w:w="1236" w:type="dxa"/>
          </w:tcPr>
          <w:p w14:paraId="7C93D497" w14:textId="7F1DE657" w:rsidR="000503C0" w:rsidRDefault="000503C0" w:rsidP="00A82F0A">
            <w:pPr>
              <w:spacing w:after="120"/>
              <w:rPr>
                <w:rFonts w:eastAsiaTheme="minorEastAsia"/>
                <w:color w:val="0070C0"/>
                <w:lang w:val="en-US" w:eastAsia="zh-CN"/>
              </w:rPr>
            </w:pPr>
            <w:r>
              <w:rPr>
                <w:rFonts w:eastAsiaTheme="minorEastAsia"/>
                <w:color w:val="0070C0"/>
                <w:lang w:val="en-US" w:eastAsia="zh-CN"/>
              </w:rPr>
              <w:t>Murata</w:t>
            </w:r>
          </w:p>
        </w:tc>
        <w:tc>
          <w:tcPr>
            <w:tcW w:w="8395" w:type="dxa"/>
          </w:tcPr>
          <w:p w14:paraId="4E4FAAFA" w14:textId="2A13ECBE" w:rsidR="000503C0" w:rsidRDefault="000503C0" w:rsidP="00A82F0A">
            <w:pPr>
              <w:spacing w:after="120"/>
              <w:rPr>
                <w:rFonts w:eastAsiaTheme="minorEastAsia"/>
                <w:color w:val="0070C0"/>
                <w:lang w:val="en-US" w:eastAsia="zh-CN"/>
              </w:rPr>
            </w:pPr>
            <w:r>
              <w:rPr>
                <w:rFonts w:eastAsiaTheme="minorEastAsia"/>
                <w:color w:val="0070C0"/>
                <w:lang w:val="en-US" w:eastAsia="zh-CN"/>
              </w:rPr>
              <w:t xml:space="preserve">In our view, dedicated filtering increases the legacy stand-alone insertion loss if both single band and CA band combination is used in a specific region. </w:t>
            </w:r>
          </w:p>
        </w:tc>
      </w:tr>
      <w:tr w:rsidR="00F15124" w14:paraId="203DF91B" w14:textId="77777777">
        <w:tc>
          <w:tcPr>
            <w:tcW w:w="1236" w:type="dxa"/>
          </w:tcPr>
          <w:p w14:paraId="18D12C88" w14:textId="073EFCBD" w:rsidR="00F15124" w:rsidRDefault="000319DC" w:rsidP="00A82F0A">
            <w:pPr>
              <w:spacing w:after="120"/>
              <w:rPr>
                <w:rFonts w:eastAsiaTheme="minorEastAsia"/>
                <w:color w:val="0070C0"/>
                <w:lang w:val="en-US" w:eastAsia="zh-CN"/>
              </w:rPr>
            </w:pPr>
            <w:r>
              <w:rPr>
                <w:rFonts w:eastAsiaTheme="minorEastAsia"/>
                <w:color w:val="0070C0"/>
                <w:lang w:val="en-US" w:eastAsia="zh-CN"/>
              </w:rPr>
              <w:t>V</w:t>
            </w:r>
            <w:r w:rsidR="00F15124">
              <w:rPr>
                <w:rFonts w:eastAsiaTheme="minorEastAsia"/>
                <w:color w:val="0070C0"/>
                <w:lang w:val="en-US" w:eastAsia="zh-CN"/>
              </w:rPr>
              <w:t>ivo</w:t>
            </w:r>
          </w:p>
        </w:tc>
        <w:tc>
          <w:tcPr>
            <w:tcW w:w="8395" w:type="dxa"/>
          </w:tcPr>
          <w:p w14:paraId="2BA6274A" w14:textId="56D1D4C3" w:rsidR="00F15124" w:rsidRDefault="00F15124" w:rsidP="00A82F0A">
            <w:pPr>
              <w:spacing w:after="120"/>
              <w:rPr>
                <w:rFonts w:eastAsiaTheme="minorEastAsia"/>
                <w:color w:val="0070C0"/>
                <w:lang w:val="en-US" w:eastAsia="zh-CN"/>
              </w:rPr>
            </w:pPr>
            <w:r w:rsidRPr="00F15124">
              <w:rPr>
                <w:rFonts w:eastAsiaTheme="minorEastAsia"/>
                <w:color w:val="0070C0"/>
                <w:lang w:val="en-US" w:eastAsia="zh-CN"/>
              </w:rPr>
              <w:t xml:space="preserve">Dedicated filter is only one solution to solve the overlap between n5 DL and n8 UL. </w:t>
            </w:r>
            <w:r>
              <w:rPr>
                <w:rFonts w:eastAsiaTheme="minorEastAsia"/>
                <w:color w:val="0070C0"/>
                <w:lang w:val="en-US" w:eastAsia="zh-CN"/>
              </w:rPr>
              <w:t>We can include it in the feasibility study.</w:t>
            </w:r>
          </w:p>
        </w:tc>
      </w:tr>
      <w:tr w:rsidR="000319DC" w14:paraId="633A2BD4" w14:textId="77777777">
        <w:tc>
          <w:tcPr>
            <w:tcW w:w="1236" w:type="dxa"/>
          </w:tcPr>
          <w:p w14:paraId="4FF4DFA0" w14:textId="39112AB0" w:rsidR="000319DC" w:rsidRDefault="000319DC" w:rsidP="00A82F0A">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0033EDE5" w14:textId="68B671CA" w:rsidR="000319DC" w:rsidRPr="00F15124" w:rsidRDefault="000319DC" w:rsidP="00A82F0A">
            <w:pPr>
              <w:spacing w:after="120"/>
              <w:rPr>
                <w:rFonts w:eastAsiaTheme="minorEastAsia"/>
                <w:color w:val="0070C0"/>
                <w:lang w:val="en-US" w:eastAsia="zh-CN"/>
              </w:rPr>
            </w:pPr>
            <w:r>
              <w:rPr>
                <w:rFonts w:eastAsiaTheme="minorEastAsia"/>
                <w:color w:val="0070C0"/>
                <w:lang w:val="en-US" w:eastAsia="zh-CN"/>
              </w:rPr>
              <w:t>We are fine to consider both</w:t>
            </w:r>
            <w:r w:rsidR="00431C31">
              <w:rPr>
                <w:rFonts w:eastAsiaTheme="minorEastAsia"/>
                <w:color w:val="0070C0"/>
                <w:lang w:val="en-US" w:eastAsia="zh-CN"/>
              </w:rPr>
              <w:t xml:space="preserve"> common and dedicate filter in study phase. </w:t>
            </w:r>
          </w:p>
        </w:tc>
      </w:tr>
      <w:tr w:rsidR="00BA4D1A" w14:paraId="6DB38D36" w14:textId="77777777">
        <w:tc>
          <w:tcPr>
            <w:tcW w:w="1236" w:type="dxa"/>
          </w:tcPr>
          <w:p w14:paraId="319B70C1" w14:textId="28664EDA" w:rsidR="00BA4D1A" w:rsidRDefault="00BA4D1A" w:rsidP="00BA4D1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 xml:space="preserve">iaomi </w:t>
            </w:r>
          </w:p>
        </w:tc>
        <w:tc>
          <w:tcPr>
            <w:tcW w:w="8395" w:type="dxa"/>
          </w:tcPr>
          <w:p w14:paraId="33415DAD" w14:textId="5FE5E155" w:rsidR="00BA4D1A" w:rsidRDefault="00BA4D1A" w:rsidP="00BA4D1A">
            <w:pPr>
              <w:spacing w:after="120"/>
              <w:rPr>
                <w:rFonts w:eastAsiaTheme="minorEastAsia"/>
                <w:color w:val="0070C0"/>
                <w:lang w:val="en-US" w:eastAsia="zh-CN"/>
              </w:rPr>
            </w:pPr>
            <w:r>
              <w:rPr>
                <w:rFonts w:eastAsiaTheme="minorEastAsia"/>
                <w:color w:val="0070C0"/>
                <w:lang w:val="en-US" w:eastAsia="zh-CN"/>
              </w:rPr>
              <w:t>Share the similar view with Oppo and Apple. We also have concern on the dedicated filter design. It is not preferred to use separate filters for single carrier and CA mode. For the feasibility study we are ok to consider that.</w:t>
            </w:r>
          </w:p>
        </w:tc>
      </w:tr>
      <w:tr w:rsidR="00314D17" w14:paraId="664B79CA" w14:textId="77777777">
        <w:tc>
          <w:tcPr>
            <w:tcW w:w="1236" w:type="dxa"/>
          </w:tcPr>
          <w:p w14:paraId="080B34BB" w14:textId="3D44F36C" w:rsidR="00314D17" w:rsidRDefault="00314D17" w:rsidP="00BA4D1A">
            <w:pPr>
              <w:spacing w:after="120"/>
              <w:rPr>
                <w:rFonts w:eastAsiaTheme="minorEastAsia"/>
                <w:color w:val="0070C0"/>
                <w:lang w:val="en-US" w:eastAsia="zh-CN"/>
              </w:rPr>
            </w:pPr>
            <w:r>
              <w:rPr>
                <w:rFonts w:eastAsiaTheme="minorEastAsia" w:hint="eastAsia"/>
                <w:color w:val="0070C0"/>
                <w:lang w:val="en-US" w:eastAsia="zh-CN"/>
              </w:rPr>
              <w:t>China Telecom</w:t>
            </w:r>
          </w:p>
        </w:tc>
        <w:tc>
          <w:tcPr>
            <w:tcW w:w="8395" w:type="dxa"/>
          </w:tcPr>
          <w:p w14:paraId="30F29BB0" w14:textId="0D55AE96" w:rsidR="00314D17" w:rsidRDefault="00314D17" w:rsidP="00BA4D1A">
            <w:pPr>
              <w:spacing w:after="120"/>
              <w:rPr>
                <w:rFonts w:eastAsiaTheme="minorEastAsia"/>
                <w:color w:val="0070C0"/>
                <w:lang w:val="en-US" w:eastAsia="zh-CN"/>
              </w:rPr>
            </w:pPr>
            <w:r>
              <w:rPr>
                <w:rFonts w:eastAsiaTheme="minorEastAsia" w:hint="eastAsia"/>
                <w:color w:val="0070C0"/>
                <w:lang w:val="en-US" w:eastAsia="zh-CN"/>
              </w:rPr>
              <w:t>We agree with moderator</w:t>
            </w:r>
            <w:r>
              <w:rPr>
                <w:rFonts w:eastAsiaTheme="minorEastAsia"/>
                <w:color w:val="0070C0"/>
                <w:lang w:val="en-US" w:eastAsia="zh-CN"/>
              </w:rPr>
              <w:t>’</w:t>
            </w:r>
            <w:r>
              <w:rPr>
                <w:rFonts w:eastAsiaTheme="minorEastAsia" w:hint="eastAsia"/>
                <w:color w:val="0070C0"/>
                <w:lang w:val="en-US" w:eastAsia="zh-CN"/>
              </w:rPr>
              <w:t xml:space="preserve">s suggestion on GTW. Single band filter is the baseline and dedicated filter could be </w:t>
            </w:r>
            <w:r>
              <w:rPr>
                <w:rFonts w:eastAsiaTheme="minorEastAsia"/>
                <w:color w:val="0070C0"/>
                <w:lang w:val="en-US" w:eastAsia="zh-CN"/>
              </w:rPr>
              <w:t>analyzed</w:t>
            </w:r>
            <w:r>
              <w:rPr>
                <w:rFonts w:eastAsiaTheme="minorEastAsia" w:hint="eastAsia"/>
                <w:color w:val="0070C0"/>
                <w:lang w:val="en-US" w:eastAsia="zh-CN"/>
              </w:rPr>
              <w:t xml:space="preserve"> in the study item. </w:t>
            </w:r>
          </w:p>
        </w:tc>
      </w:tr>
      <w:tr w:rsidR="00782DC4" w14:paraId="7413B7F0" w14:textId="77777777">
        <w:tc>
          <w:tcPr>
            <w:tcW w:w="1236" w:type="dxa"/>
          </w:tcPr>
          <w:p w14:paraId="3D653BFC" w14:textId="70C9FD4F" w:rsidR="00782DC4" w:rsidRDefault="00782DC4" w:rsidP="00782DC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007ABC0" w14:textId="77777777" w:rsidR="00782DC4" w:rsidRDefault="00782DC4" w:rsidP="00782DC4">
            <w:pPr>
              <w:spacing w:after="120"/>
              <w:rPr>
                <w:rFonts w:eastAsiaTheme="minorEastAsia"/>
                <w:color w:val="0070C0"/>
                <w:lang w:val="en-US" w:eastAsia="zh-CN"/>
              </w:rPr>
            </w:pPr>
            <w:r>
              <w:rPr>
                <w:rFonts w:eastAsiaTheme="minorEastAsia"/>
                <w:color w:val="0070C0"/>
                <w:lang w:val="en-US" w:eastAsia="zh-CN"/>
              </w:rPr>
              <w:t>In order to make progress in this topic, we really need to recognize the following:</w:t>
            </w:r>
          </w:p>
          <w:p w14:paraId="11549588" w14:textId="77777777" w:rsidR="00782DC4" w:rsidRDefault="00782DC4" w:rsidP="00782DC4">
            <w:pPr>
              <w:spacing w:after="120"/>
              <w:rPr>
                <w:rFonts w:eastAsiaTheme="minorEastAsia"/>
                <w:color w:val="0070C0"/>
                <w:lang w:val="en-US" w:eastAsia="zh-CN"/>
              </w:rPr>
            </w:pPr>
            <w:r>
              <w:rPr>
                <w:rFonts w:eastAsiaTheme="minorEastAsia"/>
                <w:color w:val="0070C0"/>
                <w:lang w:val="en-US" w:eastAsia="zh-CN"/>
              </w:rPr>
              <w:lastRenderedPageBreak/>
              <w:t>-If full n5/n8 RF filters are used, UL CA cannot be used concurrently with n5 DL and no n8 UL can be used in DL CA =&gt;significant drop to throughput making this CA benefit very questionable</w:t>
            </w:r>
          </w:p>
          <w:p w14:paraId="74F93F65" w14:textId="77777777" w:rsidR="00782DC4" w:rsidRDefault="00782DC4" w:rsidP="00782DC4">
            <w:pPr>
              <w:spacing w:after="120"/>
              <w:rPr>
                <w:rFonts w:eastAsiaTheme="minorEastAsia"/>
                <w:color w:val="0070C0"/>
                <w:lang w:val="en-US" w:eastAsia="zh-CN"/>
              </w:rPr>
            </w:pPr>
            <w:r>
              <w:rPr>
                <w:rFonts w:eastAsiaTheme="minorEastAsia"/>
                <w:color w:val="0070C0"/>
                <w:lang w:val="en-US" w:eastAsia="zh-CN"/>
              </w:rPr>
              <w:t>-If UL CA/concurrent transmission on n8 UL and n5 DL are required, the only way to make it work are dedicated filters, which obviously add burden to RF FE in many ways</w:t>
            </w:r>
          </w:p>
          <w:p w14:paraId="1902005A" w14:textId="77777777" w:rsidR="00782DC4" w:rsidRDefault="00782DC4" w:rsidP="00782DC4">
            <w:pPr>
              <w:spacing w:after="120"/>
              <w:rPr>
                <w:rFonts w:eastAsiaTheme="minorEastAsia"/>
                <w:color w:val="0070C0"/>
                <w:lang w:val="en-US" w:eastAsia="zh-CN"/>
              </w:rPr>
            </w:pPr>
            <w:r>
              <w:rPr>
                <w:rFonts w:eastAsiaTheme="minorEastAsia"/>
                <w:color w:val="0070C0"/>
                <w:lang w:val="en-US" w:eastAsia="zh-CN"/>
              </w:rPr>
              <w:t xml:space="preserve">-CA_n5-n8 would be restricted to DL CA with only n5 UL, if full n5/n8 RF filters are used.  </w:t>
            </w:r>
          </w:p>
          <w:p w14:paraId="6FBB009F" w14:textId="7CD43D81" w:rsidR="00782DC4" w:rsidRDefault="00782DC4" w:rsidP="00782DC4">
            <w:pPr>
              <w:spacing w:after="120"/>
              <w:rPr>
                <w:rFonts w:eastAsiaTheme="minorEastAsia"/>
                <w:color w:val="0070C0"/>
                <w:lang w:val="en-US" w:eastAsia="zh-CN"/>
              </w:rPr>
            </w:pPr>
            <w:r>
              <w:rPr>
                <w:rFonts w:eastAsiaTheme="minorEastAsia"/>
                <w:color w:val="0070C0"/>
                <w:lang w:val="en-US" w:eastAsia="zh-CN"/>
              </w:rPr>
              <w:t>We are ok to study both but we need to capture the facts associated in each of the options into TR.</w:t>
            </w:r>
          </w:p>
        </w:tc>
      </w:tr>
      <w:tr w:rsidR="00EE6384" w14:paraId="54B4FABA" w14:textId="77777777">
        <w:tc>
          <w:tcPr>
            <w:tcW w:w="1236" w:type="dxa"/>
          </w:tcPr>
          <w:p w14:paraId="280A67F6" w14:textId="74AA7002" w:rsidR="00EE6384" w:rsidRPr="00427C17" w:rsidRDefault="0045367C" w:rsidP="00782DC4">
            <w:pPr>
              <w:spacing w:after="120"/>
              <w:rPr>
                <w:rFonts w:eastAsia="PMingLiU"/>
                <w:color w:val="0070C0"/>
                <w:lang w:val="en-US" w:eastAsia="zh-TW"/>
              </w:rPr>
            </w:pPr>
            <w:r>
              <w:rPr>
                <w:rFonts w:eastAsia="PMingLiU" w:hint="eastAsia"/>
                <w:color w:val="0070C0"/>
                <w:lang w:val="en-US" w:eastAsia="zh-TW"/>
              </w:rPr>
              <w:lastRenderedPageBreak/>
              <w:t>M</w:t>
            </w:r>
            <w:r>
              <w:rPr>
                <w:rFonts w:eastAsia="PMingLiU"/>
                <w:color w:val="0070C0"/>
                <w:lang w:val="en-US" w:eastAsia="zh-TW"/>
              </w:rPr>
              <w:t>ediaTek</w:t>
            </w:r>
          </w:p>
        </w:tc>
        <w:tc>
          <w:tcPr>
            <w:tcW w:w="8395" w:type="dxa"/>
          </w:tcPr>
          <w:p w14:paraId="3243237B" w14:textId="178565ED" w:rsidR="0045367C" w:rsidRPr="00427C17" w:rsidRDefault="0045367C" w:rsidP="00782DC4">
            <w:pPr>
              <w:spacing w:after="120"/>
              <w:rPr>
                <w:rFonts w:eastAsia="PMingLiU"/>
                <w:color w:val="0070C0"/>
                <w:lang w:val="en-US" w:eastAsia="zh-TW"/>
              </w:rPr>
            </w:pPr>
            <w:r>
              <w:rPr>
                <w:rFonts w:eastAsia="PMingLiU"/>
                <w:color w:val="0070C0"/>
                <w:lang w:val="en-US" w:eastAsia="zh-TW"/>
              </w:rPr>
              <w:t xml:space="preserve">Option 2. </w:t>
            </w:r>
            <w:r>
              <w:rPr>
                <w:rFonts w:eastAsia="PMingLiU" w:hint="eastAsia"/>
                <w:color w:val="0070C0"/>
                <w:lang w:val="en-US" w:eastAsia="zh-TW"/>
              </w:rPr>
              <w:t>S</w:t>
            </w:r>
            <w:r>
              <w:rPr>
                <w:rFonts w:eastAsia="PMingLiU"/>
                <w:color w:val="0070C0"/>
                <w:lang w:val="en-US" w:eastAsia="zh-TW"/>
              </w:rPr>
              <w:t>hare view with Oppo, Apple and Xiaomi. It is controversial if we agree on dedicate filter since RAN4 has agreement on UE shall still support full single band. We are a bit confused shall RAN4 define single band requirement based on dedicate filter? Or shall dedicate filter fulfill single full band requirement?</w:t>
            </w:r>
          </w:p>
        </w:tc>
      </w:tr>
    </w:tbl>
    <w:p w14:paraId="3C25B893" w14:textId="77777777" w:rsidR="00362B5F" w:rsidRPr="00BA4D1A" w:rsidRDefault="00362B5F">
      <w:pPr>
        <w:rPr>
          <w:color w:val="0070C0"/>
          <w:lang w:eastAsia="zh-CN"/>
        </w:rPr>
      </w:pPr>
    </w:p>
    <w:p w14:paraId="20C840F9" w14:textId="77777777" w:rsidR="001475A2" w:rsidRPr="00427C17" w:rsidRDefault="001475A2" w:rsidP="001475A2">
      <w:pPr>
        <w:rPr>
          <w:lang w:eastAsia="zh-CN"/>
        </w:rPr>
      </w:pPr>
      <w:r w:rsidRPr="00427C17">
        <w:rPr>
          <w:rFonts w:hint="eastAsia"/>
          <w:lang w:eastAsia="zh-CN"/>
        </w:rPr>
        <w:t>GTW discussion on Oct. 11:</w:t>
      </w:r>
    </w:p>
    <w:p w14:paraId="48BDF091" w14:textId="77777777" w:rsidR="001475A2" w:rsidRPr="00427C17" w:rsidRDefault="001475A2" w:rsidP="001475A2">
      <w:pPr>
        <w:rPr>
          <w:lang w:eastAsia="zh-CN"/>
        </w:rPr>
      </w:pPr>
      <w:r w:rsidRPr="00427C17">
        <w:rPr>
          <w:lang w:eastAsia="zh-CN"/>
        </w:rPr>
        <w:t>Skyworks: in our analysis, we show band n5 is heavily impacted. In our view, either we do not allow simultaneous transmission of UL n8 with DL n5 or we need find solution. It is too early to decide whether we can avoid the dedicated filter. We can decide it based on the analysis.</w:t>
      </w:r>
    </w:p>
    <w:p w14:paraId="39C2C51D" w14:textId="77777777" w:rsidR="001475A2" w:rsidRPr="00427C17" w:rsidRDefault="001475A2" w:rsidP="001475A2">
      <w:pPr>
        <w:rPr>
          <w:lang w:eastAsia="zh-CN"/>
        </w:rPr>
      </w:pPr>
      <w:r w:rsidRPr="00427C17">
        <w:rPr>
          <w:lang w:eastAsia="zh-CN"/>
        </w:rPr>
        <w:t>Qualcomm: if agreed to use the restrict frequency range and dedicated filter, does it mean that we specify the new bands?</w:t>
      </w:r>
    </w:p>
    <w:p w14:paraId="0010CC98" w14:textId="77777777" w:rsidR="001475A2" w:rsidRPr="00427C17" w:rsidRDefault="001475A2" w:rsidP="001475A2">
      <w:pPr>
        <w:rPr>
          <w:lang w:eastAsia="zh-CN"/>
        </w:rPr>
      </w:pPr>
      <w:r w:rsidRPr="00427C17">
        <w:rPr>
          <w:lang w:eastAsia="zh-CN"/>
        </w:rPr>
        <w:t>OPPO: We have clarification on the question: does it mean filter design is dedicated or UE implement the specific filter? From UE implementation perspective, we should be careful. The frequency range is the specific operator demand. In the future, maybe other operators will request the dedicated filter.</w:t>
      </w:r>
    </w:p>
    <w:p w14:paraId="1F859BA4" w14:textId="77777777" w:rsidR="001475A2" w:rsidRPr="00427C17" w:rsidRDefault="001475A2" w:rsidP="001475A2">
      <w:pPr>
        <w:rPr>
          <w:lang w:eastAsia="zh-CN"/>
        </w:rPr>
      </w:pPr>
      <w:r w:rsidRPr="00427C17">
        <w:rPr>
          <w:lang w:eastAsia="zh-CN"/>
        </w:rPr>
        <w:t xml:space="preserve">Apple: Option 2. In our view, using dedicated filter based on restricted frequency range is not common. In 3GPP we often use the common filter. In this case, we should avoid </w:t>
      </w:r>
      <w:proofErr w:type="gramStart"/>
      <w:r w:rsidRPr="00427C17">
        <w:rPr>
          <w:lang w:eastAsia="zh-CN"/>
        </w:rPr>
        <w:t>to use</w:t>
      </w:r>
      <w:proofErr w:type="gramEnd"/>
      <w:r w:rsidRPr="00427C17">
        <w:rPr>
          <w:lang w:eastAsia="zh-CN"/>
        </w:rPr>
        <w:t xml:space="preserve"> the dedicated filter. The previous agreement is to consider supporting the full range.</w:t>
      </w:r>
    </w:p>
    <w:p w14:paraId="63B0B3CD" w14:textId="77777777" w:rsidR="001475A2" w:rsidRPr="00427C17" w:rsidRDefault="001475A2" w:rsidP="001475A2">
      <w:pPr>
        <w:rPr>
          <w:lang w:eastAsia="zh-CN"/>
        </w:rPr>
      </w:pPr>
      <w:r w:rsidRPr="00427C17">
        <w:rPr>
          <w:lang w:eastAsia="zh-CN"/>
        </w:rPr>
        <w:t xml:space="preserve">Murata: in previous agreement, we should look at the common filter. If we use the dedicated filter and </w:t>
      </w:r>
      <w:proofErr w:type="gramStart"/>
      <w:r w:rsidRPr="00427C17">
        <w:rPr>
          <w:lang w:eastAsia="zh-CN"/>
        </w:rPr>
        <w:t>has</w:t>
      </w:r>
      <w:proofErr w:type="gramEnd"/>
      <w:r w:rsidRPr="00427C17">
        <w:rPr>
          <w:lang w:eastAsia="zh-CN"/>
        </w:rPr>
        <w:t xml:space="preserve"> no impact on legacy operation, we will degrade the </w:t>
      </w:r>
      <w:proofErr w:type="spellStart"/>
      <w:r w:rsidRPr="00427C17">
        <w:rPr>
          <w:lang w:eastAsia="zh-CN"/>
        </w:rPr>
        <w:t>inserssion</w:t>
      </w:r>
      <w:proofErr w:type="spellEnd"/>
      <w:r w:rsidRPr="00427C17">
        <w:rPr>
          <w:lang w:eastAsia="zh-CN"/>
        </w:rPr>
        <w:t xml:space="preserve"> loss. We prefer option2 and look at the solution.</w:t>
      </w:r>
    </w:p>
    <w:p w14:paraId="0CEEA30E" w14:textId="77777777" w:rsidR="001475A2" w:rsidRPr="00427C17" w:rsidRDefault="001475A2" w:rsidP="001475A2">
      <w:pPr>
        <w:rPr>
          <w:lang w:eastAsia="zh-CN"/>
        </w:rPr>
      </w:pPr>
      <w:r w:rsidRPr="00427C17">
        <w:rPr>
          <w:lang w:eastAsia="zh-CN"/>
        </w:rPr>
        <w:t>Spark: when n5 is transmission mode and n8 is the reception mode, there will be problem. We should look at the solution. Users should meet the bar in terms of isolation.</w:t>
      </w:r>
    </w:p>
    <w:p w14:paraId="39F212EC" w14:textId="77777777" w:rsidR="001475A2" w:rsidRPr="00427C17" w:rsidRDefault="001475A2" w:rsidP="001475A2">
      <w:pPr>
        <w:rPr>
          <w:lang w:eastAsia="zh-CN"/>
        </w:rPr>
      </w:pPr>
      <w:r w:rsidRPr="00427C17">
        <w:rPr>
          <w:lang w:eastAsia="zh-CN"/>
        </w:rPr>
        <w:t>Huawei: for the real implementation, if we want to achieve the good performance, we may consider the dedicated filter to achieve it. We can study such implementation.</w:t>
      </w:r>
    </w:p>
    <w:p w14:paraId="16CCC27A" w14:textId="77777777" w:rsidR="001475A2" w:rsidRPr="00427C17" w:rsidRDefault="001475A2" w:rsidP="001475A2">
      <w:pPr>
        <w:rPr>
          <w:lang w:eastAsia="zh-CN"/>
        </w:rPr>
      </w:pPr>
      <w:r w:rsidRPr="00427C17">
        <w:rPr>
          <w:lang w:eastAsia="zh-CN"/>
        </w:rPr>
        <w:t>Skyworks: in our analysis, we show even without considering MSD, the transmission will block the receiver anyhow. Unless we have agreement that n8 is not allowed to receive we do not see how to work. We can use sub-band.</w:t>
      </w:r>
    </w:p>
    <w:p w14:paraId="484D7486" w14:textId="77777777" w:rsidR="001475A2" w:rsidRPr="00427C17" w:rsidRDefault="001475A2" w:rsidP="001475A2">
      <w:pPr>
        <w:rPr>
          <w:lang w:eastAsia="zh-CN"/>
        </w:rPr>
      </w:pPr>
      <w:r w:rsidRPr="00427C17">
        <w:rPr>
          <w:lang w:eastAsia="zh-CN"/>
        </w:rPr>
        <w:t>Murata: we have the same concern on Skyworks and Spark.</w:t>
      </w:r>
    </w:p>
    <w:p w14:paraId="5E7C06FA" w14:textId="77777777" w:rsidR="001475A2" w:rsidRPr="00427C17" w:rsidRDefault="001475A2" w:rsidP="001475A2">
      <w:pPr>
        <w:rPr>
          <w:lang w:eastAsia="zh-CN"/>
        </w:rPr>
      </w:pPr>
      <w:r w:rsidRPr="00427C17">
        <w:rPr>
          <w:lang w:eastAsia="zh-CN"/>
        </w:rPr>
        <w:t xml:space="preserve">Moderator: use the single band filter as baseline. Dedicated filter can also be analysed. </w:t>
      </w:r>
    </w:p>
    <w:p w14:paraId="36945CF2" w14:textId="77777777" w:rsidR="001475A2" w:rsidRDefault="001475A2">
      <w:pPr>
        <w:rPr>
          <w:color w:val="0070C0"/>
          <w:lang w:val="en-US" w:eastAsia="zh-CN"/>
        </w:rPr>
      </w:pPr>
    </w:p>
    <w:p w14:paraId="7F8066FA" w14:textId="77777777" w:rsidR="00362B5F" w:rsidRDefault="00A6655E">
      <w:pPr>
        <w:rPr>
          <w:b/>
          <w:u w:val="single"/>
          <w:lang w:eastAsia="zh-CN"/>
        </w:rPr>
      </w:pPr>
      <w:r>
        <w:rPr>
          <w:b/>
          <w:u w:val="single"/>
          <w:lang w:eastAsia="ko-KR"/>
        </w:rPr>
        <w:t>Issue 2-</w:t>
      </w:r>
      <w:r>
        <w:rPr>
          <w:rFonts w:hint="eastAsia"/>
          <w:b/>
          <w:u w:val="single"/>
          <w:lang w:eastAsia="zh-CN"/>
        </w:rPr>
        <w:t>5</w:t>
      </w:r>
      <w:r>
        <w:rPr>
          <w:b/>
          <w:u w:val="single"/>
          <w:lang w:eastAsia="ko-KR"/>
        </w:rPr>
        <w:t xml:space="preserve">: </w:t>
      </w:r>
      <w:r>
        <w:rPr>
          <w:rFonts w:hint="eastAsia"/>
          <w:b/>
          <w:u w:val="single"/>
          <w:lang w:eastAsia="zh-CN"/>
        </w:rPr>
        <w:t>Possible solutions for CA_n5-n8</w:t>
      </w:r>
    </w:p>
    <w:p w14:paraId="7BFB71EA"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84E09D4"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1: n8 Tx </w:t>
      </w:r>
      <w:r>
        <w:rPr>
          <w:rFonts w:eastAsia="宋体"/>
          <w:szCs w:val="24"/>
          <w:lang w:eastAsia="zh-CN"/>
        </w:rPr>
        <w:t xml:space="preserve">restricted </w:t>
      </w:r>
      <w:r>
        <w:rPr>
          <w:rFonts w:eastAsia="宋体" w:hint="eastAsia"/>
          <w:szCs w:val="24"/>
          <w:lang w:eastAsia="zh-CN"/>
        </w:rPr>
        <w:t>RBs</w:t>
      </w:r>
    </w:p>
    <w:p w14:paraId="64DBF28A"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Pr>
          <w:rFonts w:eastAsia="宋体"/>
          <w:szCs w:val="24"/>
          <w:lang w:eastAsia="zh-CN"/>
        </w:rPr>
        <w:t>n8 TX power reduction</w:t>
      </w:r>
    </w:p>
    <w:p w14:paraId="64F480F5"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3: </w:t>
      </w:r>
      <w:r>
        <w:rPr>
          <w:rFonts w:eastAsia="宋体"/>
          <w:szCs w:val="24"/>
          <w:lang w:eastAsia="zh-CN"/>
        </w:rPr>
        <w:t>non-simultaneous Rx/Tx between n5 DL and n8 UL</w:t>
      </w:r>
    </w:p>
    <w:p w14:paraId="13041544"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4: </w:t>
      </w:r>
      <w:r>
        <w:rPr>
          <w:rFonts w:eastAsia="宋体"/>
          <w:szCs w:val="24"/>
          <w:lang w:eastAsia="zh-CN"/>
        </w:rPr>
        <w:t>restrict the UL configuration is only in n5 for 1UL/2DL NR CA_n5-n8</w:t>
      </w:r>
    </w:p>
    <w:p w14:paraId="1EB09883"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7D7A603" w14:textId="77777777" w:rsidR="00362B5F" w:rsidRDefault="00362B5F">
      <w:pPr>
        <w:pStyle w:val="afc"/>
        <w:numPr>
          <w:ilvl w:val="1"/>
          <w:numId w:val="5"/>
        </w:numPr>
        <w:overflowPunct/>
        <w:autoSpaceDE/>
        <w:autoSpaceDN/>
        <w:adjustRightInd/>
        <w:spacing w:after="120"/>
        <w:ind w:left="1440" w:firstLineChars="0"/>
        <w:textAlignment w:val="auto"/>
        <w:rPr>
          <w:rFonts w:eastAsia="宋体"/>
          <w:szCs w:val="24"/>
          <w:lang w:eastAsia="zh-CN"/>
        </w:rPr>
      </w:pPr>
    </w:p>
    <w:p w14:paraId="2708CBC9" w14:textId="77777777" w:rsidR="00362B5F" w:rsidRDefault="00A6655E">
      <w:pPr>
        <w:rPr>
          <w:color w:val="0070C0"/>
          <w:lang w:eastAsia="zh-CN"/>
        </w:rPr>
      </w:pPr>
      <w:r>
        <w:rPr>
          <w:rFonts w:hint="eastAsia"/>
          <w:color w:val="0070C0"/>
          <w:lang w:eastAsia="zh-CN"/>
        </w:rPr>
        <w:t xml:space="preserve">Moderator: Please companies comment if all of the solutions are needed or only some of them are needed. How to use </w:t>
      </w:r>
      <w:proofErr w:type="gramStart"/>
      <w:r>
        <w:rPr>
          <w:rFonts w:hint="eastAsia"/>
          <w:color w:val="0070C0"/>
          <w:lang w:eastAsia="zh-CN"/>
        </w:rPr>
        <w:t>them,</w:t>
      </w:r>
      <w:proofErr w:type="gramEnd"/>
      <w:r>
        <w:rPr>
          <w:rFonts w:hint="eastAsia"/>
          <w:color w:val="0070C0"/>
          <w:lang w:eastAsia="zh-CN"/>
        </w:rPr>
        <w:t xml:space="preserve"> combined or can be </w:t>
      </w:r>
      <w:r>
        <w:rPr>
          <w:color w:val="0070C0"/>
          <w:lang w:eastAsia="zh-CN"/>
        </w:rPr>
        <w:t>separated</w:t>
      </w:r>
      <w:r>
        <w:rPr>
          <w:rFonts w:hint="eastAsia"/>
          <w:color w:val="0070C0"/>
          <w:lang w:eastAsia="zh-CN"/>
        </w:rPr>
        <w:t>. If there</w:t>
      </w:r>
      <w:r>
        <w:rPr>
          <w:color w:val="0070C0"/>
          <w:lang w:eastAsia="zh-CN"/>
        </w:rPr>
        <w:t>’</w:t>
      </w:r>
      <w:r>
        <w:rPr>
          <w:rFonts w:hint="eastAsia"/>
          <w:color w:val="0070C0"/>
          <w:lang w:eastAsia="zh-CN"/>
        </w:rPr>
        <w:t>re other solutions, please also comment.</w:t>
      </w:r>
    </w:p>
    <w:tbl>
      <w:tblPr>
        <w:tblStyle w:val="af3"/>
        <w:tblW w:w="0" w:type="auto"/>
        <w:tblLook w:val="04A0" w:firstRow="1" w:lastRow="0" w:firstColumn="1" w:lastColumn="0" w:noHBand="0" w:noVBand="1"/>
      </w:tblPr>
      <w:tblGrid>
        <w:gridCol w:w="1236"/>
        <w:gridCol w:w="8395"/>
      </w:tblGrid>
      <w:tr w:rsidR="00362B5F" w14:paraId="012EE059" w14:textId="77777777">
        <w:tc>
          <w:tcPr>
            <w:tcW w:w="1236" w:type="dxa"/>
          </w:tcPr>
          <w:p w14:paraId="177E99E4"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6EE27852"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Comments</w:t>
            </w:r>
          </w:p>
        </w:tc>
      </w:tr>
      <w:tr w:rsidR="00362B5F" w14:paraId="50C7E2AD" w14:textId="77777777">
        <w:tc>
          <w:tcPr>
            <w:tcW w:w="1236" w:type="dxa"/>
          </w:tcPr>
          <w:p w14:paraId="767C7B4E"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0935F9E"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urrently, it’s very hard to choose one solution. It’s up to UE implementation and network scheduling.</w:t>
            </w:r>
          </w:p>
        </w:tc>
      </w:tr>
      <w:tr w:rsidR="00362B5F" w14:paraId="30F6ABBB" w14:textId="77777777">
        <w:tc>
          <w:tcPr>
            <w:tcW w:w="1236" w:type="dxa"/>
          </w:tcPr>
          <w:p w14:paraId="1F4FDC1E" w14:textId="77777777" w:rsidR="00362B5F" w:rsidRDefault="00A6655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5BC397F" w14:textId="77777777" w:rsidR="00362B5F" w:rsidRDefault="00A6655E">
            <w:pPr>
              <w:spacing w:after="120"/>
              <w:rPr>
                <w:rFonts w:eastAsiaTheme="minorEastAsia"/>
                <w:color w:val="0070C0"/>
                <w:lang w:val="en-US" w:eastAsia="zh-CN"/>
              </w:rPr>
            </w:pPr>
            <w:r>
              <w:rPr>
                <w:rFonts w:eastAsiaTheme="minorEastAsia"/>
                <w:color w:val="0070C0"/>
                <w:lang w:val="en-US" w:eastAsia="zh-CN"/>
              </w:rPr>
              <w:t>At this stage, all the options other than Option 4 should stay. It is apparent that Option 4 is the option when all the other three Options are not selected and there is nothing to do as study. Hence, Option 4 is not needed to be included for the study.</w:t>
            </w:r>
          </w:p>
        </w:tc>
      </w:tr>
      <w:tr w:rsidR="00362B5F" w14:paraId="48AD4704" w14:textId="77777777">
        <w:tc>
          <w:tcPr>
            <w:tcW w:w="1236" w:type="dxa"/>
          </w:tcPr>
          <w:p w14:paraId="022702AC"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D9E3CE1"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 xml:space="preserve">Seems all options would be possible. </w:t>
            </w:r>
          </w:p>
          <w:p w14:paraId="2A9246A7"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But if band n8 Tx is allowed, then the OOB blocking of single band n5 would not be applied to CA_n5-n8.</w:t>
            </w:r>
          </w:p>
        </w:tc>
      </w:tr>
      <w:tr w:rsidR="00A6655E" w14:paraId="2A3BFFDD" w14:textId="77777777">
        <w:tc>
          <w:tcPr>
            <w:tcW w:w="1236" w:type="dxa"/>
          </w:tcPr>
          <w:p w14:paraId="3A8A2FD5" w14:textId="77777777" w:rsidR="00A6655E" w:rsidRDefault="00A6655E" w:rsidP="00A6655E">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6259CDE0" w14:textId="77777777" w:rsidR="00A6655E" w:rsidRDefault="00A6655E" w:rsidP="00A6655E">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ll can be considered for further study in our view to solve the interference issues.</w:t>
            </w:r>
          </w:p>
        </w:tc>
      </w:tr>
      <w:tr w:rsidR="00B75F3A" w14:paraId="0139B8F2" w14:textId="77777777">
        <w:tc>
          <w:tcPr>
            <w:tcW w:w="1236" w:type="dxa"/>
          </w:tcPr>
          <w:p w14:paraId="7AD7ABDA" w14:textId="159B006C" w:rsidR="00B75F3A" w:rsidRDefault="00B75F3A" w:rsidP="00A6655E">
            <w:pPr>
              <w:spacing w:after="120"/>
              <w:rPr>
                <w:rFonts w:eastAsiaTheme="minorEastAsia"/>
                <w:color w:val="0070C0"/>
                <w:lang w:val="en-US" w:eastAsia="zh-CN"/>
              </w:rPr>
            </w:pPr>
            <w:r>
              <w:rPr>
                <w:rFonts w:eastAsiaTheme="minorEastAsia"/>
                <w:color w:val="0070C0"/>
                <w:lang w:val="en-US" w:eastAsia="zh-CN"/>
              </w:rPr>
              <w:t>Spark NZ</w:t>
            </w:r>
          </w:p>
        </w:tc>
        <w:tc>
          <w:tcPr>
            <w:tcW w:w="8395" w:type="dxa"/>
          </w:tcPr>
          <w:p w14:paraId="3EE8BA23" w14:textId="5B7F6F71" w:rsidR="00B75F3A" w:rsidRDefault="00B75F3A" w:rsidP="00A6655E">
            <w:pPr>
              <w:spacing w:after="120"/>
              <w:rPr>
                <w:rFonts w:eastAsiaTheme="minorEastAsia"/>
                <w:color w:val="0070C0"/>
                <w:lang w:val="en-US" w:eastAsia="zh-CN"/>
              </w:rPr>
            </w:pPr>
            <w:r>
              <w:rPr>
                <w:rFonts w:eastAsiaTheme="minorEastAsia"/>
                <w:color w:val="0070C0"/>
                <w:lang w:val="en-US" w:eastAsia="zh-CN"/>
              </w:rPr>
              <w:t xml:space="preserve">We have bands 5 and 8 concurrently operating in NZ and to resolve BS to BS interference we had </w:t>
            </w:r>
            <w:proofErr w:type="spellStart"/>
            <w:r>
              <w:rPr>
                <w:rFonts w:eastAsiaTheme="minorEastAsia"/>
                <w:color w:val="0070C0"/>
                <w:lang w:val="en-US" w:eastAsia="zh-CN"/>
              </w:rPr>
              <w:t>guatdbands</w:t>
            </w:r>
            <w:proofErr w:type="spellEnd"/>
            <w:r>
              <w:rPr>
                <w:rFonts w:eastAsiaTheme="minorEastAsia"/>
                <w:color w:val="0070C0"/>
                <w:lang w:val="en-US" w:eastAsia="zh-CN"/>
              </w:rPr>
              <w:t xml:space="preserve"> plus filters that provided in excess of 50 dB isolation. How will this be </w:t>
            </w:r>
            <w:proofErr w:type="spellStart"/>
            <w:r>
              <w:rPr>
                <w:rFonts w:eastAsiaTheme="minorEastAsia"/>
                <w:color w:val="0070C0"/>
                <w:lang w:val="en-US" w:eastAsia="zh-CN"/>
              </w:rPr>
              <w:t>realsied</w:t>
            </w:r>
            <w:proofErr w:type="spellEnd"/>
            <w:r>
              <w:rPr>
                <w:rFonts w:eastAsiaTheme="minorEastAsia"/>
                <w:color w:val="0070C0"/>
                <w:lang w:val="en-US" w:eastAsia="zh-CN"/>
              </w:rPr>
              <w:t xml:space="preserve"> in handsets?</w:t>
            </w:r>
          </w:p>
        </w:tc>
      </w:tr>
      <w:tr w:rsidR="00174280" w14:paraId="704416B3" w14:textId="77777777">
        <w:tc>
          <w:tcPr>
            <w:tcW w:w="1236" w:type="dxa"/>
          </w:tcPr>
          <w:p w14:paraId="407AC674" w14:textId="768C108E" w:rsidR="00174280" w:rsidRDefault="00174280" w:rsidP="0017428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11C2855" w14:textId="76641743" w:rsidR="00174280" w:rsidRDefault="00174280" w:rsidP="00174280">
            <w:pPr>
              <w:spacing w:after="120"/>
              <w:rPr>
                <w:rFonts w:eastAsiaTheme="minorEastAsia"/>
                <w:color w:val="0070C0"/>
                <w:lang w:val="en-US" w:eastAsia="zh-CN"/>
              </w:rPr>
            </w:pPr>
            <w:r>
              <w:rPr>
                <w:rFonts w:eastAsiaTheme="minorEastAsia"/>
                <w:color w:val="0070C0"/>
                <w:lang w:val="en-US" w:eastAsia="zh-CN"/>
              </w:rPr>
              <w:t>Option 3</w:t>
            </w:r>
          </w:p>
        </w:tc>
      </w:tr>
      <w:tr w:rsidR="00A82F0A" w14:paraId="1A182D6E" w14:textId="77777777">
        <w:tc>
          <w:tcPr>
            <w:tcW w:w="1236" w:type="dxa"/>
          </w:tcPr>
          <w:p w14:paraId="5DBB7BB1" w14:textId="174296B2" w:rsidR="00A82F0A" w:rsidRDefault="00A82F0A" w:rsidP="00A82F0A">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7C851F8C" w14:textId="709BD658" w:rsidR="00A82F0A" w:rsidRDefault="00A82F0A" w:rsidP="00A82F0A">
            <w:pPr>
              <w:spacing w:after="120"/>
              <w:rPr>
                <w:rFonts w:eastAsiaTheme="minorEastAsia"/>
                <w:color w:val="0070C0"/>
                <w:lang w:val="en-US" w:eastAsia="zh-CN"/>
              </w:rPr>
            </w:pPr>
            <w:r>
              <w:rPr>
                <w:rFonts w:eastAsiaTheme="minorEastAsia"/>
                <w:color w:val="0070C0"/>
                <w:lang w:val="en-US" w:eastAsia="zh-CN"/>
              </w:rPr>
              <w:t>If dedicated n8 UL filter is not allowed then the only option is option 3 or 4 (which seem to be the same). If so we do not see the need for 2UL in this CA either.</w:t>
            </w:r>
          </w:p>
        </w:tc>
      </w:tr>
      <w:tr w:rsidR="000503C0" w14:paraId="79311C01" w14:textId="77777777">
        <w:tc>
          <w:tcPr>
            <w:tcW w:w="1236" w:type="dxa"/>
          </w:tcPr>
          <w:p w14:paraId="5035A940" w14:textId="198A5FF7" w:rsidR="000503C0" w:rsidRDefault="000503C0" w:rsidP="00A82F0A">
            <w:pPr>
              <w:spacing w:after="120"/>
              <w:rPr>
                <w:rFonts w:eastAsiaTheme="minorEastAsia"/>
                <w:color w:val="0070C0"/>
                <w:lang w:val="en-US" w:eastAsia="zh-CN"/>
              </w:rPr>
            </w:pPr>
            <w:r>
              <w:rPr>
                <w:rFonts w:eastAsiaTheme="minorEastAsia"/>
                <w:color w:val="0070C0"/>
                <w:lang w:val="en-US" w:eastAsia="zh-CN"/>
              </w:rPr>
              <w:t>Murata</w:t>
            </w:r>
          </w:p>
        </w:tc>
        <w:tc>
          <w:tcPr>
            <w:tcW w:w="8395" w:type="dxa"/>
          </w:tcPr>
          <w:p w14:paraId="35AAEC1E" w14:textId="72722D46" w:rsidR="000503C0" w:rsidRDefault="000503C0" w:rsidP="00A82F0A">
            <w:pPr>
              <w:spacing w:after="120"/>
              <w:rPr>
                <w:rFonts w:eastAsiaTheme="minorEastAsia"/>
                <w:color w:val="0070C0"/>
                <w:lang w:val="en-US" w:eastAsia="zh-CN"/>
              </w:rPr>
            </w:pPr>
            <w:r>
              <w:rPr>
                <w:rFonts w:eastAsiaTheme="minorEastAsia"/>
                <w:color w:val="0070C0"/>
                <w:lang w:val="en-US" w:eastAsia="zh-CN"/>
              </w:rPr>
              <w:t xml:space="preserve">Non-simultaneous RX/TX requires network scheduling to operate FDD band in a time division manner. This imposes </w:t>
            </w:r>
            <w:proofErr w:type="spellStart"/>
            <w:proofErr w:type="gramStart"/>
            <w:r>
              <w:rPr>
                <w:rFonts w:eastAsiaTheme="minorEastAsia"/>
                <w:color w:val="0070C0"/>
                <w:lang w:val="en-US" w:eastAsia="zh-CN"/>
              </w:rPr>
              <w:t>a</w:t>
            </w:r>
            <w:proofErr w:type="spellEnd"/>
            <w:proofErr w:type="gramEnd"/>
            <w:r>
              <w:rPr>
                <w:rFonts w:eastAsiaTheme="minorEastAsia"/>
                <w:color w:val="0070C0"/>
                <w:lang w:val="en-US" w:eastAsia="zh-CN"/>
              </w:rPr>
              <w:t xml:space="preserve"> extra switch for legacy </w:t>
            </w:r>
            <w:r w:rsidR="00E56DCC">
              <w:rPr>
                <w:rFonts w:eastAsiaTheme="minorEastAsia"/>
                <w:color w:val="0070C0"/>
                <w:lang w:val="en-US" w:eastAsia="zh-CN"/>
              </w:rPr>
              <w:t>stand-alone</w:t>
            </w:r>
            <w:r>
              <w:rPr>
                <w:rFonts w:eastAsiaTheme="minorEastAsia"/>
                <w:color w:val="0070C0"/>
                <w:lang w:val="en-US" w:eastAsia="zh-CN"/>
              </w:rPr>
              <w:t xml:space="preserve"> band operation. Dedicated filtering requires a bypass option which involves extra insertion loss for legacy stand-alone. Legacy filtering requires option 1 and 2.</w:t>
            </w:r>
            <w:r w:rsidR="00E56DCC">
              <w:rPr>
                <w:rFonts w:eastAsiaTheme="minorEastAsia"/>
                <w:color w:val="0070C0"/>
                <w:lang w:val="en-US" w:eastAsia="zh-CN"/>
              </w:rPr>
              <w:t xml:space="preserve"> How much reduction and the lower acceptable limit </w:t>
            </w:r>
            <w:proofErr w:type="gramStart"/>
            <w:r w:rsidR="00E56DCC">
              <w:rPr>
                <w:rFonts w:eastAsiaTheme="minorEastAsia"/>
                <w:color w:val="0070C0"/>
                <w:lang w:val="en-US" w:eastAsia="zh-CN"/>
              </w:rPr>
              <w:t>determines</w:t>
            </w:r>
            <w:proofErr w:type="gramEnd"/>
            <w:r w:rsidR="00E56DCC">
              <w:rPr>
                <w:rFonts w:eastAsiaTheme="minorEastAsia"/>
                <w:color w:val="0070C0"/>
                <w:lang w:val="en-US" w:eastAsia="zh-CN"/>
              </w:rPr>
              <w:t xml:space="preserve"> the band combination’s feasibility.</w:t>
            </w:r>
          </w:p>
        </w:tc>
      </w:tr>
      <w:tr w:rsidR="00F15124" w14:paraId="6FAAC0D6" w14:textId="77777777">
        <w:tc>
          <w:tcPr>
            <w:tcW w:w="1236" w:type="dxa"/>
          </w:tcPr>
          <w:p w14:paraId="00D94CD7" w14:textId="02DF1B2B" w:rsidR="00F15124" w:rsidRDefault="00F15124" w:rsidP="00A82F0A">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B657E4B" w14:textId="7E00621A" w:rsidR="00F15124" w:rsidRDefault="00F15124" w:rsidP="00A82F0A">
            <w:pPr>
              <w:spacing w:after="120"/>
              <w:rPr>
                <w:rFonts w:eastAsiaTheme="minorEastAsia"/>
                <w:color w:val="0070C0"/>
                <w:lang w:val="en-US" w:eastAsia="zh-CN"/>
              </w:rPr>
            </w:pPr>
            <w:proofErr w:type="gramStart"/>
            <w:r>
              <w:rPr>
                <w:rFonts w:eastAsiaTheme="minorEastAsia"/>
                <w:color w:val="0070C0"/>
                <w:lang w:val="en-US" w:eastAsia="zh-CN"/>
              </w:rPr>
              <w:t>all</w:t>
            </w:r>
            <w:proofErr w:type="gramEnd"/>
            <w:r>
              <w:rPr>
                <w:rFonts w:eastAsiaTheme="minorEastAsia"/>
                <w:color w:val="0070C0"/>
                <w:lang w:val="en-US" w:eastAsia="zh-CN"/>
              </w:rPr>
              <w:t xml:space="preserve"> options can be considered for feasibility study.</w:t>
            </w:r>
          </w:p>
        </w:tc>
      </w:tr>
      <w:tr w:rsidR="00431C31" w14:paraId="4A17C776" w14:textId="77777777">
        <w:tc>
          <w:tcPr>
            <w:tcW w:w="1236" w:type="dxa"/>
          </w:tcPr>
          <w:p w14:paraId="225945A1" w14:textId="6996F1CF" w:rsidR="00431C31" w:rsidRDefault="00431C31" w:rsidP="00A82F0A">
            <w:pPr>
              <w:spacing w:after="120"/>
              <w:rPr>
                <w:rFonts w:eastAsiaTheme="minorEastAsia"/>
                <w:color w:val="0070C0"/>
                <w:lang w:val="en-US" w:eastAsia="zh-CN"/>
              </w:rPr>
            </w:pPr>
            <w:r>
              <w:rPr>
                <w:rFonts w:eastAsiaTheme="minorEastAsia"/>
                <w:color w:val="0070C0"/>
                <w:lang w:val="en-US" w:eastAsia="zh-CN"/>
              </w:rPr>
              <w:t xml:space="preserve">Meta </w:t>
            </w:r>
          </w:p>
        </w:tc>
        <w:tc>
          <w:tcPr>
            <w:tcW w:w="8395" w:type="dxa"/>
          </w:tcPr>
          <w:p w14:paraId="55D0E616" w14:textId="440E0A5F" w:rsidR="00431C31" w:rsidRDefault="00431C31" w:rsidP="00A82F0A">
            <w:pPr>
              <w:spacing w:after="120"/>
              <w:rPr>
                <w:rFonts w:eastAsiaTheme="minorEastAsia"/>
                <w:color w:val="0070C0"/>
                <w:lang w:val="en-US" w:eastAsia="zh-CN"/>
              </w:rPr>
            </w:pPr>
            <w:r>
              <w:rPr>
                <w:rFonts w:eastAsiaTheme="minorEastAsia"/>
                <w:color w:val="0070C0"/>
                <w:lang w:val="en-US" w:eastAsia="zh-CN"/>
              </w:rPr>
              <w:t>We also think that all candidate solutions are considered in feasibility study. Then we can down select the solutions.</w:t>
            </w:r>
          </w:p>
        </w:tc>
      </w:tr>
      <w:tr w:rsidR="002C2CDE" w14:paraId="41E8BB3F" w14:textId="77777777">
        <w:tc>
          <w:tcPr>
            <w:tcW w:w="1236" w:type="dxa"/>
          </w:tcPr>
          <w:p w14:paraId="3F6F4F00" w14:textId="7FD3DF99" w:rsidR="002C2CDE" w:rsidRDefault="002C2CDE" w:rsidP="002C2CD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C368067" w14:textId="7E35F2CE" w:rsidR="002C2CDE" w:rsidRDefault="002C2CDE" w:rsidP="002C2CDE">
            <w:pPr>
              <w:spacing w:after="120"/>
              <w:rPr>
                <w:rFonts w:eastAsiaTheme="minorEastAsia"/>
                <w:color w:val="0070C0"/>
                <w:lang w:val="en-US" w:eastAsia="zh-CN"/>
              </w:rPr>
            </w:pPr>
            <w:r>
              <w:rPr>
                <w:rFonts w:eastAsiaTheme="minorEastAsia"/>
                <w:color w:val="0070C0"/>
                <w:lang w:val="en-US" w:eastAsia="zh-CN"/>
              </w:rPr>
              <w:t xml:space="preserve">This depends entirely on the full/dedicated RF filter decision. </w:t>
            </w:r>
          </w:p>
        </w:tc>
      </w:tr>
      <w:tr w:rsidR="00AC0683" w14:paraId="6D73DEC2" w14:textId="77777777">
        <w:tc>
          <w:tcPr>
            <w:tcW w:w="1236" w:type="dxa"/>
          </w:tcPr>
          <w:p w14:paraId="74AF74D9" w14:textId="49628B6C" w:rsidR="00AC0683" w:rsidRPr="00427C17" w:rsidRDefault="00AC0683" w:rsidP="002C2CDE">
            <w:pPr>
              <w:spacing w:after="120"/>
              <w:rPr>
                <w:rFonts w:eastAsia="PMingLiU"/>
                <w:color w:val="0070C0"/>
                <w:lang w:val="en-US" w:eastAsia="zh-TW"/>
              </w:rPr>
            </w:pPr>
            <w:r>
              <w:rPr>
                <w:rFonts w:eastAsia="PMingLiU" w:hint="eastAsia"/>
                <w:color w:val="0070C0"/>
                <w:lang w:val="en-US" w:eastAsia="zh-TW"/>
              </w:rPr>
              <w:t>CHTTL</w:t>
            </w:r>
          </w:p>
        </w:tc>
        <w:tc>
          <w:tcPr>
            <w:tcW w:w="8395" w:type="dxa"/>
          </w:tcPr>
          <w:p w14:paraId="0A22A07F" w14:textId="4B254B3B" w:rsidR="00AC0683" w:rsidRPr="00427C17" w:rsidRDefault="00AC0683" w:rsidP="002C2CDE">
            <w:pPr>
              <w:spacing w:after="120"/>
              <w:rPr>
                <w:rFonts w:eastAsia="PMingLiU"/>
                <w:color w:val="0070C0"/>
                <w:lang w:val="en-US" w:eastAsia="zh-TW"/>
              </w:rPr>
            </w:pPr>
            <w:r>
              <w:rPr>
                <w:rFonts w:eastAsia="PMingLiU" w:hint="eastAsia"/>
                <w:color w:val="0070C0"/>
                <w:lang w:val="en-US" w:eastAsia="zh-TW"/>
              </w:rPr>
              <w:t xml:space="preserve">Regarding option 1 is it </w:t>
            </w:r>
            <w:proofErr w:type="gramStart"/>
            <w:r>
              <w:rPr>
                <w:rFonts w:eastAsia="PMingLiU" w:hint="eastAsia"/>
                <w:color w:val="0070C0"/>
                <w:lang w:val="en-US" w:eastAsia="zh-TW"/>
              </w:rPr>
              <w:t>correct</w:t>
            </w:r>
            <w:proofErr w:type="gramEnd"/>
            <w:r>
              <w:rPr>
                <w:rFonts w:eastAsia="PMingLiU" w:hint="eastAsia"/>
                <w:color w:val="0070C0"/>
                <w:lang w:val="en-US" w:eastAsia="zh-TW"/>
              </w:rPr>
              <w:t xml:space="preserve"> understanding that the restrict</w:t>
            </w:r>
            <w:r w:rsidRPr="00427C17">
              <w:rPr>
                <w:rFonts w:eastAsia="PMingLiU"/>
                <w:color w:val="0070C0"/>
                <w:lang w:val="en-US" w:eastAsia="zh-TW"/>
              </w:rPr>
              <w:t xml:space="preserve">ed </w:t>
            </w:r>
            <w:r w:rsidRPr="00427C17">
              <w:rPr>
                <w:rFonts w:eastAsia="PMingLiU" w:hint="eastAsia"/>
                <w:color w:val="0070C0"/>
                <w:lang w:val="en-US" w:eastAsia="zh-TW"/>
              </w:rPr>
              <w:t>RB is for testing only?</w:t>
            </w:r>
          </w:p>
        </w:tc>
      </w:tr>
      <w:tr w:rsidR="00CA668E" w14:paraId="62EFCD10" w14:textId="77777777">
        <w:tc>
          <w:tcPr>
            <w:tcW w:w="1236" w:type="dxa"/>
          </w:tcPr>
          <w:p w14:paraId="24DD7AF8" w14:textId="69811731" w:rsidR="00CA668E" w:rsidRDefault="00CA668E" w:rsidP="002C2CDE">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5FC35063" w14:textId="015CCB1C" w:rsidR="00CA668E" w:rsidRDefault="00CA668E" w:rsidP="002C2CDE">
            <w:pPr>
              <w:spacing w:after="120"/>
              <w:rPr>
                <w:rFonts w:eastAsia="PMingLiU"/>
                <w:color w:val="0070C0"/>
                <w:lang w:val="en-US" w:eastAsia="zh-TW"/>
              </w:rPr>
            </w:pPr>
            <w:r>
              <w:rPr>
                <w:rFonts w:eastAsia="PMingLiU" w:hint="eastAsia"/>
                <w:color w:val="0070C0"/>
                <w:lang w:val="en-US" w:eastAsia="zh-TW"/>
              </w:rPr>
              <w:t>O</w:t>
            </w:r>
            <w:r>
              <w:rPr>
                <w:rFonts w:eastAsia="PMingLiU"/>
                <w:color w:val="0070C0"/>
                <w:lang w:val="en-US" w:eastAsia="zh-TW"/>
              </w:rPr>
              <w:t>ptions can be considered as part of the solution.</w:t>
            </w:r>
          </w:p>
        </w:tc>
      </w:tr>
    </w:tbl>
    <w:p w14:paraId="5AD393EE" w14:textId="77777777" w:rsidR="00362B5F" w:rsidRDefault="00362B5F">
      <w:pPr>
        <w:rPr>
          <w:color w:val="0070C0"/>
          <w:lang w:val="en-US" w:eastAsia="zh-CN"/>
        </w:rPr>
      </w:pPr>
    </w:p>
    <w:p w14:paraId="01DEF8B7" w14:textId="77777777" w:rsidR="00362B5F" w:rsidRDefault="00A6655E">
      <w:pPr>
        <w:rPr>
          <w:b/>
          <w:u w:val="single"/>
          <w:lang w:eastAsia="zh-CN"/>
        </w:rPr>
      </w:pPr>
      <w:r>
        <w:rPr>
          <w:b/>
          <w:u w:val="single"/>
          <w:lang w:eastAsia="ko-KR"/>
        </w:rPr>
        <w:t>Issue 2-</w:t>
      </w:r>
      <w:r>
        <w:rPr>
          <w:rFonts w:hint="eastAsia"/>
          <w:b/>
          <w:u w:val="single"/>
          <w:lang w:eastAsia="zh-CN"/>
        </w:rPr>
        <w:t>6</w:t>
      </w:r>
      <w:r>
        <w:rPr>
          <w:b/>
          <w:u w:val="single"/>
          <w:lang w:eastAsia="ko-KR"/>
        </w:rPr>
        <w:t xml:space="preserve">: </w:t>
      </w:r>
      <w:r>
        <w:rPr>
          <w:rFonts w:hint="eastAsia"/>
          <w:b/>
          <w:u w:val="single"/>
          <w:lang w:eastAsia="zh-CN"/>
        </w:rPr>
        <w:t>IMD for 2UL CA_n5-n8</w:t>
      </w:r>
    </w:p>
    <w:p w14:paraId="61F8437E"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C422FC4"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1: </w:t>
      </w:r>
      <w:r>
        <w:rPr>
          <w:rFonts w:eastAsia="宋体"/>
          <w:szCs w:val="24"/>
          <w:lang w:eastAsia="zh-CN"/>
        </w:rPr>
        <w:t>No need to define the IMD MSD requirement for UL CA_n5-n8 considering the frequency ranges restriction of n5 and n8.</w:t>
      </w:r>
    </w:p>
    <w:p w14:paraId="622F2767"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w:t>
      </w:r>
    </w:p>
    <w:p w14:paraId="460772E9"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6D01BFA"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w:t>
      </w:r>
    </w:p>
    <w:p w14:paraId="18CE1CAA" w14:textId="77777777" w:rsidR="00362B5F" w:rsidRDefault="00362B5F">
      <w:pPr>
        <w:rPr>
          <w:color w:val="0070C0"/>
          <w:lang w:eastAsia="zh-CN"/>
        </w:rPr>
      </w:pPr>
    </w:p>
    <w:tbl>
      <w:tblPr>
        <w:tblStyle w:val="af3"/>
        <w:tblW w:w="0" w:type="auto"/>
        <w:tblLook w:val="04A0" w:firstRow="1" w:lastRow="0" w:firstColumn="1" w:lastColumn="0" w:noHBand="0" w:noVBand="1"/>
      </w:tblPr>
      <w:tblGrid>
        <w:gridCol w:w="1236"/>
        <w:gridCol w:w="8395"/>
      </w:tblGrid>
      <w:tr w:rsidR="00362B5F" w14:paraId="5B4E59CA" w14:textId="77777777">
        <w:tc>
          <w:tcPr>
            <w:tcW w:w="1236" w:type="dxa"/>
          </w:tcPr>
          <w:p w14:paraId="362E6D3E"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E21A1F1"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Comments</w:t>
            </w:r>
          </w:p>
        </w:tc>
      </w:tr>
      <w:tr w:rsidR="00362B5F" w14:paraId="4F3B2F2E" w14:textId="77777777">
        <w:tc>
          <w:tcPr>
            <w:tcW w:w="1236" w:type="dxa"/>
          </w:tcPr>
          <w:p w14:paraId="29AAE859"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CA05DCC"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w:t>
            </w:r>
          </w:p>
        </w:tc>
      </w:tr>
      <w:tr w:rsidR="00362B5F" w14:paraId="2E07FCBC" w14:textId="77777777">
        <w:tc>
          <w:tcPr>
            <w:tcW w:w="1236" w:type="dxa"/>
          </w:tcPr>
          <w:p w14:paraId="2C8DC9E9" w14:textId="77777777" w:rsidR="00362B5F" w:rsidRDefault="00A6655E">
            <w:pPr>
              <w:spacing w:after="120"/>
              <w:rPr>
                <w:rFonts w:eastAsiaTheme="minorEastAsia"/>
                <w:color w:val="0070C0"/>
                <w:lang w:val="en-US" w:eastAsia="zh-CN"/>
              </w:rPr>
            </w:pPr>
            <w:r>
              <w:rPr>
                <w:rFonts w:eastAsiaTheme="minorEastAsia"/>
                <w:color w:val="0070C0"/>
                <w:lang w:val="en-US" w:eastAsia="zh-CN"/>
              </w:rPr>
              <w:t>Xiaomi</w:t>
            </w:r>
          </w:p>
        </w:tc>
        <w:tc>
          <w:tcPr>
            <w:tcW w:w="8395" w:type="dxa"/>
          </w:tcPr>
          <w:p w14:paraId="5687AD16"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w:t>
            </w:r>
          </w:p>
        </w:tc>
      </w:tr>
      <w:tr w:rsidR="00362B5F" w14:paraId="6FEB7F42" w14:textId="77777777">
        <w:tc>
          <w:tcPr>
            <w:tcW w:w="1236" w:type="dxa"/>
          </w:tcPr>
          <w:p w14:paraId="037786AD"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B764E2D"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OK with option 1.</w:t>
            </w:r>
          </w:p>
          <w:p w14:paraId="24A1D816"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 xml:space="preserve">Next step, we can discuss how to implement it in the specification, as proposed </w:t>
            </w:r>
            <w:hyperlink r:id="rId21" w:history="1">
              <w:r>
                <w:rPr>
                  <w:bCs/>
                  <w:lang w:eastAsia="zh-CN"/>
                </w:rPr>
                <w:t>R4-2216679</w:t>
              </w:r>
            </w:hyperlink>
            <w:r>
              <w:rPr>
                <w:rFonts w:hint="eastAsia"/>
                <w:bCs/>
                <w:lang w:val="en-US" w:eastAsia="zh-CN"/>
              </w:rPr>
              <w:t xml:space="preserve"> </w:t>
            </w:r>
            <w:r>
              <w:rPr>
                <w:rFonts w:eastAsiaTheme="minorEastAsia" w:hint="eastAsia"/>
                <w:color w:val="0070C0"/>
                <w:lang w:val="en-US" w:eastAsia="zh-CN"/>
              </w:rPr>
              <w:t>below.</w:t>
            </w:r>
          </w:p>
        </w:tc>
      </w:tr>
      <w:tr w:rsidR="00A6655E" w14:paraId="6A0AA5C5" w14:textId="77777777">
        <w:tc>
          <w:tcPr>
            <w:tcW w:w="1236" w:type="dxa"/>
          </w:tcPr>
          <w:p w14:paraId="387DFAD1" w14:textId="77777777" w:rsidR="00A6655E" w:rsidRDefault="00A6655E" w:rsidP="00A6655E">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540BF6DF" w14:textId="77777777" w:rsidR="00A6655E" w:rsidRDefault="00A6655E" w:rsidP="00A6655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ok.</w:t>
            </w:r>
          </w:p>
        </w:tc>
      </w:tr>
      <w:tr w:rsidR="00174280" w14:paraId="4E45CA6A" w14:textId="77777777">
        <w:tc>
          <w:tcPr>
            <w:tcW w:w="1236" w:type="dxa"/>
          </w:tcPr>
          <w:p w14:paraId="027E5C5E" w14:textId="75986ADD" w:rsidR="00174280" w:rsidRDefault="00174280" w:rsidP="0017428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4AA2477" w14:textId="73488C07" w:rsidR="00174280" w:rsidRDefault="00174280" w:rsidP="00174280">
            <w:pPr>
              <w:spacing w:after="120"/>
              <w:rPr>
                <w:rFonts w:eastAsiaTheme="minorEastAsia"/>
                <w:color w:val="0070C0"/>
                <w:lang w:val="en-US" w:eastAsia="zh-CN"/>
              </w:rPr>
            </w:pPr>
            <w:r>
              <w:rPr>
                <w:rFonts w:eastAsiaTheme="minorEastAsia"/>
                <w:color w:val="0070C0"/>
                <w:lang w:val="en-US" w:eastAsia="zh-CN"/>
              </w:rPr>
              <w:t>We are fine with Option 1 since the operation frequency range restriction has been agreed as the prerequisite for this band combination.</w:t>
            </w:r>
          </w:p>
        </w:tc>
      </w:tr>
      <w:tr w:rsidR="00B0764B" w14:paraId="52563E36" w14:textId="77777777">
        <w:tc>
          <w:tcPr>
            <w:tcW w:w="1236" w:type="dxa"/>
          </w:tcPr>
          <w:p w14:paraId="3F75DCF5" w14:textId="592F1C1A" w:rsidR="00B0764B" w:rsidRDefault="00B0764B" w:rsidP="00B0764B">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395" w:type="dxa"/>
          </w:tcPr>
          <w:p w14:paraId="27AA7BA5" w14:textId="7F56068E" w:rsidR="00B0764B" w:rsidRDefault="00B0764B" w:rsidP="00B0764B">
            <w:pPr>
              <w:spacing w:after="120"/>
              <w:rPr>
                <w:rFonts w:eastAsiaTheme="minorEastAsia"/>
                <w:color w:val="0070C0"/>
                <w:lang w:val="en-US" w:eastAsia="zh-CN"/>
              </w:rPr>
            </w:pPr>
            <w:r>
              <w:rPr>
                <w:rFonts w:eastAsiaTheme="minorEastAsia"/>
                <w:color w:val="0070C0"/>
                <w:lang w:val="en-US" w:eastAsia="zh-CN"/>
              </w:rPr>
              <w:t>Regardless from the fact that there is no IMD issue (which we agree) we still have the issue with simultaneous n8UL and n5DL so unless this is solved in the 1UL case we do not see that 2UL can work.</w:t>
            </w:r>
          </w:p>
        </w:tc>
      </w:tr>
      <w:tr w:rsidR="00E56DCC" w14:paraId="425E5E8D" w14:textId="77777777">
        <w:tc>
          <w:tcPr>
            <w:tcW w:w="1236" w:type="dxa"/>
          </w:tcPr>
          <w:p w14:paraId="6DAD7077" w14:textId="1E12804B" w:rsidR="00E56DCC" w:rsidRDefault="00E56DCC" w:rsidP="00B0764B">
            <w:pPr>
              <w:spacing w:after="120"/>
              <w:rPr>
                <w:rFonts w:eastAsiaTheme="minorEastAsia"/>
                <w:color w:val="0070C0"/>
                <w:lang w:val="en-US" w:eastAsia="zh-CN"/>
              </w:rPr>
            </w:pPr>
            <w:r>
              <w:rPr>
                <w:rFonts w:eastAsiaTheme="minorEastAsia"/>
                <w:color w:val="0070C0"/>
                <w:lang w:val="en-US" w:eastAsia="zh-CN"/>
              </w:rPr>
              <w:t>Murata</w:t>
            </w:r>
          </w:p>
        </w:tc>
        <w:tc>
          <w:tcPr>
            <w:tcW w:w="8395" w:type="dxa"/>
          </w:tcPr>
          <w:p w14:paraId="31C08941" w14:textId="73862E90" w:rsidR="00E56DCC" w:rsidRDefault="00E56DCC" w:rsidP="00B0764B">
            <w:pPr>
              <w:spacing w:after="120"/>
              <w:rPr>
                <w:rFonts w:eastAsiaTheme="minorEastAsia"/>
                <w:color w:val="0070C0"/>
                <w:lang w:val="en-US" w:eastAsia="zh-CN"/>
              </w:rPr>
            </w:pPr>
            <w:r>
              <w:rPr>
                <w:rFonts w:eastAsiaTheme="minorEastAsia"/>
                <w:color w:val="0070C0"/>
                <w:lang w:val="en-US" w:eastAsia="zh-CN"/>
              </w:rPr>
              <w:t>Option 1 if the band combination is feasible with simultaneous n8TX and n5RX.</w:t>
            </w:r>
          </w:p>
        </w:tc>
      </w:tr>
      <w:tr w:rsidR="00F15124" w14:paraId="245F6372" w14:textId="77777777">
        <w:tc>
          <w:tcPr>
            <w:tcW w:w="1236" w:type="dxa"/>
          </w:tcPr>
          <w:p w14:paraId="2909394E" w14:textId="0E3628DD" w:rsidR="00F15124" w:rsidRDefault="00431C31" w:rsidP="00B0764B">
            <w:pPr>
              <w:spacing w:after="120"/>
              <w:rPr>
                <w:rFonts w:eastAsiaTheme="minorEastAsia"/>
                <w:color w:val="0070C0"/>
                <w:lang w:val="en-US" w:eastAsia="zh-CN"/>
              </w:rPr>
            </w:pPr>
            <w:r>
              <w:rPr>
                <w:rFonts w:eastAsiaTheme="minorEastAsia"/>
                <w:color w:val="0070C0"/>
                <w:lang w:val="en-US" w:eastAsia="zh-CN"/>
              </w:rPr>
              <w:t>V</w:t>
            </w:r>
            <w:r w:rsidR="00F15124">
              <w:rPr>
                <w:rFonts w:eastAsiaTheme="minorEastAsia"/>
                <w:color w:val="0070C0"/>
                <w:lang w:val="en-US" w:eastAsia="zh-CN"/>
              </w:rPr>
              <w:t>ivo</w:t>
            </w:r>
          </w:p>
        </w:tc>
        <w:tc>
          <w:tcPr>
            <w:tcW w:w="8395" w:type="dxa"/>
          </w:tcPr>
          <w:p w14:paraId="61E835A8" w14:textId="0F9CD5CA" w:rsidR="00F15124" w:rsidRDefault="00F15124" w:rsidP="00B0764B">
            <w:pPr>
              <w:spacing w:after="120"/>
              <w:rPr>
                <w:rFonts w:eastAsiaTheme="minorEastAsia"/>
                <w:color w:val="0070C0"/>
                <w:lang w:val="en-US" w:eastAsia="zh-CN"/>
              </w:rPr>
            </w:pPr>
            <w:r>
              <w:rPr>
                <w:rFonts w:eastAsiaTheme="minorEastAsia"/>
                <w:color w:val="0070C0"/>
                <w:lang w:val="en-US" w:eastAsia="zh-CN"/>
              </w:rPr>
              <w:t>OK with Option 1.</w:t>
            </w:r>
          </w:p>
        </w:tc>
      </w:tr>
      <w:tr w:rsidR="00431C31" w14:paraId="593E887F" w14:textId="77777777">
        <w:tc>
          <w:tcPr>
            <w:tcW w:w="1236" w:type="dxa"/>
          </w:tcPr>
          <w:p w14:paraId="1E5E93FD" w14:textId="7D8F07BA" w:rsidR="00431C31" w:rsidRDefault="00431C31" w:rsidP="00B0764B">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2D600F7A" w14:textId="64046E70" w:rsidR="00431C31" w:rsidRDefault="00431C31" w:rsidP="00B0764B">
            <w:pPr>
              <w:spacing w:after="120"/>
              <w:rPr>
                <w:rFonts w:eastAsiaTheme="minorEastAsia"/>
                <w:color w:val="0070C0"/>
                <w:lang w:val="en-US" w:eastAsia="zh-CN"/>
              </w:rPr>
            </w:pPr>
            <w:r>
              <w:rPr>
                <w:rFonts w:eastAsiaTheme="minorEastAsia"/>
                <w:color w:val="0070C0"/>
                <w:lang w:val="en-US" w:eastAsia="zh-CN"/>
              </w:rPr>
              <w:t>Fine with option 1</w:t>
            </w:r>
          </w:p>
        </w:tc>
      </w:tr>
      <w:tr w:rsidR="00314D17" w14:paraId="15D9ED01" w14:textId="77777777">
        <w:tc>
          <w:tcPr>
            <w:tcW w:w="1236" w:type="dxa"/>
          </w:tcPr>
          <w:p w14:paraId="562E581F" w14:textId="6D48D40D" w:rsidR="00314D17" w:rsidRDefault="00314D17" w:rsidP="00B0764B">
            <w:pPr>
              <w:spacing w:after="120"/>
              <w:rPr>
                <w:rFonts w:eastAsiaTheme="minorEastAsia"/>
                <w:color w:val="0070C0"/>
                <w:lang w:val="en-US" w:eastAsia="zh-CN"/>
              </w:rPr>
            </w:pPr>
            <w:r>
              <w:rPr>
                <w:rFonts w:eastAsiaTheme="minorEastAsia" w:hint="eastAsia"/>
                <w:color w:val="0070C0"/>
                <w:lang w:val="en-US" w:eastAsia="zh-CN"/>
              </w:rPr>
              <w:t>China Telecom</w:t>
            </w:r>
          </w:p>
        </w:tc>
        <w:tc>
          <w:tcPr>
            <w:tcW w:w="8395" w:type="dxa"/>
          </w:tcPr>
          <w:p w14:paraId="4AF78C9B" w14:textId="4DC48ADA" w:rsidR="00314D17" w:rsidRDefault="00314D17" w:rsidP="00B0764B">
            <w:pPr>
              <w:spacing w:after="120"/>
              <w:rPr>
                <w:rFonts w:eastAsiaTheme="minorEastAsia"/>
                <w:color w:val="0070C0"/>
                <w:lang w:val="en-US" w:eastAsia="zh-CN"/>
              </w:rPr>
            </w:pPr>
            <w:r>
              <w:rPr>
                <w:rFonts w:eastAsiaTheme="minorEastAsia" w:hint="eastAsia"/>
                <w:color w:val="0070C0"/>
                <w:lang w:val="en-US" w:eastAsia="zh-CN"/>
              </w:rPr>
              <w:t>Ok with option 1.</w:t>
            </w:r>
          </w:p>
        </w:tc>
      </w:tr>
      <w:tr w:rsidR="00611A9F" w14:paraId="6B4F2A95" w14:textId="77777777">
        <w:tc>
          <w:tcPr>
            <w:tcW w:w="1236" w:type="dxa"/>
          </w:tcPr>
          <w:p w14:paraId="09A9E163" w14:textId="42270E6D" w:rsidR="00611A9F" w:rsidRDefault="00611A9F" w:rsidP="00611A9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53848D6" w14:textId="6F614895" w:rsidR="00611A9F" w:rsidRDefault="00611A9F" w:rsidP="00611A9F">
            <w:pPr>
              <w:spacing w:after="120"/>
              <w:rPr>
                <w:rFonts w:eastAsiaTheme="minorEastAsia"/>
                <w:color w:val="0070C0"/>
                <w:lang w:val="en-US" w:eastAsia="zh-CN"/>
              </w:rPr>
            </w:pPr>
            <w:r>
              <w:rPr>
                <w:rFonts w:eastAsiaTheme="minorEastAsia"/>
                <w:color w:val="0070C0"/>
                <w:lang w:val="en-US" w:eastAsia="zh-CN"/>
              </w:rPr>
              <w:t>Option 1 is ok.</w:t>
            </w:r>
          </w:p>
        </w:tc>
      </w:tr>
      <w:tr w:rsidR="00AC0683" w14:paraId="2BAAA03A" w14:textId="77777777">
        <w:tc>
          <w:tcPr>
            <w:tcW w:w="1236" w:type="dxa"/>
          </w:tcPr>
          <w:p w14:paraId="654696EB" w14:textId="10D72F84" w:rsidR="00AC0683" w:rsidRPr="00427C17" w:rsidRDefault="00AC0683" w:rsidP="00611A9F">
            <w:pPr>
              <w:spacing w:after="120"/>
              <w:rPr>
                <w:rFonts w:eastAsia="PMingLiU"/>
                <w:color w:val="0070C0"/>
                <w:lang w:val="en-US" w:eastAsia="zh-TW"/>
              </w:rPr>
            </w:pPr>
            <w:r>
              <w:rPr>
                <w:rFonts w:eastAsia="PMingLiU" w:hint="eastAsia"/>
                <w:color w:val="0070C0"/>
                <w:lang w:val="en-US" w:eastAsia="zh-TW"/>
              </w:rPr>
              <w:t>CHTTL</w:t>
            </w:r>
          </w:p>
        </w:tc>
        <w:tc>
          <w:tcPr>
            <w:tcW w:w="8395" w:type="dxa"/>
          </w:tcPr>
          <w:p w14:paraId="60189F78" w14:textId="123259B2" w:rsidR="00AC0683" w:rsidRPr="00427C17" w:rsidRDefault="00AC0683" w:rsidP="00611A9F">
            <w:pPr>
              <w:spacing w:after="120"/>
              <w:rPr>
                <w:rFonts w:eastAsia="PMingLiU"/>
                <w:color w:val="0070C0"/>
                <w:lang w:val="en-US" w:eastAsia="zh-TW"/>
              </w:rPr>
            </w:pPr>
            <w:r>
              <w:rPr>
                <w:rFonts w:eastAsia="PMingLiU" w:hint="eastAsia"/>
                <w:color w:val="0070C0"/>
                <w:lang w:val="en-US" w:eastAsia="zh-TW"/>
              </w:rPr>
              <w:t xml:space="preserve">In general we are fine, just one clarification question that the </w:t>
            </w:r>
            <w:r w:rsidRPr="00AC0683">
              <w:rPr>
                <w:rFonts w:eastAsia="PMingLiU"/>
                <w:color w:val="0070C0"/>
                <w:lang w:val="en-US" w:eastAsia="zh-TW"/>
              </w:rPr>
              <w:t>frequency ranges restriction</w:t>
            </w:r>
            <w:r>
              <w:rPr>
                <w:rFonts w:eastAsia="PMingLiU" w:hint="eastAsia"/>
                <w:color w:val="0070C0"/>
                <w:lang w:val="en-US" w:eastAsia="zh-TW"/>
              </w:rPr>
              <w:t xml:space="preserve"> will be applied forever on this band combination?</w:t>
            </w:r>
          </w:p>
        </w:tc>
      </w:tr>
    </w:tbl>
    <w:p w14:paraId="358671D3" w14:textId="77777777" w:rsidR="00362B5F" w:rsidRDefault="00362B5F">
      <w:pPr>
        <w:rPr>
          <w:color w:val="0070C0"/>
          <w:lang w:val="en-US" w:eastAsia="zh-CN"/>
        </w:rPr>
      </w:pPr>
    </w:p>
    <w:p w14:paraId="01C97DC7" w14:textId="77777777" w:rsidR="00362B5F" w:rsidRDefault="00362B5F">
      <w:pPr>
        <w:rPr>
          <w:color w:val="0070C0"/>
          <w:lang w:val="en-US" w:eastAsia="zh-CN"/>
        </w:rPr>
      </w:pPr>
    </w:p>
    <w:p w14:paraId="29EAF1C4" w14:textId="77777777" w:rsidR="00362B5F" w:rsidRDefault="00A6655E">
      <w:pPr>
        <w:pStyle w:val="3"/>
      </w:pPr>
      <w:r>
        <w:t>Sub-topic 2-</w:t>
      </w:r>
      <w:r>
        <w:rPr>
          <w:rFonts w:hint="eastAsia"/>
        </w:rPr>
        <w:t>3: Other observations and proposals</w:t>
      </w:r>
    </w:p>
    <w:p w14:paraId="3549C812" w14:textId="77777777" w:rsidR="00362B5F" w:rsidRDefault="00A6655E">
      <w:pPr>
        <w:rPr>
          <w:lang w:val="sv-SE" w:eastAsia="zh-CN"/>
        </w:rPr>
      </w:pPr>
      <w:r>
        <w:rPr>
          <w:rFonts w:hint="eastAsia"/>
          <w:lang w:val="sv-SE" w:eastAsia="zh-CN"/>
        </w:rPr>
        <w:t>Moderator: In this secition, other observations and proposals are captured. Companies can comment below every propopal/observation below.</w:t>
      </w:r>
    </w:p>
    <w:p w14:paraId="6A8D192D" w14:textId="77777777" w:rsidR="00362B5F" w:rsidRDefault="00A6655E">
      <w:pPr>
        <w:rPr>
          <w:b/>
          <w:u w:val="single"/>
          <w:lang w:eastAsia="zh-CN"/>
        </w:rPr>
      </w:pPr>
      <w:r>
        <w:rPr>
          <w:b/>
          <w:u w:val="single"/>
          <w:lang w:eastAsia="ko-KR"/>
        </w:rPr>
        <w:t>Issue 2-</w:t>
      </w:r>
      <w:r>
        <w:rPr>
          <w:rFonts w:hint="eastAsia"/>
          <w:b/>
          <w:u w:val="single"/>
          <w:lang w:eastAsia="zh-CN"/>
        </w:rPr>
        <w:t>7</w:t>
      </w:r>
      <w:r>
        <w:rPr>
          <w:b/>
          <w:u w:val="single"/>
          <w:lang w:eastAsia="ko-KR"/>
        </w:rPr>
        <w:t xml:space="preserve">: </w:t>
      </w:r>
      <w:r>
        <w:rPr>
          <w:rFonts w:hint="eastAsia"/>
          <w:b/>
          <w:u w:val="single"/>
          <w:lang w:eastAsia="zh-CN"/>
        </w:rPr>
        <w:t xml:space="preserve">Other observations and </w:t>
      </w:r>
      <w:r>
        <w:rPr>
          <w:b/>
          <w:u w:val="single"/>
          <w:lang w:eastAsia="zh-CN"/>
        </w:rPr>
        <w:t>proposals</w:t>
      </w:r>
      <w:r>
        <w:rPr>
          <w:rFonts w:hint="eastAsia"/>
          <w:b/>
          <w:u w:val="single"/>
          <w:lang w:eastAsia="zh-CN"/>
        </w:rPr>
        <w:t xml:space="preserve"> </w:t>
      </w:r>
    </w:p>
    <w:p w14:paraId="420BCDDB" w14:textId="77777777" w:rsidR="00362B5F" w:rsidRDefault="00362B5F">
      <w:pPr>
        <w:rPr>
          <w:lang w:eastAsia="zh-CN"/>
        </w:rPr>
      </w:pPr>
    </w:p>
    <w:p w14:paraId="59E523B9" w14:textId="77777777" w:rsidR="00362B5F" w:rsidRDefault="00A6655E">
      <w:pPr>
        <w:pStyle w:val="afc"/>
        <w:numPr>
          <w:ilvl w:val="1"/>
          <w:numId w:val="5"/>
        </w:numPr>
        <w:spacing w:after="0"/>
        <w:ind w:firstLineChars="0"/>
        <w:contextualSpacing/>
        <w:textAlignment w:val="auto"/>
        <w:rPr>
          <w:bCs/>
          <w:lang w:eastAsia="zh-CN"/>
        </w:rPr>
      </w:pPr>
      <w:r>
        <w:rPr>
          <w:rFonts w:hint="eastAsia"/>
          <w:bCs/>
          <w:lang w:eastAsia="zh-CN"/>
        </w:rPr>
        <w:t xml:space="preserve">Observations in </w:t>
      </w:r>
      <w:hyperlink r:id="rId22" w:history="1">
        <w:r>
          <w:rPr>
            <w:bCs/>
            <w:lang w:eastAsia="zh-CN"/>
          </w:rPr>
          <w:t>R4-2216340</w:t>
        </w:r>
      </w:hyperlink>
    </w:p>
    <w:p w14:paraId="46984FE4"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For NR CA using dedicated RF filters for restricted frequencies with two antennas, the worst-case MSD using estimated RF filter characteristics is ~5dB for 5MHz CC within 869…880MHz</w:t>
      </w:r>
    </w:p>
    <w:p w14:paraId="5C3DB5F1"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For NR CA using dedicated RF filters for restricted frequencies with three antennas, the worst-case MSD using estimated RF filter characteristics is ~5dB for 5MHz CC within 869…880MHz</w:t>
      </w:r>
    </w:p>
    <w:p w14:paraId="4679CFC4" w14:textId="77777777" w:rsidR="00362B5F" w:rsidRDefault="00362B5F">
      <w:pPr>
        <w:rPr>
          <w:color w:val="FF0000"/>
          <w:lang w:val="en-US" w:eastAsia="zh-CN"/>
        </w:rPr>
      </w:pPr>
    </w:p>
    <w:tbl>
      <w:tblPr>
        <w:tblStyle w:val="af3"/>
        <w:tblW w:w="0" w:type="auto"/>
        <w:tblLook w:val="04A0" w:firstRow="1" w:lastRow="0" w:firstColumn="1" w:lastColumn="0" w:noHBand="0" w:noVBand="1"/>
      </w:tblPr>
      <w:tblGrid>
        <w:gridCol w:w="1236"/>
        <w:gridCol w:w="8395"/>
      </w:tblGrid>
      <w:tr w:rsidR="00362B5F" w14:paraId="7E09B4D0" w14:textId="77777777">
        <w:tc>
          <w:tcPr>
            <w:tcW w:w="1236" w:type="dxa"/>
          </w:tcPr>
          <w:p w14:paraId="4A247DA6"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4F53546"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Comments</w:t>
            </w:r>
          </w:p>
        </w:tc>
      </w:tr>
      <w:tr w:rsidR="00362B5F" w14:paraId="6F667CDA" w14:textId="77777777">
        <w:tc>
          <w:tcPr>
            <w:tcW w:w="1236" w:type="dxa"/>
          </w:tcPr>
          <w:p w14:paraId="513453A8" w14:textId="77777777" w:rsidR="00362B5F" w:rsidRDefault="00A6655E">
            <w:pPr>
              <w:spacing w:after="120"/>
              <w:rPr>
                <w:rFonts w:eastAsiaTheme="minorEastAsia"/>
                <w:bCs/>
                <w:color w:val="0070C0"/>
                <w:lang w:val="en-US" w:eastAsia="zh-CN"/>
              </w:rPr>
            </w:pPr>
            <w:r>
              <w:rPr>
                <w:rFonts w:eastAsiaTheme="minorEastAsia" w:hint="eastAsia"/>
                <w:bCs/>
                <w:color w:val="0070C0"/>
                <w:lang w:val="en-US" w:eastAsia="zh-CN"/>
              </w:rPr>
              <w:t>H</w:t>
            </w:r>
            <w:r>
              <w:rPr>
                <w:rFonts w:eastAsiaTheme="minorEastAsia"/>
                <w:bCs/>
                <w:color w:val="0070C0"/>
                <w:lang w:val="en-US" w:eastAsia="zh-CN"/>
              </w:rPr>
              <w:t>uawei</w:t>
            </w:r>
          </w:p>
        </w:tc>
        <w:tc>
          <w:tcPr>
            <w:tcW w:w="8395" w:type="dxa"/>
          </w:tcPr>
          <w:p w14:paraId="5F7A3C41" w14:textId="77777777" w:rsidR="00362B5F" w:rsidRDefault="00A6655E">
            <w:pPr>
              <w:spacing w:after="120"/>
              <w:rPr>
                <w:rFonts w:eastAsiaTheme="minorEastAsia"/>
                <w:bCs/>
                <w:color w:val="0070C0"/>
                <w:lang w:val="en-US" w:eastAsia="zh-CN"/>
              </w:rPr>
            </w:pPr>
            <w:r>
              <w:rPr>
                <w:rFonts w:eastAsiaTheme="minorEastAsia"/>
                <w:bCs/>
                <w:color w:val="0070C0"/>
                <w:lang w:val="en-US" w:eastAsia="zh-CN"/>
              </w:rPr>
              <w:t>If we use the dedicated RF filters with 2 or 3 antennas, the worst-case MSD using estimated RF filter characteristics is ~5dB for 5MHz CC within 869…880MHz. If we use the dedicated RF filters, why do we need 3 antennas architecture?</w:t>
            </w:r>
          </w:p>
        </w:tc>
      </w:tr>
      <w:tr w:rsidR="00174280" w14:paraId="09F5D445" w14:textId="77777777">
        <w:tc>
          <w:tcPr>
            <w:tcW w:w="1236" w:type="dxa"/>
          </w:tcPr>
          <w:p w14:paraId="18B23C58" w14:textId="63821757" w:rsidR="00174280" w:rsidRDefault="00174280" w:rsidP="00174280">
            <w:pPr>
              <w:spacing w:after="120"/>
              <w:rPr>
                <w:rFonts w:eastAsiaTheme="minorEastAsia"/>
                <w:bCs/>
                <w:color w:val="0070C0"/>
                <w:lang w:val="en-US" w:eastAsia="zh-CN"/>
              </w:rPr>
            </w:pPr>
            <w:r>
              <w:rPr>
                <w:rFonts w:eastAsiaTheme="minorEastAsia"/>
                <w:bCs/>
                <w:color w:val="0070C0"/>
                <w:lang w:val="en-US" w:eastAsia="zh-CN"/>
              </w:rPr>
              <w:t>Apple</w:t>
            </w:r>
          </w:p>
        </w:tc>
        <w:tc>
          <w:tcPr>
            <w:tcW w:w="8395" w:type="dxa"/>
          </w:tcPr>
          <w:p w14:paraId="08C1B2D2" w14:textId="10C652FA" w:rsidR="00174280" w:rsidRDefault="00174280" w:rsidP="00174280">
            <w:pPr>
              <w:spacing w:after="120"/>
              <w:rPr>
                <w:rFonts w:eastAsiaTheme="minorEastAsia"/>
                <w:bCs/>
                <w:color w:val="0070C0"/>
                <w:lang w:val="en-US" w:eastAsia="zh-CN"/>
              </w:rPr>
            </w:pPr>
            <w:r>
              <w:rPr>
                <w:rFonts w:eastAsiaTheme="minorEastAsia"/>
                <w:bCs/>
                <w:color w:val="0070C0"/>
                <w:lang w:val="en-US" w:eastAsia="zh-CN"/>
              </w:rPr>
              <w:t>Is there any dedicated filter data for reference for both duplexers and triplexers?</w:t>
            </w:r>
          </w:p>
        </w:tc>
      </w:tr>
      <w:tr w:rsidR="00B0764B" w14:paraId="454E2603" w14:textId="77777777">
        <w:tc>
          <w:tcPr>
            <w:tcW w:w="1236" w:type="dxa"/>
          </w:tcPr>
          <w:p w14:paraId="7C5EA592" w14:textId="24B8C3A8" w:rsidR="00B0764B" w:rsidRDefault="00B0764B" w:rsidP="00B0764B">
            <w:pPr>
              <w:spacing w:after="120"/>
              <w:rPr>
                <w:rFonts w:eastAsiaTheme="minorEastAsia"/>
                <w:bCs/>
                <w:color w:val="0070C0"/>
                <w:lang w:val="en-US" w:eastAsia="zh-CN"/>
              </w:rPr>
            </w:pPr>
            <w:r>
              <w:rPr>
                <w:rFonts w:eastAsiaTheme="minorEastAsia"/>
                <w:bCs/>
                <w:color w:val="0070C0"/>
                <w:lang w:val="en-US" w:eastAsia="zh-CN"/>
              </w:rPr>
              <w:t>Skyworks</w:t>
            </w:r>
          </w:p>
        </w:tc>
        <w:tc>
          <w:tcPr>
            <w:tcW w:w="8395" w:type="dxa"/>
          </w:tcPr>
          <w:p w14:paraId="5602D264" w14:textId="5F36CEBC" w:rsidR="00B0764B" w:rsidRDefault="00B0764B" w:rsidP="00B0764B">
            <w:pPr>
              <w:spacing w:after="120"/>
              <w:rPr>
                <w:rFonts w:eastAsiaTheme="minorEastAsia"/>
                <w:bCs/>
                <w:color w:val="0070C0"/>
                <w:lang w:val="en-US" w:eastAsia="zh-CN"/>
              </w:rPr>
            </w:pPr>
            <w:r>
              <w:rPr>
                <w:rFonts w:eastAsiaTheme="minorEastAsia"/>
                <w:bCs/>
                <w:color w:val="0070C0"/>
                <w:lang w:val="en-US" w:eastAsia="zh-CN"/>
              </w:rPr>
              <w:t>If dedicated filter should be used, in our view it should be only the n8UL range. We do not agree with the MSD calculation as it assumes that the PA is at the -110dBm/Hz noise floor which is not true as there are the IMDs of the wanted RBs and their images.</w:t>
            </w:r>
          </w:p>
        </w:tc>
      </w:tr>
      <w:tr w:rsidR="00E56DCC" w14:paraId="7A356B40" w14:textId="77777777">
        <w:tc>
          <w:tcPr>
            <w:tcW w:w="1236" w:type="dxa"/>
          </w:tcPr>
          <w:p w14:paraId="5D87F317" w14:textId="16C3DF0C" w:rsidR="00E56DCC" w:rsidRDefault="00E56DCC" w:rsidP="00B0764B">
            <w:pPr>
              <w:spacing w:after="120"/>
              <w:rPr>
                <w:rFonts w:eastAsiaTheme="minorEastAsia"/>
                <w:bCs/>
                <w:color w:val="0070C0"/>
                <w:lang w:val="en-US" w:eastAsia="zh-CN"/>
              </w:rPr>
            </w:pPr>
            <w:r>
              <w:rPr>
                <w:rFonts w:eastAsiaTheme="minorEastAsia"/>
                <w:bCs/>
                <w:color w:val="0070C0"/>
                <w:lang w:val="en-US" w:eastAsia="zh-CN"/>
              </w:rPr>
              <w:t>Murata</w:t>
            </w:r>
          </w:p>
        </w:tc>
        <w:tc>
          <w:tcPr>
            <w:tcW w:w="8395" w:type="dxa"/>
          </w:tcPr>
          <w:p w14:paraId="4385AC72" w14:textId="40C3F8D2" w:rsidR="00E56DCC" w:rsidRDefault="00E56DCC" w:rsidP="00B0764B">
            <w:pPr>
              <w:spacing w:after="120"/>
              <w:rPr>
                <w:rFonts w:eastAsiaTheme="minorEastAsia"/>
                <w:bCs/>
                <w:color w:val="0070C0"/>
                <w:lang w:val="en-US" w:eastAsia="zh-CN"/>
              </w:rPr>
            </w:pPr>
            <w:r>
              <w:rPr>
                <w:rFonts w:eastAsiaTheme="minorEastAsia"/>
                <w:bCs/>
                <w:color w:val="0070C0"/>
                <w:lang w:val="en-US" w:eastAsia="zh-CN"/>
              </w:rPr>
              <w:t>We need to investigate dedicated filter feasibility</w:t>
            </w:r>
          </w:p>
        </w:tc>
      </w:tr>
      <w:tr w:rsidR="00F7263B" w14:paraId="7E787487" w14:textId="77777777">
        <w:tc>
          <w:tcPr>
            <w:tcW w:w="1236" w:type="dxa"/>
          </w:tcPr>
          <w:p w14:paraId="3EA51913" w14:textId="3527B57D" w:rsidR="00F7263B" w:rsidRDefault="00F7263B" w:rsidP="00F7263B">
            <w:pPr>
              <w:spacing w:after="120"/>
              <w:rPr>
                <w:rFonts w:eastAsiaTheme="minorEastAsia"/>
                <w:bCs/>
                <w:color w:val="0070C0"/>
                <w:lang w:val="en-US" w:eastAsia="zh-CN"/>
              </w:rPr>
            </w:pPr>
            <w:r>
              <w:rPr>
                <w:rFonts w:eastAsiaTheme="minorEastAsia"/>
                <w:bCs/>
                <w:color w:val="0070C0"/>
                <w:lang w:val="en-US" w:eastAsia="zh-CN"/>
              </w:rPr>
              <w:t>Qualcomm</w:t>
            </w:r>
          </w:p>
        </w:tc>
        <w:tc>
          <w:tcPr>
            <w:tcW w:w="8395" w:type="dxa"/>
          </w:tcPr>
          <w:p w14:paraId="4F6A453D" w14:textId="77777777" w:rsidR="00F7263B" w:rsidRDefault="00F7263B" w:rsidP="00F7263B">
            <w:pPr>
              <w:spacing w:after="120"/>
              <w:rPr>
                <w:rFonts w:eastAsiaTheme="minorEastAsia"/>
                <w:bCs/>
                <w:color w:val="0070C0"/>
                <w:lang w:val="en-US" w:eastAsia="zh-CN"/>
              </w:rPr>
            </w:pPr>
            <w:r>
              <w:rPr>
                <w:rFonts w:eastAsiaTheme="minorEastAsia"/>
                <w:bCs/>
                <w:color w:val="0070C0"/>
                <w:lang w:val="en-US" w:eastAsia="zh-CN"/>
              </w:rPr>
              <w:t>To Apple: The RF filters parameters were estimates</w:t>
            </w:r>
          </w:p>
          <w:p w14:paraId="5EBFC86A" w14:textId="0564C749" w:rsidR="00F7263B" w:rsidRDefault="00F7263B" w:rsidP="00F7263B">
            <w:pPr>
              <w:spacing w:after="120"/>
              <w:rPr>
                <w:rFonts w:eastAsiaTheme="minorEastAsia"/>
                <w:bCs/>
                <w:color w:val="0070C0"/>
                <w:lang w:val="en-US" w:eastAsia="zh-CN"/>
              </w:rPr>
            </w:pPr>
            <w:r>
              <w:rPr>
                <w:rFonts w:eastAsiaTheme="minorEastAsia"/>
                <w:bCs/>
                <w:color w:val="0070C0"/>
                <w:lang w:val="en-US" w:eastAsia="zh-CN"/>
              </w:rPr>
              <w:t>To Skyworks: The PA noise was an estimate with 25 UL RB’s at upper corner of 10MHz n8 DL so IMD’s of the artefacts are not very high peaks. We will review the number next time.</w:t>
            </w:r>
          </w:p>
        </w:tc>
      </w:tr>
    </w:tbl>
    <w:p w14:paraId="49D09EF9" w14:textId="77777777" w:rsidR="00362B5F" w:rsidRDefault="00362B5F">
      <w:pPr>
        <w:rPr>
          <w:color w:val="0070C0"/>
          <w:lang w:val="en-US" w:eastAsia="zh-CN"/>
        </w:rPr>
      </w:pPr>
    </w:p>
    <w:p w14:paraId="636F7FF6" w14:textId="77777777" w:rsidR="00362B5F" w:rsidRDefault="00A6655E">
      <w:pPr>
        <w:pStyle w:val="afc"/>
        <w:numPr>
          <w:ilvl w:val="1"/>
          <w:numId w:val="5"/>
        </w:numPr>
        <w:spacing w:after="0"/>
        <w:ind w:firstLineChars="0"/>
        <w:contextualSpacing/>
        <w:textAlignment w:val="auto"/>
        <w:rPr>
          <w:bCs/>
          <w:lang w:eastAsia="zh-CN"/>
        </w:rPr>
      </w:pPr>
      <w:r>
        <w:rPr>
          <w:rFonts w:hint="eastAsia"/>
          <w:bCs/>
          <w:lang w:eastAsia="zh-CN"/>
        </w:rPr>
        <w:t xml:space="preserve">Proposals in </w:t>
      </w:r>
      <w:hyperlink r:id="rId23" w:history="1">
        <w:r>
          <w:rPr>
            <w:bCs/>
            <w:lang w:eastAsia="zh-CN"/>
          </w:rPr>
          <w:t>R4-2216679</w:t>
        </w:r>
      </w:hyperlink>
    </w:p>
    <w:p w14:paraId="478CE179"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Even if a 3rd antenna is added to accommodate CA_n5-n8, in single band operation or other CA/DC cases, the Architecture should enable the use of only the two best antennas and n5/n8 UL use of the main antenna.</w:t>
      </w:r>
    </w:p>
    <w:p w14:paraId="02B2C863"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For the 3rd antenna it should be clarified whether or not this is a dedicated low band antenna or a borrowed antenna used for higher frequency bands.</w:t>
      </w:r>
    </w:p>
    <w:p w14:paraId="1FBE20E2" w14:textId="77777777" w:rsidR="00362B5F" w:rsidRDefault="00362B5F">
      <w:pPr>
        <w:rPr>
          <w:color w:val="0070C0"/>
          <w:lang w:val="en-US" w:eastAsia="zh-CN"/>
        </w:rPr>
      </w:pPr>
    </w:p>
    <w:tbl>
      <w:tblPr>
        <w:tblStyle w:val="af3"/>
        <w:tblW w:w="0" w:type="auto"/>
        <w:tblLook w:val="04A0" w:firstRow="1" w:lastRow="0" w:firstColumn="1" w:lastColumn="0" w:noHBand="0" w:noVBand="1"/>
      </w:tblPr>
      <w:tblGrid>
        <w:gridCol w:w="1236"/>
        <w:gridCol w:w="8395"/>
      </w:tblGrid>
      <w:tr w:rsidR="00362B5F" w14:paraId="4238B64B" w14:textId="77777777">
        <w:tc>
          <w:tcPr>
            <w:tcW w:w="1236" w:type="dxa"/>
          </w:tcPr>
          <w:p w14:paraId="5C004A4E"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22F78C4"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Comments</w:t>
            </w:r>
          </w:p>
        </w:tc>
      </w:tr>
      <w:tr w:rsidR="00A6655E" w14:paraId="3B3F106E" w14:textId="77777777">
        <w:tc>
          <w:tcPr>
            <w:tcW w:w="1236" w:type="dxa"/>
          </w:tcPr>
          <w:p w14:paraId="14B632D7" w14:textId="3B304B34" w:rsidR="00A6655E" w:rsidRDefault="00A6655E" w:rsidP="00A6655E">
            <w:pPr>
              <w:spacing w:after="120"/>
              <w:rPr>
                <w:rFonts w:eastAsiaTheme="minorEastAsia"/>
                <w:color w:val="0070C0"/>
                <w:lang w:val="en-US" w:eastAsia="zh-CN"/>
              </w:rPr>
            </w:pPr>
            <w:proofErr w:type="spellStart"/>
            <w:r>
              <w:rPr>
                <w:rFonts w:eastAsiaTheme="minorEastAsia"/>
                <w:color w:val="0070C0"/>
                <w:lang w:val="en-US" w:eastAsia="zh-CN"/>
              </w:rPr>
              <w:t>OPPO</w:t>
            </w:r>
            <w:proofErr w:type="spellEnd"/>
          </w:p>
        </w:tc>
        <w:tc>
          <w:tcPr>
            <w:tcW w:w="8395" w:type="dxa"/>
          </w:tcPr>
          <w:p w14:paraId="2CC9228C" w14:textId="77777777" w:rsidR="00A6655E" w:rsidRDefault="00A6655E" w:rsidP="00A6655E">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our view these are possible in implementation whether the 3</w:t>
            </w:r>
            <w:r w:rsidRPr="00CE6DAB">
              <w:rPr>
                <w:rFonts w:eastAsiaTheme="minorEastAsia"/>
                <w:color w:val="0070C0"/>
                <w:vertAlign w:val="superscript"/>
                <w:lang w:val="en-US" w:eastAsia="zh-CN"/>
              </w:rPr>
              <w:t>rd</w:t>
            </w:r>
            <w:r>
              <w:rPr>
                <w:rFonts w:eastAsiaTheme="minorEastAsia"/>
                <w:color w:val="0070C0"/>
                <w:lang w:val="en-US" w:eastAsia="zh-CN"/>
              </w:rPr>
              <w:t xml:space="preserve"> antenna is for dedicated low band antenna or borrowed antenna, and also possible to use the two best for single band operation.</w:t>
            </w:r>
          </w:p>
        </w:tc>
      </w:tr>
      <w:tr w:rsidR="00B0764B" w14:paraId="19FE1519" w14:textId="77777777">
        <w:tc>
          <w:tcPr>
            <w:tcW w:w="1236" w:type="dxa"/>
          </w:tcPr>
          <w:p w14:paraId="482B7FFF" w14:textId="3712EB2C" w:rsidR="00B0764B" w:rsidRDefault="00B0764B" w:rsidP="00B0764B">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47DA3A5E" w14:textId="6BD4D3D1" w:rsidR="00B0764B" w:rsidRDefault="00B0764B" w:rsidP="00B0764B">
            <w:pPr>
              <w:spacing w:after="120"/>
              <w:rPr>
                <w:rFonts w:eastAsiaTheme="minorEastAsia"/>
                <w:color w:val="0070C0"/>
                <w:lang w:val="en-US" w:eastAsia="zh-CN"/>
              </w:rPr>
            </w:pPr>
            <w:r>
              <w:rPr>
                <w:rFonts w:eastAsiaTheme="minorEastAsia"/>
                <w:color w:val="0070C0"/>
                <w:lang w:val="en-US" w:eastAsia="zh-CN"/>
              </w:rPr>
              <w:t>In our view, if needed, the third antenna should only cover the specific aspects of this combination as it is anticipated that this one would have lower performance so the architecture should be such that the single band and other CA combinations can operate with the two best antennas. It is important to also understand what performance can be expected from the third antenna.</w:t>
            </w:r>
          </w:p>
        </w:tc>
      </w:tr>
      <w:tr w:rsidR="004F5914" w14:paraId="421E8264" w14:textId="77777777">
        <w:tc>
          <w:tcPr>
            <w:tcW w:w="1236" w:type="dxa"/>
          </w:tcPr>
          <w:p w14:paraId="79CFD660" w14:textId="318D30C3" w:rsidR="004F5914" w:rsidRDefault="004F5914" w:rsidP="004F591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5601551" w14:textId="1094836E" w:rsidR="004F5914" w:rsidRDefault="004F5914" w:rsidP="004F5914">
            <w:pPr>
              <w:spacing w:after="120"/>
              <w:rPr>
                <w:rFonts w:eastAsiaTheme="minorEastAsia"/>
                <w:color w:val="0070C0"/>
                <w:lang w:val="en-US" w:eastAsia="zh-CN"/>
              </w:rPr>
            </w:pPr>
            <w:r>
              <w:rPr>
                <w:rFonts w:eastAsiaTheme="minorEastAsia"/>
                <w:color w:val="0070C0"/>
                <w:lang w:val="en-US" w:eastAsia="zh-CN"/>
              </w:rPr>
              <w:t>To make the most of feasibility study, OEM comments on the OTA performance on the third antenna would be very welcomed; if the 3</w:t>
            </w:r>
            <w:r w:rsidRPr="008F1AA0">
              <w:rPr>
                <w:rFonts w:eastAsiaTheme="minorEastAsia"/>
                <w:color w:val="0070C0"/>
                <w:vertAlign w:val="superscript"/>
                <w:lang w:val="en-US" w:eastAsia="zh-CN"/>
              </w:rPr>
              <w:t>rd</w:t>
            </w:r>
            <w:r>
              <w:rPr>
                <w:rFonts w:eastAsiaTheme="minorEastAsia"/>
                <w:color w:val="0070C0"/>
                <w:lang w:val="en-US" w:eastAsia="zh-CN"/>
              </w:rPr>
              <w:t xml:space="preserve"> antenna is very bad, then combination which worst fine in conducted money might not work well in the field.</w:t>
            </w:r>
          </w:p>
        </w:tc>
      </w:tr>
    </w:tbl>
    <w:p w14:paraId="7D660EF2" w14:textId="77777777" w:rsidR="00362B5F" w:rsidRDefault="00362B5F">
      <w:pPr>
        <w:rPr>
          <w:color w:val="0070C0"/>
          <w:lang w:val="en-US" w:eastAsia="zh-CN"/>
        </w:rPr>
      </w:pPr>
    </w:p>
    <w:p w14:paraId="4F584297" w14:textId="77777777" w:rsidR="00362B5F" w:rsidRDefault="00A6655E">
      <w:pPr>
        <w:pStyle w:val="afc"/>
        <w:numPr>
          <w:ilvl w:val="1"/>
          <w:numId w:val="5"/>
        </w:numPr>
        <w:spacing w:after="0"/>
        <w:ind w:firstLineChars="0"/>
        <w:contextualSpacing/>
        <w:textAlignment w:val="auto"/>
        <w:rPr>
          <w:bCs/>
          <w:lang w:eastAsia="zh-CN"/>
        </w:rPr>
      </w:pPr>
      <w:r>
        <w:rPr>
          <w:rFonts w:hint="eastAsia"/>
          <w:bCs/>
          <w:lang w:eastAsia="zh-CN"/>
        </w:rPr>
        <w:t xml:space="preserve">Proposals in </w:t>
      </w:r>
      <w:hyperlink r:id="rId24" w:history="1">
        <w:r>
          <w:rPr>
            <w:bCs/>
            <w:lang w:eastAsia="zh-CN"/>
          </w:rPr>
          <w:t>R4-2216679</w:t>
        </w:r>
      </w:hyperlink>
    </w:p>
    <w:p w14:paraId="07FF6B42"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on dual UL: With the 3rd antenna allowing to transmit n5 and n8 on separate antennas and using the n5 and n8 restricted </w:t>
      </w:r>
      <w:proofErr w:type="gramStart"/>
      <w:r>
        <w:rPr>
          <w:rFonts w:eastAsia="宋体"/>
          <w:szCs w:val="24"/>
          <w:lang w:eastAsia="zh-CN"/>
        </w:rPr>
        <w:t>range,</w:t>
      </w:r>
      <w:proofErr w:type="gramEnd"/>
      <w:r>
        <w:rPr>
          <w:rFonts w:eastAsia="宋体"/>
          <w:szCs w:val="24"/>
          <w:lang w:eastAsia="zh-CN"/>
        </w:rPr>
        <w:t xml:space="preserve"> there is no issue with dual transmission nor 2UL IMDs. No MSD due to IMD is needed but there should still be a dual UL MSD test point with NA for MSD and a note clarifying the applicable frequency ranges.</w:t>
      </w:r>
    </w:p>
    <w:p w14:paraId="6CC272A1" w14:textId="77777777" w:rsidR="00362B5F" w:rsidRDefault="00362B5F">
      <w:pPr>
        <w:rPr>
          <w:color w:val="0070C0"/>
          <w:lang w:val="en-US" w:eastAsia="zh-CN"/>
        </w:rPr>
      </w:pPr>
    </w:p>
    <w:tbl>
      <w:tblPr>
        <w:tblStyle w:val="af3"/>
        <w:tblW w:w="0" w:type="auto"/>
        <w:tblLook w:val="04A0" w:firstRow="1" w:lastRow="0" w:firstColumn="1" w:lastColumn="0" w:noHBand="0" w:noVBand="1"/>
      </w:tblPr>
      <w:tblGrid>
        <w:gridCol w:w="1236"/>
        <w:gridCol w:w="8395"/>
      </w:tblGrid>
      <w:tr w:rsidR="00362B5F" w14:paraId="4BEF1178" w14:textId="77777777">
        <w:tc>
          <w:tcPr>
            <w:tcW w:w="1236" w:type="dxa"/>
          </w:tcPr>
          <w:p w14:paraId="7AB47868"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87C199A"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Comments</w:t>
            </w:r>
          </w:p>
        </w:tc>
      </w:tr>
      <w:tr w:rsidR="00362B5F" w14:paraId="38642329" w14:textId="77777777">
        <w:tc>
          <w:tcPr>
            <w:tcW w:w="1236" w:type="dxa"/>
          </w:tcPr>
          <w:p w14:paraId="2D7E116B" w14:textId="46C1CE86" w:rsidR="00362B5F" w:rsidRDefault="00A6655E">
            <w:pPr>
              <w:spacing w:after="120"/>
              <w:rPr>
                <w:rFonts w:eastAsiaTheme="minorEastAsia"/>
                <w:color w:val="0070C0"/>
                <w:lang w:val="en-US" w:eastAsia="zh-CN"/>
              </w:rPr>
            </w:pPr>
            <w:proofErr w:type="spellStart"/>
            <w:r>
              <w:rPr>
                <w:rFonts w:eastAsiaTheme="minorEastAsia" w:hint="eastAsia"/>
                <w:color w:val="0070C0"/>
                <w:lang w:val="en-US" w:eastAsia="zh-CN"/>
              </w:rPr>
              <w:t>ZTE</w:t>
            </w:r>
            <w:proofErr w:type="spellEnd"/>
          </w:p>
        </w:tc>
        <w:tc>
          <w:tcPr>
            <w:tcW w:w="8395" w:type="dxa"/>
          </w:tcPr>
          <w:p w14:paraId="586F1421"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We are fine with this proposal. There was already some configurations to keep the MSD as N/A with note in the spec.</w:t>
            </w:r>
          </w:p>
        </w:tc>
      </w:tr>
      <w:tr w:rsidR="00A6655E" w14:paraId="6B23FF21" w14:textId="77777777">
        <w:tc>
          <w:tcPr>
            <w:tcW w:w="1236" w:type="dxa"/>
          </w:tcPr>
          <w:p w14:paraId="74A5A852" w14:textId="77777777" w:rsidR="00A6655E" w:rsidRDefault="00A6655E" w:rsidP="00A6655E">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1237361F" w14:textId="77777777" w:rsidR="00A6655E" w:rsidRDefault="00A6655E" w:rsidP="00A6655E">
            <w:pPr>
              <w:spacing w:after="120"/>
              <w:rPr>
                <w:rFonts w:eastAsiaTheme="minorEastAsia"/>
                <w:color w:val="0070C0"/>
                <w:lang w:val="en-US" w:eastAsia="zh-CN"/>
              </w:rPr>
            </w:pPr>
            <w:r>
              <w:rPr>
                <w:rFonts w:eastAsiaTheme="minorEastAsia"/>
                <w:color w:val="0070C0"/>
                <w:lang w:val="en-US" w:eastAsia="zh-CN"/>
              </w:rPr>
              <w:t>In our view, there is no need to further check the IMD if it is deemed no issue for dual transmission. The MSD testing is only defined for the cases whether MSD is defined.</w:t>
            </w:r>
          </w:p>
        </w:tc>
      </w:tr>
      <w:tr w:rsidR="00B0764B" w14:paraId="53B95102" w14:textId="77777777">
        <w:tc>
          <w:tcPr>
            <w:tcW w:w="1236" w:type="dxa"/>
          </w:tcPr>
          <w:p w14:paraId="3A556F93" w14:textId="11562670" w:rsidR="00B0764B" w:rsidRDefault="00B0764B" w:rsidP="00B0764B">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7AA62A7F" w14:textId="310D5F12" w:rsidR="00B0764B" w:rsidRDefault="00B0764B" w:rsidP="00B0764B">
            <w:pPr>
              <w:spacing w:after="120"/>
              <w:rPr>
                <w:rFonts w:eastAsiaTheme="minorEastAsia"/>
                <w:color w:val="0070C0"/>
                <w:lang w:val="en-US" w:eastAsia="zh-CN"/>
              </w:rPr>
            </w:pPr>
            <w:r>
              <w:rPr>
                <w:rFonts w:eastAsiaTheme="minorEastAsia"/>
                <w:color w:val="0070C0"/>
                <w:lang w:val="en-US" w:eastAsia="zh-CN"/>
              </w:rPr>
              <w:t>Even if there no IMD issue with 2UL we still have a huge n5 MSD when n8 is transmitting and this is true whether this is single or dual UL (only the power is 3dB below)</w:t>
            </w:r>
          </w:p>
        </w:tc>
      </w:tr>
      <w:tr w:rsidR="00FA744B" w14:paraId="057E7B8F" w14:textId="77777777">
        <w:tc>
          <w:tcPr>
            <w:tcW w:w="1236" w:type="dxa"/>
          </w:tcPr>
          <w:p w14:paraId="1C864CC6" w14:textId="7ADA1565" w:rsidR="00FA744B" w:rsidRDefault="00FA744B" w:rsidP="00FA744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73C0AFD" w14:textId="1B73CED6" w:rsidR="00FA744B" w:rsidRDefault="00FA744B" w:rsidP="00FA744B">
            <w:pPr>
              <w:spacing w:after="120"/>
              <w:rPr>
                <w:rFonts w:eastAsiaTheme="minorEastAsia"/>
                <w:color w:val="0070C0"/>
                <w:lang w:val="en-US" w:eastAsia="zh-CN"/>
              </w:rPr>
            </w:pPr>
            <w:r>
              <w:rPr>
                <w:rFonts w:eastAsiaTheme="minorEastAsia"/>
                <w:color w:val="0070C0"/>
                <w:lang w:val="en-US" w:eastAsia="zh-CN"/>
              </w:rPr>
              <w:t>Content is fine, but whether we need dual UL MSD test point with N/A MSD depends on if we eventually specify dual UL for this case or not.</w:t>
            </w:r>
          </w:p>
        </w:tc>
      </w:tr>
    </w:tbl>
    <w:p w14:paraId="5EFF73D9" w14:textId="77777777" w:rsidR="00362B5F" w:rsidRDefault="00362B5F">
      <w:pPr>
        <w:rPr>
          <w:color w:val="0070C0"/>
          <w:lang w:val="en-US" w:eastAsia="zh-CN"/>
        </w:rPr>
      </w:pPr>
    </w:p>
    <w:p w14:paraId="090C242D" w14:textId="77777777" w:rsidR="00362B5F" w:rsidRDefault="00A6655E">
      <w:pPr>
        <w:pStyle w:val="2"/>
      </w:pPr>
      <w:r>
        <w:t>CRs/TPs comments collection</w:t>
      </w:r>
    </w:p>
    <w:tbl>
      <w:tblPr>
        <w:tblStyle w:val="af3"/>
        <w:tblW w:w="0" w:type="auto"/>
        <w:tblLook w:val="04A0" w:firstRow="1" w:lastRow="0" w:firstColumn="1" w:lastColumn="0" w:noHBand="0" w:noVBand="1"/>
      </w:tblPr>
      <w:tblGrid>
        <w:gridCol w:w="1494"/>
        <w:gridCol w:w="8363"/>
      </w:tblGrid>
      <w:tr w:rsidR="00362B5F" w14:paraId="5BA613E7" w14:textId="77777777">
        <w:tc>
          <w:tcPr>
            <w:tcW w:w="1494" w:type="dxa"/>
          </w:tcPr>
          <w:p w14:paraId="31D48BBE"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63" w:type="dxa"/>
          </w:tcPr>
          <w:p w14:paraId="4201D71C"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30B38" w14:paraId="715B72F3" w14:textId="77777777">
        <w:tc>
          <w:tcPr>
            <w:tcW w:w="1494" w:type="dxa"/>
            <w:vMerge w:val="restart"/>
          </w:tcPr>
          <w:p w14:paraId="0D5670BE" w14:textId="77777777" w:rsidR="00930B38" w:rsidRDefault="00930B38">
            <w:pPr>
              <w:spacing w:after="120"/>
              <w:rPr>
                <w:rFonts w:eastAsiaTheme="minorEastAsia"/>
                <w:lang w:val="en-US" w:eastAsia="zh-CN"/>
              </w:rPr>
            </w:pPr>
            <w:r>
              <w:rPr>
                <w:rFonts w:eastAsiaTheme="minorEastAsia"/>
                <w:lang w:val="en-US" w:eastAsia="zh-CN"/>
              </w:rPr>
              <w:t>R4-2216072</w:t>
            </w:r>
            <w:r>
              <w:rPr>
                <w:rFonts w:eastAsiaTheme="minorEastAsia"/>
                <w:lang w:val="en-US" w:eastAsia="zh-CN"/>
              </w:rPr>
              <w:tab/>
              <w:t>TP and discussion on CA_n5-n8</w:t>
            </w:r>
            <w:r>
              <w:rPr>
                <w:rFonts w:eastAsiaTheme="minorEastAsia"/>
                <w:lang w:val="en-US" w:eastAsia="zh-CN"/>
              </w:rPr>
              <w:tab/>
              <w:t xml:space="preserve">Huawei, </w:t>
            </w:r>
            <w:proofErr w:type="spellStart"/>
            <w:r>
              <w:rPr>
                <w:rFonts w:eastAsiaTheme="minorEastAsia"/>
                <w:lang w:val="en-US" w:eastAsia="zh-CN"/>
              </w:rPr>
              <w:t>HiSilicon</w:t>
            </w:r>
            <w:proofErr w:type="spellEnd"/>
          </w:p>
        </w:tc>
        <w:tc>
          <w:tcPr>
            <w:tcW w:w="8363" w:type="dxa"/>
          </w:tcPr>
          <w:p w14:paraId="482FEB1C" w14:textId="141CD335" w:rsidR="00930B38" w:rsidRDefault="00930B38">
            <w:pPr>
              <w:spacing w:after="120"/>
              <w:rPr>
                <w:rFonts w:eastAsiaTheme="minorEastAsia"/>
                <w:color w:val="0070C0"/>
                <w:lang w:val="en-US" w:eastAsia="zh-CN"/>
              </w:rPr>
            </w:pPr>
            <w:proofErr w:type="spellStart"/>
            <w:r>
              <w:rPr>
                <w:rFonts w:eastAsiaTheme="minorEastAsia" w:hint="eastAsia"/>
                <w:color w:val="0070C0"/>
                <w:lang w:val="en-US" w:eastAsia="zh-CN"/>
              </w:rPr>
              <w:t>ZTE</w:t>
            </w:r>
            <w:proofErr w:type="spellEnd"/>
            <w:r>
              <w:rPr>
                <w:rFonts w:eastAsiaTheme="minorEastAsia" w:hint="eastAsia"/>
                <w:color w:val="0070C0"/>
                <w:lang w:val="en-US" w:eastAsia="zh-CN"/>
              </w:rPr>
              <w:t>: Basically we are fine to use TR38.718-02-01 as baseline. But considering it is SID TR, so we think it should add more concrete studies like MSD studies (at least we see other company provide MSD analysis).</w:t>
            </w:r>
          </w:p>
        </w:tc>
      </w:tr>
      <w:tr w:rsidR="00930B38" w14:paraId="2DA2E027" w14:textId="77777777">
        <w:tc>
          <w:tcPr>
            <w:tcW w:w="1494" w:type="dxa"/>
            <w:vMerge/>
          </w:tcPr>
          <w:p w14:paraId="5C55D60D" w14:textId="77777777" w:rsidR="00930B38" w:rsidRDefault="00930B38">
            <w:pPr>
              <w:spacing w:after="120"/>
              <w:rPr>
                <w:rFonts w:eastAsiaTheme="minorEastAsia"/>
                <w:lang w:val="en-US" w:eastAsia="zh-CN"/>
              </w:rPr>
            </w:pPr>
          </w:p>
        </w:tc>
        <w:tc>
          <w:tcPr>
            <w:tcW w:w="8363" w:type="dxa"/>
          </w:tcPr>
          <w:p w14:paraId="6401A1A3" w14:textId="03A51CE0" w:rsidR="00930B38" w:rsidRDefault="00930B38">
            <w:pPr>
              <w:spacing w:after="120"/>
              <w:rPr>
                <w:rFonts w:eastAsiaTheme="minorEastAsia"/>
                <w:color w:val="0070C0"/>
                <w:lang w:val="en-US" w:eastAsia="zh-CN"/>
              </w:rPr>
            </w:pPr>
            <w:r>
              <w:rPr>
                <w:rFonts w:eastAsiaTheme="minorEastAsia"/>
                <w:color w:val="0070C0"/>
                <w:lang w:val="en-US" w:eastAsia="zh-CN"/>
              </w:rPr>
              <w:t xml:space="preserve">Skyworks: we do not agree that Fig 5.X.1.1 is the reference architecture for 3 antennas (there are other options). For 2 antenna case there is need to clarify Which UL configurations are valid. We are not sure we can agree yet that there could be multiple capabilities for different ranges. In our view the frequency restrictions should be captured in notes as we have always </w:t>
            </w:r>
            <w:proofErr w:type="gramStart"/>
            <w:r>
              <w:rPr>
                <w:rFonts w:eastAsiaTheme="minorEastAsia"/>
                <w:color w:val="0070C0"/>
                <w:lang w:val="en-US" w:eastAsia="zh-CN"/>
              </w:rPr>
              <w:t>done  and</w:t>
            </w:r>
            <w:proofErr w:type="gramEnd"/>
            <w:r>
              <w:rPr>
                <w:rFonts w:eastAsiaTheme="minorEastAsia"/>
                <w:color w:val="0070C0"/>
                <w:lang w:val="en-US" w:eastAsia="zh-CN"/>
              </w:rPr>
              <w:t xml:space="preserve"> not alter the band definitions. Since we have not agreed yet how to solve the n8UL issue it is not clear what 1UL MSD is captured </w:t>
            </w:r>
            <w:proofErr w:type="gramStart"/>
            <w:r>
              <w:rPr>
                <w:rFonts w:eastAsiaTheme="minorEastAsia"/>
                <w:color w:val="0070C0"/>
                <w:lang w:val="en-US" w:eastAsia="zh-CN"/>
              </w:rPr>
              <w:t>nor</w:t>
            </w:r>
            <w:proofErr w:type="gramEnd"/>
            <w:r>
              <w:rPr>
                <w:rFonts w:eastAsiaTheme="minorEastAsia"/>
                <w:color w:val="0070C0"/>
                <w:lang w:val="en-US" w:eastAsia="zh-CN"/>
              </w:rPr>
              <w:t xml:space="preserve"> if 2UL is valid.</w:t>
            </w:r>
          </w:p>
        </w:tc>
      </w:tr>
      <w:tr w:rsidR="00930B38" w14:paraId="77D97BE8" w14:textId="77777777">
        <w:tc>
          <w:tcPr>
            <w:tcW w:w="1494" w:type="dxa"/>
            <w:vMerge/>
          </w:tcPr>
          <w:p w14:paraId="5C7E0E42" w14:textId="77777777" w:rsidR="00930B38" w:rsidRDefault="00930B38">
            <w:pPr>
              <w:spacing w:after="120"/>
              <w:rPr>
                <w:rFonts w:eastAsiaTheme="minorEastAsia"/>
                <w:lang w:val="en-US" w:eastAsia="zh-CN"/>
              </w:rPr>
            </w:pPr>
          </w:p>
        </w:tc>
        <w:tc>
          <w:tcPr>
            <w:tcW w:w="8363" w:type="dxa"/>
          </w:tcPr>
          <w:p w14:paraId="6AF5EEDD" w14:textId="483CCE0F" w:rsidR="00930B38" w:rsidRDefault="00930B38">
            <w:pPr>
              <w:spacing w:after="120"/>
              <w:rPr>
                <w:rFonts w:eastAsiaTheme="minorEastAsia"/>
                <w:color w:val="0070C0"/>
                <w:lang w:val="en-US" w:eastAsia="zh-CN"/>
              </w:rPr>
            </w:pPr>
            <w:r>
              <w:rPr>
                <w:rFonts w:eastAsiaTheme="minorEastAsia"/>
                <w:color w:val="0070C0"/>
                <w:lang w:val="en-US" w:eastAsia="zh-CN"/>
              </w:rPr>
              <w:t>Qualcomm: The reference architecture is premature to be captured in TP. Also, the group has not discussed what happens if we eventually agree to use restricted filters; one option would be to specify new bands according to those frequency ranges. Hence we cannot agree to capture bands n5 and n8 yet to be used for this CA yet as it might indicate no new bands are being discussed if frequency restricted filters are required.</w:t>
            </w:r>
          </w:p>
        </w:tc>
      </w:tr>
      <w:tr w:rsidR="00930B38" w14:paraId="102DDBB2" w14:textId="77777777">
        <w:tc>
          <w:tcPr>
            <w:tcW w:w="1494" w:type="dxa"/>
            <w:vMerge/>
          </w:tcPr>
          <w:p w14:paraId="752E62AB" w14:textId="77777777" w:rsidR="00930B38" w:rsidRDefault="00930B38">
            <w:pPr>
              <w:spacing w:after="120"/>
              <w:rPr>
                <w:rFonts w:eastAsiaTheme="minorEastAsia"/>
                <w:lang w:val="en-US" w:eastAsia="zh-CN"/>
              </w:rPr>
            </w:pPr>
          </w:p>
        </w:tc>
        <w:tc>
          <w:tcPr>
            <w:tcW w:w="8363" w:type="dxa"/>
          </w:tcPr>
          <w:p w14:paraId="1B7F9595" w14:textId="77777777" w:rsidR="00930B38" w:rsidRDefault="00930B38" w:rsidP="00930B38">
            <w:pPr>
              <w:spacing w:after="120"/>
              <w:rPr>
                <w:rFonts w:eastAsiaTheme="minorEastAsia"/>
                <w:color w:val="0070C0"/>
                <w:lang w:val="en-US" w:eastAsia="zh-CN"/>
              </w:rPr>
            </w:pPr>
            <w:r>
              <w:rPr>
                <w:rFonts w:eastAsiaTheme="minorEastAsia" w:hint="eastAsia"/>
                <w:color w:val="0070C0"/>
                <w:lang w:val="en-US" w:eastAsia="zh-CN"/>
              </w:rPr>
              <w:t xml:space="preserve">CATT: Thanks for the good TP and comments/suggestions. The UE RF </w:t>
            </w:r>
            <w:r>
              <w:rPr>
                <w:rFonts w:eastAsiaTheme="minorEastAsia"/>
                <w:color w:val="0070C0"/>
                <w:lang w:val="en-US" w:eastAsia="zh-CN"/>
              </w:rPr>
              <w:t>architecture</w:t>
            </w:r>
            <w:r>
              <w:rPr>
                <w:rFonts w:eastAsiaTheme="minorEastAsia" w:hint="eastAsia"/>
                <w:color w:val="0070C0"/>
                <w:lang w:val="en-US" w:eastAsia="zh-CN"/>
              </w:rPr>
              <w:t xml:space="preserve"> assumption clause can be kept without the contents to see future discussions. The title for this clause can be modified to </w:t>
            </w:r>
            <w:r>
              <w:rPr>
                <w:rFonts w:eastAsiaTheme="minorEastAsia"/>
                <w:color w:val="0070C0"/>
                <w:lang w:val="en-US" w:eastAsia="zh-CN"/>
              </w:rPr>
              <w:t>“</w:t>
            </w:r>
            <w:r>
              <w:rPr>
                <w:rFonts w:eastAsiaTheme="minorEastAsia" w:hint="eastAsia"/>
                <w:color w:val="0070C0"/>
                <w:lang w:val="en-US" w:eastAsia="zh-CN"/>
              </w:rPr>
              <w:t xml:space="preserve">UE RF architecture </w:t>
            </w:r>
            <w:r>
              <w:rPr>
                <w:rFonts w:eastAsiaTheme="minorEastAsia"/>
                <w:color w:val="0070C0"/>
                <w:lang w:val="en-US" w:eastAsia="zh-CN"/>
              </w:rPr>
              <w:t>candidat</w:t>
            </w:r>
            <w:r>
              <w:rPr>
                <w:rFonts w:eastAsiaTheme="minorEastAsia" w:hint="eastAsia"/>
                <w:color w:val="0070C0"/>
                <w:lang w:val="en-US" w:eastAsia="zh-CN"/>
              </w:rPr>
              <w:t>es</w:t>
            </w:r>
            <w:r>
              <w:rPr>
                <w:rFonts w:eastAsiaTheme="minorEastAsia"/>
                <w:color w:val="0070C0"/>
                <w:lang w:val="en-US" w:eastAsia="zh-CN"/>
              </w:rPr>
              <w:t>”</w:t>
            </w:r>
            <w:r>
              <w:rPr>
                <w:rFonts w:eastAsiaTheme="minorEastAsia" w:hint="eastAsia"/>
                <w:color w:val="0070C0"/>
                <w:lang w:val="en-US" w:eastAsia="zh-CN"/>
              </w:rPr>
              <w:t xml:space="preserve">. And it can be stated as </w:t>
            </w:r>
            <w:r>
              <w:rPr>
                <w:rFonts w:eastAsiaTheme="minorEastAsia"/>
                <w:color w:val="0070C0"/>
                <w:lang w:val="en-US" w:eastAsia="zh-CN"/>
              </w:rPr>
              <w:t>“</w:t>
            </w:r>
            <w:r>
              <w:rPr>
                <w:rFonts w:eastAsiaTheme="minorEastAsia" w:hint="eastAsia"/>
                <w:color w:val="0070C0"/>
                <w:lang w:val="en-US" w:eastAsia="zh-CN"/>
              </w:rPr>
              <w:t xml:space="preserve">In the study item phase, two </w:t>
            </w:r>
            <w:r>
              <w:rPr>
                <w:rFonts w:eastAsiaTheme="minorEastAsia" w:hint="eastAsia"/>
                <w:color w:val="0070C0"/>
                <w:lang w:val="en-US" w:eastAsia="zh-CN"/>
              </w:rPr>
              <w:lastRenderedPageBreak/>
              <w:t>antenna and 3 antenna architecture can be used in the feasibility analysis.</w:t>
            </w:r>
            <w:r>
              <w:rPr>
                <w:rFonts w:eastAsiaTheme="minorEastAsia"/>
                <w:color w:val="0070C0"/>
                <w:lang w:val="en-US" w:eastAsia="zh-CN"/>
              </w:rPr>
              <w:t>”</w:t>
            </w:r>
          </w:p>
          <w:p w14:paraId="089A2310" w14:textId="77777777" w:rsidR="00930B38" w:rsidRDefault="00930B38" w:rsidP="00930B38">
            <w:pPr>
              <w:spacing w:after="120"/>
              <w:rPr>
                <w:rFonts w:eastAsiaTheme="minorEastAsia"/>
                <w:color w:val="0070C0"/>
                <w:lang w:val="en-US" w:eastAsia="zh-CN"/>
              </w:rPr>
            </w:pPr>
            <w:r>
              <w:rPr>
                <w:rFonts w:eastAsiaTheme="minorEastAsia" w:hint="eastAsia"/>
                <w:color w:val="0070C0"/>
                <w:lang w:val="en-US" w:eastAsia="zh-CN"/>
              </w:rPr>
              <w:t xml:space="preserve">For the Tib/Rib and REFSENS clause, the contents can be removed then wait for more agreements. For </w:t>
            </w:r>
            <w:r>
              <w:rPr>
                <w:rFonts w:eastAsiaTheme="minorEastAsia"/>
                <w:color w:val="0070C0"/>
                <w:lang w:val="en-US" w:eastAsia="zh-CN"/>
              </w:rPr>
              <w:t>rapporteur</w:t>
            </w:r>
            <w:r>
              <w:rPr>
                <w:rFonts w:eastAsiaTheme="minorEastAsia" w:hint="eastAsia"/>
                <w:color w:val="0070C0"/>
                <w:lang w:val="en-US" w:eastAsia="zh-CN"/>
              </w:rPr>
              <w:t xml:space="preserve"> perspective, I also would like to see more background for the requirements in the TR.</w:t>
            </w:r>
          </w:p>
          <w:p w14:paraId="1C3FDD8E" w14:textId="77777777" w:rsidR="00930B38" w:rsidRDefault="00930B38" w:rsidP="00930B38">
            <w:pPr>
              <w:spacing w:after="120"/>
              <w:rPr>
                <w:rFonts w:eastAsiaTheme="minorEastAsia"/>
                <w:color w:val="0070C0"/>
                <w:lang w:val="en-US" w:eastAsia="zh-CN"/>
              </w:rPr>
            </w:pPr>
            <w:r>
              <w:rPr>
                <w:rFonts w:eastAsiaTheme="minorEastAsia" w:hint="eastAsia"/>
                <w:color w:val="0070C0"/>
                <w:lang w:val="en-US" w:eastAsia="zh-CN"/>
              </w:rPr>
              <w:t xml:space="preserve">For the bands clause, propose to add some figures to show the relationship of the bands. The figures in this summary are copied from Apple contributions. They </w:t>
            </w:r>
            <w:proofErr w:type="gramStart"/>
            <w:r>
              <w:rPr>
                <w:rFonts w:eastAsiaTheme="minorEastAsia" w:hint="eastAsia"/>
                <w:color w:val="0070C0"/>
                <w:lang w:val="en-US" w:eastAsia="zh-CN"/>
              </w:rPr>
              <w:t>looks</w:t>
            </w:r>
            <w:proofErr w:type="gramEnd"/>
            <w:r>
              <w:rPr>
                <w:rFonts w:eastAsiaTheme="minorEastAsia" w:hint="eastAsia"/>
                <w:color w:val="0070C0"/>
                <w:lang w:val="en-US" w:eastAsia="zh-CN"/>
              </w:rPr>
              <w:t xml:space="preserve"> good and can be candidates.</w:t>
            </w:r>
          </w:p>
          <w:p w14:paraId="0F8C3083" w14:textId="592341AA" w:rsidR="00930B38" w:rsidRPr="00930B38" w:rsidRDefault="00930B38" w:rsidP="00930B38">
            <w:pPr>
              <w:spacing w:after="120"/>
              <w:rPr>
                <w:rFonts w:eastAsiaTheme="minorEastAsia"/>
                <w:color w:val="0070C0"/>
                <w:lang w:val="en-US" w:eastAsia="zh-CN"/>
              </w:rPr>
            </w:pPr>
            <w:r>
              <w:rPr>
                <w:rFonts w:eastAsiaTheme="minorEastAsia" w:hint="eastAsia"/>
                <w:color w:val="0070C0"/>
                <w:lang w:val="en-US" w:eastAsia="zh-CN"/>
              </w:rPr>
              <w:t xml:space="preserve">The above comments also </w:t>
            </w:r>
            <w:r>
              <w:rPr>
                <w:rFonts w:eastAsiaTheme="minorEastAsia"/>
                <w:color w:val="0070C0"/>
                <w:lang w:val="en-US" w:eastAsia="zh-CN"/>
              </w:rPr>
              <w:t>apply</w:t>
            </w:r>
            <w:r>
              <w:rPr>
                <w:rFonts w:eastAsiaTheme="minorEastAsia" w:hint="eastAsia"/>
                <w:color w:val="0070C0"/>
                <w:lang w:val="en-US" w:eastAsia="zh-CN"/>
              </w:rPr>
              <w:t xml:space="preserve"> to the other two TPs.</w:t>
            </w:r>
          </w:p>
        </w:tc>
      </w:tr>
    </w:tbl>
    <w:p w14:paraId="6D737B93" w14:textId="77777777" w:rsidR="00362B5F" w:rsidRDefault="00362B5F">
      <w:pPr>
        <w:rPr>
          <w:lang w:val="sv-SE" w:eastAsia="zh-CN"/>
        </w:rPr>
      </w:pPr>
    </w:p>
    <w:p w14:paraId="02589FD5" w14:textId="77777777" w:rsidR="00362B5F" w:rsidRDefault="00A6655E">
      <w:pPr>
        <w:pStyle w:val="2"/>
      </w:pPr>
      <w:r>
        <w:t>Summary</w:t>
      </w:r>
      <w:r>
        <w:rPr>
          <w:rFonts w:hint="eastAsia"/>
        </w:rPr>
        <w:t xml:space="preserve"> for 1st round </w:t>
      </w:r>
    </w:p>
    <w:p w14:paraId="1CF8515F" w14:textId="77777777" w:rsidR="00362B5F" w:rsidRDefault="00A6655E">
      <w:pPr>
        <w:pStyle w:val="3"/>
      </w:pPr>
      <w:r>
        <w:t xml:space="preserve">Open issues </w:t>
      </w:r>
    </w:p>
    <w:p w14:paraId="7D567CAE" w14:textId="77777777" w:rsidR="00362B5F" w:rsidRDefault="00A6655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361"/>
        <w:gridCol w:w="8496"/>
      </w:tblGrid>
      <w:tr w:rsidR="00362B5F" w14:paraId="739336D1" w14:textId="77777777" w:rsidTr="00C61F41">
        <w:tc>
          <w:tcPr>
            <w:tcW w:w="1361" w:type="dxa"/>
          </w:tcPr>
          <w:p w14:paraId="79FA27E0" w14:textId="77777777" w:rsidR="00362B5F" w:rsidRDefault="00362B5F">
            <w:pPr>
              <w:rPr>
                <w:rFonts w:eastAsiaTheme="minorEastAsia"/>
                <w:b/>
                <w:bCs/>
                <w:color w:val="0070C0"/>
                <w:lang w:val="en-US" w:eastAsia="zh-CN"/>
              </w:rPr>
            </w:pPr>
          </w:p>
        </w:tc>
        <w:tc>
          <w:tcPr>
            <w:tcW w:w="8496" w:type="dxa"/>
          </w:tcPr>
          <w:p w14:paraId="0CD8C892" w14:textId="77777777" w:rsidR="00362B5F" w:rsidRDefault="00A6655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61F41" w14:paraId="5B0FC9C9" w14:textId="77777777" w:rsidTr="00C61F41">
        <w:tc>
          <w:tcPr>
            <w:tcW w:w="1361" w:type="dxa"/>
          </w:tcPr>
          <w:p w14:paraId="3632F67D" w14:textId="51F30099" w:rsidR="00C61F41" w:rsidRDefault="00C61F41" w:rsidP="00C61F41">
            <w:pPr>
              <w:rPr>
                <w:rFonts w:eastAsiaTheme="minorEastAsia"/>
                <w:b/>
                <w:bCs/>
                <w:color w:val="0070C0"/>
                <w:lang w:val="en-US" w:eastAsia="zh-CN"/>
              </w:rPr>
            </w:pPr>
            <w:r>
              <w:rPr>
                <w:b/>
                <w:u w:val="single"/>
                <w:lang w:eastAsia="ko-KR"/>
              </w:rPr>
              <w:t xml:space="preserve">Issue 2-1: </w:t>
            </w:r>
            <w:r>
              <w:rPr>
                <w:rFonts w:hint="eastAsia"/>
                <w:b/>
                <w:u w:val="single"/>
                <w:lang w:eastAsia="zh-CN"/>
              </w:rPr>
              <w:t xml:space="preserve">Whether 2 antenna </w:t>
            </w:r>
            <w:r>
              <w:rPr>
                <w:b/>
                <w:u w:val="single"/>
                <w:lang w:eastAsia="zh-CN"/>
              </w:rPr>
              <w:t>architecture</w:t>
            </w:r>
            <w:r>
              <w:rPr>
                <w:rFonts w:hint="eastAsia"/>
                <w:b/>
                <w:u w:val="single"/>
                <w:lang w:eastAsia="zh-CN"/>
              </w:rPr>
              <w:t xml:space="preserve"> is </w:t>
            </w:r>
            <w:r>
              <w:rPr>
                <w:b/>
                <w:u w:val="single"/>
                <w:lang w:eastAsia="zh-CN"/>
              </w:rPr>
              <w:t>down selected</w:t>
            </w:r>
            <w:r>
              <w:rPr>
                <w:rFonts w:hint="eastAsia"/>
                <w:b/>
                <w:u w:val="single"/>
                <w:lang w:eastAsia="zh-CN"/>
              </w:rPr>
              <w:t xml:space="preserve"> for the requirements study</w:t>
            </w:r>
          </w:p>
        </w:tc>
        <w:tc>
          <w:tcPr>
            <w:tcW w:w="8496" w:type="dxa"/>
            <w:vMerge w:val="restart"/>
          </w:tcPr>
          <w:p w14:paraId="726ACA44" w14:textId="77777777" w:rsidR="00C61F41" w:rsidRPr="00C61F41" w:rsidRDefault="00C61F41" w:rsidP="001C128E">
            <w:pPr>
              <w:rPr>
                <w:rFonts w:eastAsiaTheme="minorEastAsia"/>
                <w:lang w:val="en-US" w:eastAsia="zh-CN"/>
              </w:rPr>
            </w:pPr>
            <w:proofErr w:type="spellStart"/>
            <w:r w:rsidRPr="00C61F41">
              <w:rPr>
                <w:rFonts w:eastAsiaTheme="minorEastAsia" w:hint="eastAsia"/>
                <w:lang w:val="en-US" w:eastAsia="zh-CN"/>
              </w:rPr>
              <w:t>GTW</w:t>
            </w:r>
            <w:proofErr w:type="spellEnd"/>
            <w:r w:rsidRPr="00C61F41">
              <w:rPr>
                <w:rFonts w:eastAsiaTheme="minorEastAsia" w:hint="eastAsia"/>
                <w:lang w:val="en-US" w:eastAsia="zh-CN"/>
              </w:rPr>
              <w:t xml:space="preserve"> agreement:</w:t>
            </w:r>
          </w:p>
          <w:p w14:paraId="05DE86FF" w14:textId="77777777" w:rsidR="00C61F41" w:rsidRPr="007B0442" w:rsidRDefault="00C61F41" w:rsidP="001C128E">
            <w:pPr>
              <w:pStyle w:val="afc"/>
              <w:numPr>
                <w:ilvl w:val="0"/>
                <w:numId w:val="10"/>
              </w:numPr>
              <w:ind w:firstLineChars="0"/>
              <w:rPr>
                <w:color w:val="0070C0"/>
                <w:highlight w:val="green"/>
                <w:lang w:eastAsia="zh-CN"/>
              </w:rPr>
            </w:pPr>
            <w:r w:rsidRPr="007B0442">
              <w:rPr>
                <w:rFonts w:eastAsiaTheme="minorEastAsia" w:hint="eastAsia"/>
                <w:color w:val="0070C0"/>
                <w:highlight w:val="green"/>
                <w:lang w:eastAsia="zh-CN"/>
              </w:rPr>
              <w:t xml:space="preserve">Both 2 and 3 antenna architectures will be </w:t>
            </w:r>
            <w:r w:rsidRPr="007B0442">
              <w:rPr>
                <w:rFonts w:eastAsiaTheme="minorEastAsia"/>
                <w:color w:val="0070C0"/>
                <w:highlight w:val="green"/>
                <w:lang w:eastAsia="zh-CN"/>
              </w:rPr>
              <w:t>analysed</w:t>
            </w:r>
            <w:r w:rsidRPr="007B0442">
              <w:rPr>
                <w:rFonts w:eastAsiaTheme="minorEastAsia" w:hint="eastAsia"/>
                <w:color w:val="0070C0"/>
                <w:highlight w:val="green"/>
                <w:lang w:eastAsia="zh-CN"/>
              </w:rPr>
              <w:t xml:space="preserve"> </w:t>
            </w:r>
            <w:r w:rsidRPr="007B0442">
              <w:rPr>
                <w:rFonts w:eastAsiaTheme="minorEastAsia"/>
                <w:color w:val="0070C0"/>
                <w:highlight w:val="green"/>
                <w:lang w:eastAsia="zh-CN"/>
              </w:rPr>
              <w:t>in the study item</w:t>
            </w:r>
          </w:p>
          <w:p w14:paraId="0D2B0183" w14:textId="3285ACB9" w:rsidR="00C61F41" w:rsidRDefault="00C61F41" w:rsidP="00C61F41">
            <w:pPr>
              <w:rPr>
                <w:rFonts w:eastAsiaTheme="minorEastAsia"/>
                <w:color w:val="0070C0"/>
                <w:lang w:eastAsia="zh-CN"/>
              </w:rPr>
            </w:pPr>
            <w:r w:rsidRPr="007B0442">
              <w:rPr>
                <w:rFonts w:eastAsiaTheme="minorEastAsia"/>
                <w:color w:val="0070C0"/>
                <w:highlight w:val="green"/>
                <w:lang w:eastAsia="zh-CN"/>
              </w:rPr>
              <w:t xml:space="preserve">It will be decided in WI phase which one of two </w:t>
            </w:r>
            <w:proofErr w:type="spellStart"/>
            <w:r w:rsidRPr="007B0442">
              <w:rPr>
                <w:rFonts w:eastAsiaTheme="minorEastAsia"/>
                <w:color w:val="0070C0"/>
                <w:highlight w:val="green"/>
                <w:lang w:eastAsia="zh-CN"/>
              </w:rPr>
              <w:t>UE</w:t>
            </w:r>
            <w:proofErr w:type="spellEnd"/>
            <w:r w:rsidRPr="007B0442">
              <w:rPr>
                <w:rFonts w:eastAsiaTheme="minorEastAsia"/>
                <w:color w:val="0070C0"/>
                <w:highlight w:val="green"/>
                <w:lang w:eastAsia="zh-CN"/>
              </w:rPr>
              <w:t xml:space="preserve"> architectures will be used to specify the requirements.</w:t>
            </w:r>
          </w:p>
          <w:p w14:paraId="45E5AFAB" w14:textId="77777777" w:rsidR="00C61F41" w:rsidRPr="00C61F41" w:rsidRDefault="00C61F41" w:rsidP="00C61F41">
            <w:pPr>
              <w:rPr>
                <w:rFonts w:eastAsiaTheme="minorEastAsia"/>
                <w:b/>
                <w:lang w:val="en-US" w:eastAsia="zh-CN"/>
              </w:rPr>
            </w:pPr>
            <w:r w:rsidRPr="00C61F41">
              <w:rPr>
                <w:rFonts w:eastAsiaTheme="minorEastAsia"/>
                <w:b/>
                <w:lang w:val="en-US" w:eastAsia="zh-CN"/>
              </w:rPr>
              <w:t>Recommendations</w:t>
            </w:r>
            <w:r w:rsidRPr="00C61F41">
              <w:rPr>
                <w:rFonts w:eastAsiaTheme="minorEastAsia" w:hint="eastAsia"/>
                <w:b/>
                <w:lang w:val="en-US" w:eastAsia="zh-CN"/>
              </w:rPr>
              <w:t xml:space="preserve"> for 2nd round:</w:t>
            </w:r>
          </w:p>
          <w:p w14:paraId="5C26E443" w14:textId="618CB877" w:rsidR="00C61F41" w:rsidRDefault="00C61F41" w:rsidP="00C61F41">
            <w:pPr>
              <w:rPr>
                <w:rFonts w:eastAsiaTheme="minorEastAsia"/>
                <w:i/>
                <w:color w:val="0070C0"/>
                <w:lang w:val="en-US" w:eastAsia="zh-CN"/>
              </w:rPr>
            </w:pPr>
            <w:r w:rsidRPr="00C61F41">
              <w:rPr>
                <w:rFonts w:eastAsiaTheme="minorEastAsia" w:hint="eastAsia"/>
                <w:lang w:val="en-US" w:eastAsia="zh-CN"/>
              </w:rPr>
              <w:t>Capture the above</w:t>
            </w:r>
            <w:r w:rsidR="008164A1">
              <w:rPr>
                <w:rFonts w:eastAsiaTheme="minorEastAsia" w:hint="eastAsia"/>
                <w:lang w:val="en-US" w:eastAsia="zh-CN"/>
              </w:rPr>
              <w:t xml:space="preserve"> agreement</w:t>
            </w:r>
            <w:r w:rsidRPr="00C61F41">
              <w:rPr>
                <w:rFonts w:eastAsiaTheme="minorEastAsia" w:hint="eastAsia"/>
                <w:lang w:val="en-US" w:eastAsia="zh-CN"/>
              </w:rPr>
              <w:t xml:space="preserve"> in the </w:t>
            </w:r>
            <w:proofErr w:type="spellStart"/>
            <w:r w:rsidRPr="00C61F41">
              <w:rPr>
                <w:rFonts w:eastAsiaTheme="minorEastAsia" w:hint="eastAsia"/>
                <w:lang w:val="en-US" w:eastAsia="zh-CN"/>
              </w:rPr>
              <w:t>WF</w:t>
            </w:r>
            <w:proofErr w:type="spellEnd"/>
            <w:r w:rsidRPr="00C61F41">
              <w:rPr>
                <w:rFonts w:eastAsiaTheme="minorEastAsia" w:hint="eastAsia"/>
                <w:lang w:val="en-US" w:eastAsia="zh-CN"/>
              </w:rPr>
              <w:t xml:space="preserve"> and no further discussion in 2nd round.</w:t>
            </w:r>
          </w:p>
        </w:tc>
      </w:tr>
      <w:tr w:rsidR="00C61F41" w14:paraId="033CBC96" w14:textId="77777777" w:rsidTr="00C61F41">
        <w:tc>
          <w:tcPr>
            <w:tcW w:w="1361" w:type="dxa"/>
          </w:tcPr>
          <w:p w14:paraId="64B73001" w14:textId="6967686A" w:rsidR="00C61F41" w:rsidRPr="00C61F41" w:rsidRDefault="00C61F41" w:rsidP="00C61F41">
            <w:pPr>
              <w:rPr>
                <w:b/>
                <w:u w:val="single"/>
                <w:lang w:eastAsia="ko-KR"/>
              </w:rPr>
            </w:pPr>
            <w:r>
              <w:rPr>
                <w:b/>
                <w:u w:val="single"/>
                <w:lang w:eastAsia="ko-KR"/>
              </w:rPr>
              <w:t>Issue 2-</w:t>
            </w:r>
            <w:r>
              <w:rPr>
                <w:rFonts w:hint="eastAsia"/>
                <w:b/>
                <w:u w:val="single"/>
                <w:lang w:eastAsia="zh-CN"/>
              </w:rPr>
              <w:t>2</w:t>
            </w:r>
            <w:r>
              <w:rPr>
                <w:b/>
                <w:u w:val="single"/>
                <w:lang w:eastAsia="ko-KR"/>
              </w:rPr>
              <w:t xml:space="preserve">: </w:t>
            </w:r>
            <w:r>
              <w:rPr>
                <w:rFonts w:hint="eastAsia"/>
                <w:b/>
                <w:u w:val="single"/>
                <w:lang w:eastAsia="zh-CN"/>
              </w:rPr>
              <w:t xml:space="preserve">Which </w:t>
            </w:r>
            <w:r>
              <w:rPr>
                <w:b/>
                <w:u w:val="single"/>
                <w:lang w:eastAsia="zh-CN"/>
              </w:rPr>
              <w:t>architecture</w:t>
            </w:r>
            <w:r>
              <w:rPr>
                <w:rFonts w:hint="eastAsia"/>
                <w:b/>
                <w:u w:val="single"/>
                <w:lang w:eastAsia="zh-CN"/>
              </w:rPr>
              <w:t xml:space="preserve"> is based for the </w:t>
            </w:r>
            <w:proofErr w:type="spellStart"/>
            <w:r>
              <w:rPr>
                <w:rFonts w:hint="eastAsia"/>
                <w:b/>
                <w:u w:val="single"/>
                <w:lang w:eastAsia="zh-CN"/>
              </w:rPr>
              <w:t>UE</w:t>
            </w:r>
            <w:proofErr w:type="spellEnd"/>
            <w:r>
              <w:rPr>
                <w:rFonts w:hint="eastAsia"/>
                <w:b/>
                <w:u w:val="single"/>
                <w:lang w:eastAsia="zh-CN"/>
              </w:rPr>
              <w:t xml:space="preserve"> RF </w:t>
            </w:r>
            <w:r>
              <w:rPr>
                <w:b/>
                <w:u w:val="single"/>
                <w:lang w:eastAsia="zh-CN"/>
              </w:rPr>
              <w:t>requirement</w:t>
            </w:r>
            <w:r>
              <w:rPr>
                <w:rFonts w:hint="eastAsia"/>
                <w:b/>
                <w:u w:val="single"/>
                <w:lang w:eastAsia="zh-CN"/>
              </w:rPr>
              <w:t xml:space="preserve"> if two </w:t>
            </w:r>
            <w:r>
              <w:rPr>
                <w:b/>
                <w:u w:val="single"/>
                <w:lang w:eastAsia="zh-CN"/>
              </w:rPr>
              <w:t>architectures</w:t>
            </w:r>
            <w:r>
              <w:rPr>
                <w:rFonts w:hint="eastAsia"/>
                <w:b/>
                <w:u w:val="single"/>
                <w:lang w:eastAsia="zh-CN"/>
              </w:rPr>
              <w:t xml:space="preserve"> are allowed?</w:t>
            </w:r>
          </w:p>
        </w:tc>
        <w:tc>
          <w:tcPr>
            <w:tcW w:w="8496" w:type="dxa"/>
            <w:vMerge/>
          </w:tcPr>
          <w:p w14:paraId="62B98C00" w14:textId="2182BBA9" w:rsidR="00C61F41" w:rsidRPr="00C61F41" w:rsidRDefault="00C61F41">
            <w:pPr>
              <w:rPr>
                <w:rFonts w:eastAsiaTheme="minorEastAsia"/>
                <w:lang w:val="en-US" w:eastAsia="zh-CN"/>
              </w:rPr>
            </w:pPr>
          </w:p>
        </w:tc>
      </w:tr>
      <w:tr w:rsidR="00C61F41" w14:paraId="01CE4B8A" w14:textId="77777777" w:rsidTr="00C61F41">
        <w:tc>
          <w:tcPr>
            <w:tcW w:w="1361" w:type="dxa"/>
          </w:tcPr>
          <w:p w14:paraId="0A78C7AA" w14:textId="6234985D" w:rsidR="00C61F41" w:rsidRDefault="00C61F41" w:rsidP="00C61F41">
            <w:pPr>
              <w:rPr>
                <w:b/>
                <w:u w:val="single"/>
                <w:lang w:eastAsia="ko-KR"/>
              </w:rPr>
            </w:pPr>
            <w:r>
              <w:rPr>
                <w:b/>
                <w:u w:val="single"/>
                <w:lang w:eastAsia="ko-KR"/>
              </w:rPr>
              <w:t>Issue 2-</w:t>
            </w:r>
            <w:r>
              <w:rPr>
                <w:rFonts w:hint="eastAsia"/>
                <w:b/>
                <w:u w:val="single"/>
                <w:lang w:eastAsia="zh-CN"/>
              </w:rPr>
              <w:t>3</w:t>
            </w:r>
            <w:r>
              <w:rPr>
                <w:b/>
                <w:u w:val="single"/>
                <w:lang w:eastAsia="ko-KR"/>
              </w:rPr>
              <w:t xml:space="preserve">: </w:t>
            </w:r>
            <w:r>
              <w:rPr>
                <w:rFonts w:hint="eastAsia"/>
                <w:b/>
                <w:u w:val="single"/>
                <w:lang w:eastAsia="zh-CN"/>
              </w:rPr>
              <w:t>RF parameters for requirements analysis</w:t>
            </w:r>
          </w:p>
        </w:tc>
        <w:tc>
          <w:tcPr>
            <w:tcW w:w="8496" w:type="dxa"/>
          </w:tcPr>
          <w:p w14:paraId="16C62093" w14:textId="6E8D9FB8" w:rsidR="00C61F41" w:rsidRDefault="00C61F41" w:rsidP="001C128E">
            <w:pPr>
              <w:rPr>
                <w:rFonts w:eastAsiaTheme="minorEastAsia"/>
                <w:lang w:val="en-US" w:eastAsia="zh-CN"/>
              </w:rPr>
            </w:pPr>
            <w:r>
              <w:rPr>
                <w:rFonts w:eastAsiaTheme="minorEastAsia" w:hint="eastAsia"/>
                <w:lang w:val="en-US" w:eastAsia="zh-CN"/>
              </w:rPr>
              <w:t>Based on the discussion in 1</w:t>
            </w:r>
            <w:r w:rsidRPr="00C61F41">
              <w:rPr>
                <w:rFonts w:eastAsiaTheme="minorEastAsia" w:hint="eastAsia"/>
                <w:vertAlign w:val="superscript"/>
                <w:lang w:val="en-US" w:eastAsia="zh-CN"/>
              </w:rPr>
              <w:t>st</w:t>
            </w:r>
            <w:r>
              <w:rPr>
                <w:rFonts w:eastAsiaTheme="minorEastAsia" w:hint="eastAsia"/>
                <w:lang w:val="en-US" w:eastAsia="zh-CN"/>
              </w:rPr>
              <w:t xml:space="preserve"> round, majority companies thinks there should be some freedom for </w:t>
            </w:r>
            <w:r>
              <w:rPr>
                <w:rFonts w:eastAsiaTheme="minorEastAsia"/>
                <w:lang w:val="en-US" w:eastAsia="zh-CN"/>
              </w:rPr>
              <w:t>companies</w:t>
            </w:r>
            <w:r>
              <w:rPr>
                <w:rFonts w:eastAsiaTheme="minorEastAsia" w:hint="eastAsia"/>
                <w:lang w:val="en-US" w:eastAsia="zh-CN"/>
              </w:rPr>
              <w:t xml:space="preserve"> to assume the parameters needed for the analysis. So there</w:t>
            </w:r>
            <w:r>
              <w:rPr>
                <w:rFonts w:eastAsiaTheme="minorEastAsia"/>
                <w:lang w:val="en-US" w:eastAsia="zh-CN"/>
              </w:rPr>
              <w:t>’</w:t>
            </w:r>
            <w:r>
              <w:rPr>
                <w:rFonts w:eastAsiaTheme="minorEastAsia" w:hint="eastAsia"/>
                <w:lang w:val="en-US" w:eastAsia="zh-CN"/>
              </w:rPr>
              <w:t>s no need to agree any list.</w:t>
            </w:r>
          </w:p>
          <w:p w14:paraId="01B76CF1" w14:textId="77777777" w:rsidR="00C61F41" w:rsidRPr="00C61F41" w:rsidRDefault="00C61F41" w:rsidP="00C61F41">
            <w:pPr>
              <w:rPr>
                <w:rFonts w:eastAsiaTheme="minorEastAsia"/>
                <w:b/>
                <w:lang w:val="en-US" w:eastAsia="zh-CN"/>
              </w:rPr>
            </w:pPr>
            <w:r w:rsidRPr="00C61F41">
              <w:rPr>
                <w:rFonts w:eastAsiaTheme="minorEastAsia" w:hint="eastAsia"/>
                <w:b/>
                <w:lang w:val="en-US" w:eastAsia="zh-CN"/>
              </w:rPr>
              <w:t>Tentative agreements:</w:t>
            </w:r>
          </w:p>
          <w:p w14:paraId="40441B3F" w14:textId="77777777" w:rsidR="00C61F41" w:rsidRDefault="00C61F41">
            <w:pPr>
              <w:rPr>
                <w:rFonts w:eastAsiaTheme="minorEastAsia"/>
                <w:lang w:val="en-US" w:eastAsia="zh-CN"/>
              </w:rPr>
            </w:pPr>
            <w:r>
              <w:rPr>
                <w:rFonts w:eastAsiaTheme="minorEastAsia" w:hint="eastAsia"/>
                <w:lang w:val="en-US" w:eastAsia="zh-CN"/>
              </w:rPr>
              <w:t>Companies are encouraged to provide the RF parameters when the feasibility study is conducted.</w:t>
            </w:r>
          </w:p>
          <w:p w14:paraId="238347CC" w14:textId="77777777" w:rsidR="00C61F41" w:rsidRPr="00C61F41" w:rsidRDefault="00C61F41">
            <w:pPr>
              <w:rPr>
                <w:rFonts w:eastAsiaTheme="minorEastAsia"/>
                <w:b/>
                <w:lang w:val="en-US" w:eastAsia="zh-CN"/>
              </w:rPr>
            </w:pPr>
            <w:r w:rsidRPr="00C61F41">
              <w:rPr>
                <w:rFonts w:eastAsiaTheme="minorEastAsia"/>
                <w:b/>
                <w:lang w:val="en-US" w:eastAsia="zh-CN"/>
              </w:rPr>
              <w:t>Recommendations</w:t>
            </w:r>
            <w:r w:rsidRPr="00C61F41">
              <w:rPr>
                <w:rFonts w:eastAsiaTheme="minorEastAsia" w:hint="eastAsia"/>
                <w:b/>
                <w:lang w:val="en-US" w:eastAsia="zh-CN"/>
              </w:rPr>
              <w:t xml:space="preserve"> for 2nd round:</w:t>
            </w:r>
          </w:p>
          <w:p w14:paraId="5690886B" w14:textId="398AE502" w:rsidR="00C61F41" w:rsidRPr="00C61F41" w:rsidRDefault="008164A1" w:rsidP="008164A1">
            <w:pPr>
              <w:rPr>
                <w:rFonts w:eastAsiaTheme="minorEastAsia"/>
                <w:lang w:val="en-US" w:eastAsia="zh-CN"/>
              </w:rPr>
            </w:pPr>
            <w:r>
              <w:rPr>
                <w:rFonts w:eastAsiaTheme="minorEastAsia" w:hint="eastAsia"/>
                <w:lang w:val="en-US" w:eastAsia="zh-CN"/>
              </w:rPr>
              <w:t>Confirm</w:t>
            </w:r>
            <w:r w:rsidR="00C61F41" w:rsidRPr="00C61F41">
              <w:rPr>
                <w:rFonts w:eastAsiaTheme="minorEastAsia" w:hint="eastAsia"/>
                <w:lang w:val="en-US" w:eastAsia="zh-CN"/>
              </w:rPr>
              <w:t xml:space="preserve"> the </w:t>
            </w:r>
            <w:r>
              <w:rPr>
                <w:rFonts w:eastAsiaTheme="minorEastAsia" w:hint="eastAsia"/>
                <w:lang w:val="en-US" w:eastAsia="zh-CN"/>
              </w:rPr>
              <w:t>tentative agreement</w:t>
            </w:r>
            <w:r w:rsidR="00C61F41" w:rsidRPr="00C61F41">
              <w:rPr>
                <w:rFonts w:eastAsiaTheme="minorEastAsia" w:hint="eastAsia"/>
                <w:lang w:val="en-US" w:eastAsia="zh-CN"/>
              </w:rPr>
              <w:t xml:space="preserve"> in 2nd round.</w:t>
            </w:r>
          </w:p>
        </w:tc>
      </w:tr>
      <w:tr w:rsidR="00C61F41" w14:paraId="4FE37724" w14:textId="77777777" w:rsidTr="00C61F41">
        <w:tc>
          <w:tcPr>
            <w:tcW w:w="1361" w:type="dxa"/>
          </w:tcPr>
          <w:p w14:paraId="76EA13F9" w14:textId="1AC7F7E5" w:rsidR="00C61F41" w:rsidRPr="00C61F41" w:rsidRDefault="00C61F41" w:rsidP="00C61F41">
            <w:pPr>
              <w:rPr>
                <w:b/>
                <w:u w:val="single"/>
                <w:lang w:eastAsia="ko-KR"/>
              </w:rPr>
            </w:pPr>
            <w:r>
              <w:rPr>
                <w:b/>
                <w:u w:val="single"/>
                <w:lang w:eastAsia="zh-CN"/>
              </w:rPr>
              <w:t>Issue 2-4: Whether the filter can be dedicated, based on the restricted frequency range.</w:t>
            </w:r>
          </w:p>
        </w:tc>
        <w:tc>
          <w:tcPr>
            <w:tcW w:w="8496" w:type="dxa"/>
          </w:tcPr>
          <w:p w14:paraId="210B4C57" w14:textId="77777777" w:rsidR="00C61F41" w:rsidRDefault="00C61F41" w:rsidP="001C128E">
            <w:pPr>
              <w:rPr>
                <w:rFonts w:eastAsiaTheme="minorEastAsia"/>
                <w:lang w:val="en-US" w:eastAsia="zh-CN"/>
              </w:rPr>
            </w:pPr>
            <w:r>
              <w:rPr>
                <w:rFonts w:eastAsiaTheme="minorEastAsia"/>
                <w:lang w:val="en-US" w:eastAsia="zh-CN"/>
              </w:rPr>
              <w:t>I</w:t>
            </w:r>
            <w:r>
              <w:rPr>
                <w:rFonts w:eastAsiaTheme="minorEastAsia" w:hint="eastAsia"/>
                <w:lang w:val="en-US" w:eastAsia="zh-CN"/>
              </w:rPr>
              <w:t>n the 1</w:t>
            </w:r>
            <w:r w:rsidRPr="00C61F41">
              <w:rPr>
                <w:rFonts w:eastAsiaTheme="minorEastAsia" w:hint="eastAsia"/>
                <w:vertAlign w:val="superscript"/>
                <w:lang w:val="en-US" w:eastAsia="zh-CN"/>
              </w:rPr>
              <w:t>st</w:t>
            </w:r>
            <w:r>
              <w:rPr>
                <w:rFonts w:eastAsiaTheme="minorEastAsia" w:hint="eastAsia"/>
                <w:lang w:val="en-US" w:eastAsia="zh-CN"/>
              </w:rPr>
              <w:t xml:space="preserve"> round discussion, the views are divergent. Some companies commented that common filter should be used by single band and CA. Some companies showed concerns on the </w:t>
            </w:r>
            <w:r>
              <w:rPr>
                <w:rFonts w:eastAsiaTheme="minorEastAsia"/>
                <w:lang w:val="en-US" w:eastAsia="zh-CN"/>
              </w:rPr>
              <w:t>performance</w:t>
            </w:r>
            <w:r>
              <w:rPr>
                <w:rFonts w:eastAsiaTheme="minorEastAsia" w:hint="eastAsia"/>
                <w:lang w:val="en-US" w:eastAsia="zh-CN"/>
              </w:rPr>
              <w:t xml:space="preserve"> if single band filter is used. So </w:t>
            </w:r>
            <w:r>
              <w:rPr>
                <w:rFonts w:eastAsiaTheme="minorEastAsia"/>
                <w:lang w:val="en-US" w:eastAsia="zh-CN"/>
              </w:rPr>
              <w:t>moderator recommends</w:t>
            </w:r>
            <w:r>
              <w:rPr>
                <w:rFonts w:eastAsiaTheme="minorEastAsia" w:hint="eastAsia"/>
                <w:lang w:val="en-US" w:eastAsia="zh-CN"/>
              </w:rPr>
              <w:t xml:space="preserve"> that both can be analyzed by companies then the performance and some possible solutions can be discussed. The final </w:t>
            </w:r>
            <w:r>
              <w:rPr>
                <w:rFonts w:eastAsiaTheme="minorEastAsia"/>
                <w:lang w:val="en-US" w:eastAsia="zh-CN"/>
              </w:rPr>
              <w:t>decision</w:t>
            </w:r>
            <w:r>
              <w:rPr>
                <w:rFonts w:eastAsiaTheme="minorEastAsia" w:hint="eastAsia"/>
                <w:lang w:val="en-US" w:eastAsia="zh-CN"/>
              </w:rPr>
              <w:t xml:space="preserve"> can be made in WI phase.</w:t>
            </w:r>
          </w:p>
          <w:p w14:paraId="470FB726" w14:textId="77777777" w:rsidR="00C61F41" w:rsidRDefault="00C61F41" w:rsidP="00C61F41">
            <w:pPr>
              <w:rPr>
                <w:rFonts w:eastAsiaTheme="minorEastAsia"/>
                <w:b/>
                <w:lang w:val="en-US" w:eastAsia="zh-CN"/>
              </w:rPr>
            </w:pPr>
            <w:r w:rsidRPr="00C61F41">
              <w:rPr>
                <w:rFonts w:eastAsiaTheme="minorEastAsia" w:hint="eastAsia"/>
                <w:b/>
                <w:lang w:val="en-US" w:eastAsia="zh-CN"/>
              </w:rPr>
              <w:t>Tentative agreements:</w:t>
            </w:r>
          </w:p>
          <w:p w14:paraId="10C30B6A" w14:textId="5FF784BF" w:rsidR="00C61F41" w:rsidRPr="00C61F41" w:rsidRDefault="00C61F41" w:rsidP="00C61F41">
            <w:pPr>
              <w:rPr>
                <w:rFonts w:eastAsiaTheme="minorEastAsia"/>
                <w:lang w:val="en-US" w:eastAsia="zh-CN"/>
              </w:rPr>
            </w:pPr>
            <w:r w:rsidRPr="00C61F41">
              <w:rPr>
                <w:rFonts w:eastAsiaTheme="minorEastAsia" w:hint="eastAsia"/>
                <w:lang w:val="en-US" w:eastAsia="zh-CN"/>
              </w:rPr>
              <w:t>No agreement in</w:t>
            </w:r>
            <w:r w:rsidR="003B7EE0">
              <w:rPr>
                <w:rFonts w:eastAsiaTheme="minorEastAsia" w:hint="eastAsia"/>
                <w:lang w:val="en-US" w:eastAsia="zh-CN"/>
              </w:rPr>
              <w:t xml:space="preserve"> 1</w:t>
            </w:r>
            <w:r w:rsidR="003B7EE0">
              <w:rPr>
                <w:rFonts w:eastAsiaTheme="minorEastAsia" w:hint="eastAsia"/>
                <w:vertAlign w:val="superscript"/>
                <w:lang w:val="en-US" w:eastAsia="zh-CN"/>
              </w:rPr>
              <w:t xml:space="preserve">st </w:t>
            </w:r>
            <w:r w:rsidR="003B7EE0">
              <w:rPr>
                <w:rFonts w:eastAsiaTheme="minorEastAsia" w:hint="eastAsia"/>
                <w:lang w:val="en-US" w:eastAsia="zh-CN"/>
              </w:rPr>
              <w:t>round.</w:t>
            </w:r>
          </w:p>
          <w:p w14:paraId="25998CE5" w14:textId="0F4D7895" w:rsidR="00C61F41" w:rsidRPr="00C61F41" w:rsidRDefault="00C61F41" w:rsidP="00C61F41">
            <w:pPr>
              <w:rPr>
                <w:rFonts w:eastAsiaTheme="minorEastAsia"/>
                <w:b/>
                <w:lang w:val="en-US" w:eastAsia="zh-CN"/>
              </w:rPr>
            </w:pPr>
            <w:r w:rsidRPr="00C61F41">
              <w:rPr>
                <w:rFonts w:eastAsiaTheme="minorEastAsia" w:hint="eastAsia"/>
                <w:b/>
                <w:lang w:val="en-US" w:eastAsia="zh-CN"/>
              </w:rPr>
              <w:t>Candidate options:</w:t>
            </w:r>
          </w:p>
          <w:p w14:paraId="1F07245A" w14:textId="4A3544AA" w:rsidR="00C61F41" w:rsidRDefault="00C61F41" w:rsidP="001C128E">
            <w:pPr>
              <w:rPr>
                <w:rFonts w:eastAsiaTheme="minorEastAsia"/>
                <w:lang w:val="en-US" w:eastAsia="zh-CN"/>
              </w:rPr>
            </w:pPr>
            <w:r>
              <w:rPr>
                <w:rFonts w:eastAsiaTheme="minorEastAsia" w:hint="eastAsia"/>
                <w:lang w:val="en-US" w:eastAsia="zh-CN"/>
              </w:rPr>
              <w:lastRenderedPageBreak/>
              <w:t>Both single band filter and dedicated filter can be used in the study.</w:t>
            </w:r>
          </w:p>
          <w:p w14:paraId="7F924AD9" w14:textId="77777777" w:rsidR="00C61F41" w:rsidRPr="00C61F41" w:rsidRDefault="00C61F41" w:rsidP="00C61F41">
            <w:pPr>
              <w:rPr>
                <w:rFonts w:eastAsiaTheme="minorEastAsia"/>
                <w:b/>
                <w:lang w:val="en-US" w:eastAsia="zh-CN"/>
              </w:rPr>
            </w:pPr>
            <w:r w:rsidRPr="00C61F41">
              <w:rPr>
                <w:rFonts w:eastAsiaTheme="minorEastAsia"/>
                <w:b/>
                <w:lang w:val="en-US" w:eastAsia="zh-CN"/>
              </w:rPr>
              <w:t>Recommendations</w:t>
            </w:r>
            <w:r w:rsidRPr="00C61F41">
              <w:rPr>
                <w:rFonts w:eastAsiaTheme="minorEastAsia" w:hint="eastAsia"/>
                <w:b/>
                <w:lang w:val="en-US" w:eastAsia="zh-CN"/>
              </w:rPr>
              <w:t xml:space="preserve"> for 2nd round:</w:t>
            </w:r>
          </w:p>
          <w:p w14:paraId="0D0D3CD5" w14:textId="798EC2F9" w:rsidR="00C61F41" w:rsidRPr="00C61F41" w:rsidRDefault="00C61F41" w:rsidP="000F7ECE">
            <w:pPr>
              <w:rPr>
                <w:rFonts w:eastAsiaTheme="minorEastAsia"/>
                <w:lang w:val="en-US" w:eastAsia="zh-CN"/>
              </w:rPr>
            </w:pPr>
            <w:r>
              <w:rPr>
                <w:rFonts w:eastAsiaTheme="minorEastAsia" w:hint="eastAsia"/>
                <w:lang w:val="en-US" w:eastAsia="zh-CN"/>
              </w:rPr>
              <w:t>Confirm the above c</w:t>
            </w:r>
            <w:r w:rsidRPr="00C61F41">
              <w:rPr>
                <w:rFonts w:eastAsiaTheme="minorEastAsia" w:hint="eastAsia"/>
                <w:lang w:val="en-US" w:eastAsia="zh-CN"/>
              </w:rPr>
              <w:t>andidate option</w:t>
            </w:r>
            <w:r>
              <w:rPr>
                <w:rFonts w:eastAsiaTheme="minorEastAsia" w:hint="eastAsia"/>
                <w:lang w:val="en-US" w:eastAsia="zh-CN"/>
              </w:rPr>
              <w:t xml:space="preserve"> in the </w:t>
            </w:r>
            <w:proofErr w:type="spellStart"/>
            <w:r>
              <w:rPr>
                <w:rFonts w:eastAsiaTheme="minorEastAsia" w:hint="eastAsia"/>
                <w:lang w:val="en-US" w:eastAsia="zh-CN"/>
              </w:rPr>
              <w:t>WF</w:t>
            </w:r>
            <w:proofErr w:type="spellEnd"/>
            <w:r>
              <w:rPr>
                <w:rFonts w:eastAsiaTheme="minorEastAsia" w:hint="eastAsia"/>
                <w:lang w:val="en-US" w:eastAsia="zh-CN"/>
              </w:rPr>
              <w:t>.</w:t>
            </w:r>
          </w:p>
        </w:tc>
      </w:tr>
      <w:tr w:rsidR="00F9453C" w14:paraId="14531719" w14:textId="77777777" w:rsidTr="00C61F41">
        <w:tc>
          <w:tcPr>
            <w:tcW w:w="1361" w:type="dxa"/>
          </w:tcPr>
          <w:p w14:paraId="7022E32F" w14:textId="591FC306" w:rsidR="00F9453C" w:rsidRPr="00F9453C" w:rsidRDefault="00F9453C" w:rsidP="00F9453C">
            <w:pPr>
              <w:rPr>
                <w:b/>
                <w:u w:val="single"/>
                <w:lang w:eastAsia="zh-CN"/>
              </w:rPr>
            </w:pPr>
            <w:r>
              <w:rPr>
                <w:b/>
                <w:u w:val="single"/>
                <w:lang w:eastAsia="ko-KR"/>
              </w:rPr>
              <w:lastRenderedPageBreak/>
              <w:t>Issue 2-</w:t>
            </w:r>
            <w:r>
              <w:rPr>
                <w:rFonts w:hint="eastAsia"/>
                <w:b/>
                <w:u w:val="single"/>
                <w:lang w:eastAsia="zh-CN"/>
              </w:rPr>
              <w:t>5</w:t>
            </w:r>
            <w:r>
              <w:rPr>
                <w:b/>
                <w:u w:val="single"/>
                <w:lang w:eastAsia="ko-KR"/>
              </w:rPr>
              <w:t xml:space="preserve">: </w:t>
            </w:r>
            <w:r>
              <w:rPr>
                <w:rFonts w:hint="eastAsia"/>
                <w:b/>
                <w:u w:val="single"/>
                <w:lang w:eastAsia="zh-CN"/>
              </w:rPr>
              <w:t>Possible solutions for CA_n5-n8</w:t>
            </w:r>
          </w:p>
        </w:tc>
        <w:tc>
          <w:tcPr>
            <w:tcW w:w="8496" w:type="dxa"/>
          </w:tcPr>
          <w:p w14:paraId="6B660200" w14:textId="77777777" w:rsidR="00F9453C" w:rsidRDefault="00F9453C" w:rsidP="001C128E">
            <w:pPr>
              <w:rPr>
                <w:rFonts w:eastAsiaTheme="minorEastAsia"/>
                <w:lang w:val="en-US" w:eastAsia="zh-CN"/>
              </w:rPr>
            </w:pPr>
            <w:r>
              <w:rPr>
                <w:rFonts w:eastAsiaTheme="minorEastAsia" w:hint="eastAsia"/>
                <w:lang w:val="en-US" w:eastAsia="zh-CN"/>
              </w:rPr>
              <w:t>According to the comments in the 1</w:t>
            </w:r>
            <w:r w:rsidRPr="00F9453C">
              <w:rPr>
                <w:rFonts w:eastAsiaTheme="minorEastAsia" w:hint="eastAsia"/>
                <w:vertAlign w:val="superscript"/>
                <w:lang w:val="en-US" w:eastAsia="zh-CN"/>
              </w:rPr>
              <w:t>st</w:t>
            </w:r>
            <w:r>
              <w:rPr>
                <w:rFonts w:eastAsiaTheme="minorEastAsia" w:hint="eastAsia"/>
                <w:lang w:val="en-US" w:eastAsia="zh-CN"/>
              </w:rPr>
              <w:t xml:space="preserve"> round, majority </w:t>
            </w:r>
            <w:r>
              <w:rPr>
                <w:rFonts w:eastAsiaTheme="minorEastAsia"/>
                <w:lang w:val="en-US" w:eastAsia="zh-CN"/>
              </w:rPr>
              <w:t>companies</w:t>
            </w:r>
            <w:r>
              <w:rPr>
                <w:rFonts w:eastAsiaTheme="minorEastAsia" w:hint="eastAsia"/>
                <w:lang w:val="en-US" w:eastAsia="zh-CN"/>
              </w:rPr>
              <w:t xml:space="preserve"> think all of the solutions may be considered but </w:t>
            </w:r>
            <w:r>
              <w:rPr>
                <w:rFonts w:eastAsiaTheme="minorEastAsia"/>
                <w:lang w:val="en-US" w:eastAsia="zh-CN"/>
              </w:rPr>
              <w:t>it’s</w:t>
            </w:r>
            <w:r>
              <w:rPr>
                <w:rFonts w:eastAsiaTheme="minorEastAsia" w:hint="eastAsia"/>
                <w:lang w:val="en-US" w:eastAsia="zh-CN"/>
              </w:rPr>
              <w:t xml:space="preserve"> early to agree anything now.</w:t>
            </w:r>
          </w:p>
          <w:p w14:paraId="5D8DF65D" w14:textId="77777777" w:rsidR="00F9453C" w:rsidRDefault="00F9453C" w:rsidP="00F9453C">
            <w:pPr>
              <w:rPr>
                <w:rFonts w:eastAsiaTheme="minorEastAsia"/>
                <w:b/>
                <w:lang w:val="en-US" w:eastAsia="zh-CN"/>
              </w:rPr>
            </w:pPr>
            <w:r w:rsidRPr="00C61F41">
              <w:rPr>
                <w:rFonts w:eastAsiaTheme="minorEastAsia" w:hint="eastAsia"/>
                <w:b/>
                <w:lang w:val="en-US" w:eastAsia="zh-CN"/>
              </w:rPr>
              <w:t>Tentative agreements:</w:t>
            </w:r>
          </w:p>
          <w:p w14:paraId="262B80A7" w14:textId="1DD00F0F" w:rsidR="00F9453C" w:rsidRDefault="00F9453C" w:rsidP="00F9453C">
            <w:pPr>
              <w:rPr>
                <w:rFonts w:eastAsiaTheme="minorEastAsia"/>
                <w:lang w:val="en-US" w:eastAsia="zh-CN"/>
              </w:rPr>
            </w:pPr>
            <w:r>
              <w:rPr>
                <w:rFonts w:eastAsiaTheme="minorEastAsia" w:hint="eastAsia"/>
                <w:lang w:val="en-US" w:eastAsia="zh-CN"/>
              </w:rPr>
              <w:t xml:space="preserve">All of the </w:t>
            </w:r>
            <w:r>
              <w:rPr>
                <w:rFonts w:eastAsiaTheme="minorEastAsia"/>
                <w:lang w:val="en-US" w:eastAsia="zh-CN"/>
              </w:rPr>
              <w:t>solutions</w:t>
            </w:r>
            <w:r>
              <w:rPr>
                <w:rFonts w:eastAsiaTheme="minorEastAsia" w:hint="eastAsia"/>
                <w:lang w:val="en-US" w:eastAsia="zh-CN"/>
              </w:rPr>
              <w:t xml:space="preserve"> can be candidates at current stage. The detail solution for the </w:t>
            </w:r>
            <w:r w:rsidR="008164A1">
              <w:rPr>
                <w:rFonts w:eastAsiaTheme="minorEastAsia" w:hint="eastAsia"/>
                <w:lang w:val="en-US" w:eastAsia="zh-CN"/>
              </w:rPr>
              <w:t>corresponding</w:t>
            </w:r>
            <w:r>
              <w:rPr>
                <w:rFonts w:eastAsiaTheme="minorEastAsia" w:hint="eastAsia"/>
                <w:lang w:val="en-US" w:eastAsia="zh-CN"/>
              </w:rPr>
              <w:t xml:space="preserve"> RF architecture can be analyzed and discussed in future meetings.</w:t>
            </w:r>
          </w:p>
          <w:p w14:paraId="1103DAF9" w14:textId="77777777" w:rsidR="00F9453C" w:rsidRPr="00C61F41" w:rsidRDefault="00F9453C" w:rsidP="00F9453C">
            <w:pPr>
              <w:rPr>
                <w:rFonts w:eastAsiaTheme="minorEastAsia"/>
                <w:b/>
                <w:lang w:val="en-US" w:eastAsia="zh-CN"/>
              </w:rPr>
            </w:pPr>
            <w:r w:rsidRPr="00C61F41">
              <w:rPr>
                <w:rFonts w:eastAsiaTheme="minorEastAsia"/>
                <w:b/>
                <w:lang w:val="en-US" w:eastAsia="zh-CN"/>
              </w:rPr>
              <w:t>Recommendations</w:t>
            </w:r>
            <w:r w:rsidRPr="00C61F41">
              <w:rPr>
                <w:rFonts w:eastAsiaTheme="minorEastAsia" w:hint="eastAsia"/>
                <w:b/>
                <w:lang w:val="en-US" w:eastAsia="zh-CN"/>
              </w:rPr>
              <w:t xml:space="preserve"> for 2nd round:</w:t>
            </w:r>
          </w:p>
          <w:p w14:paraId="05727DDC" w14:textId="4D904E14" w:rsidR="00F9453C" w:rsidRDefault="00F9453C" w:rsidP="008164A1">
            <w:pPr>
              <w:rPr>
                <w:rFonts w:eastAsiaTheme="minorEastAsia"/>
                <w:lang w:val="en-US" w:eastAsia="zh-CN"/>
              </w:rPr>
            </w:pPr>
            <w:r>
              <w:rPr>
                <w:rFonts w:eastAsiaTheme="minorEastAsia" w:hint="eastAsia"/>
                <w:lang w:val="en-US" w:eastAsia="zh-CN"/>
              </w:rPr>
              <w:t xml:space="preserve">Confirm the above </w:t>
            </w:r>
            <w:r w:rsidR="00241504">
              <w:rPr>
                <w:rFonts w:eastAsiaTheme="minorEastAsia" w:hint="eastAsia"/>
                <w:lang w:val="en-US" w:eastAsia="zh-CN"/>
              </w:rPr>
              <w:t>t</w:t>
            </w:r>
            <w:r w:rsidRPr="00F9453C">
              <w:rPr>
                <w:rFonts w:eastAsiaTheme="minorEastAsia" w:hint="eastAsia"/>
                <w:lang w:val="en-US" w:eastAsia="zh-CN"/>
              </w:rPr>
              <w:t xml:space="preserve">entative agreement </w:t>
            </w:r>
            <w:r>
              <w:rPr>
                <w:rFonts w:eastAsiaTheme="minorEastAsia" w:hint="eastAsia"/>
                <w:lang w:val="en-US" w:eastAsia="zh-CN"/>
              </w:rPr>
              <w:t xml:space="preserve">in the </w:t>
            </w:r>
            <w:proofErr w:type="spellStart"/>
            <w:r w:rsidR="008164A1">
              <w:rPr>
                <w:rFonts w:eastAsiaTheme="minorEastAsia" w:hint="eastAsia"/>
                <w:lang w:val="en-US" w:eastAsia="zh-CN"/>
              </w:rPr>
              <w:t>WF</w:t>
            </w:r>
            <w:proofErr w:type="spellEnd"/>
            <w:r>
              <w:rPr>
                <w:rFonts w:eastAsiaTheme="minorEastAsia" w:hint="eastAsia"/>
                <w:lang w:val="en-US" w:eastAsia="zh-CN"/>
              </w:rPr>
              <w:t>.</w:t>
            </w:r>
          </w:p>
        </w:tc>
      </w:tr>
      <w:tr w:rsidR="00241504" w14:paraId="23CC9343" w14:textId="77777777" w:rsidTr="00C61F41">
        <w:tc>
          <w:tcPr>
            <w:tcW w:w="1361" w:type="dxa"/>
          </w:tcPr>
          <w:p w14:paraId="3873D80D" w14:textId="25F35CF5" w:rsidR="00241504" w:rsidRPr="00241504" w:rsidRDefault="00241504" w:rsidP="00241504">
            <w:pPr>
              <w:rPr>
                <w:b/>
                <w:u w:val="single"/>
                <w:lang w:eastAsia="ko-KR"/>
              </w:rPr>
            </w:pPr>
            <w:r>
              <w:rPr>
                <w:b/>
                <w:u w:val="single"/>
                <w:lang w:eastAsia="ko-KR"/>
              </w:rPr>
              <w:t>Issue 2-</w:t>
            </w:r>
            <w:r>
              <w:rPr>
                <w:rFonts w:hint="eastAsia"/>
                <w:b/>
                <w:u w:val="single"/>
                <w:lang w:eastAsia="zh-CN"/>
              </w:rPr>
              <w:t>6</w:t>
            </w:r>
            <w:r>
              <w:rPr>
                <w:b/>
                <w:u w:val="single"/>
                <w:lang w:eastAsia="ko-KR"/>
              </w:rPr>
              <w:t xml:space="preserve">: </w:t>
            </w:r>
            <w:proofErr w:type="spellStart"/>
            <w:r>
              <w:rPr>
                <w:rFonts w:hint="eastAsia"/>
                <w:b/>
                <w:u w:val="single"/>
                <w:lang w:eastAsia="zh-CN"/>
              </w:rPr>
              <w:t>IMD</w:t>
            </w:r>
            <w:proofErr w:type="spellEnd"/>
            <w:r>
              <w:rPr>
                <w:rFonts w:hint="eastAsia"/>
                <w:b/>
                <w:u w:val="single"/>
                <w:lang w:eastAsia="zh-CN"/>
              </w:rPr>
              <w:t xml:space="preserve"> for 2UL CA_n5-n8</w:t>
            </w:r>
          </w:p>
        </w:tc>
        <w:tc>
          <w:tcPr>
            <w:tcW w:w="8496" w:type="dxa"/>
          </w:tcPr>
          <w:p w14:paraId="0441F774" w14:textId="15627E6D" w:rsidR="00241504" w:rsidRDefault="00241504" w:rsidP="001C128E">
            <w:pPr>
              <w:rPr>
                <w:rFonts w:eastAsiaTheme="minorEastAsia"/>
                <w:lang w:val="en-US" w:eastAsia="zh-CN"/>
              </w:rPr>
            </w:pPr>
            <w:r>
              <w:rPr>
                <w:rFonts w:eastAsiaTheme="minorEastAsia" w:hint="eastAsia"/>
                <w:lang w:val="en-US" w:eastAsia="zh-CN"/>
              </w:rPr>
              <w:t xml:space="preserve">All companies are ok with no </w:t>
            </w:r>
            <w:proofErr w:type="spellStart"/>
            <w:r>
              <w:rPr>
                <w:rFonts w:eastAsiaTheme="minorEastAsia" w:hint="eastAsia"/>
                <w:lang w:val="en-US" w:eastAsia="zh-CN"/>
              </w:rPr>
              <w:t>IMD</w:t>
            </w:r>
            <w:proofErr w:type="spellEnd"/>
            <w:r>
              <w:rPr>
                <w:rFonts w:eastAsiaTheme="minorEastAsia" w:hint="eastAsia"/>
                <w:lang w:val="en-US" w:eastAsia="zh-CN"/>
              </w:rPr>
              <w:t xml:space="preserve"> proposal.</w:t>
            </w:r>
          </w:p>
          <w:p w14:paraId="463EA9BB" w14:textId="77777777" w:rsidR="00241504" w:rsidRDefault="00241504" w:rsidP="00241504">
            <w:pPr>
              <w:rPr>
                <w:rFonts w:eastAsiaTheme="minorEastAsia"/>
                <w:b/>
                <w:lang w:val="en-US" w:eastAsia="zh-CN"/>
              </w:rPr>
            </w:pPr>
            <w:r w:rsidRPr="00C61F41">
              <w:rPr>
                <w:rFonts w:eastAsiaTheme="minorEastAsia" w:hint="eastAsia"/>
                <w:b/>
                <w:lang w:val="en-US" w:eastAsia="zh-CN"/>
              </w:rPr>
              <w:t>Tentative agreements:</w:t>
            </w:r>
          </w:p>
          <w:p w14:paraId="383F2295" w14:textId="77777777" w:rsidR="00241504" w:rsidRDefault="00241504" w:rsidP="001C128E">
            <w:pPr>
              <w:rPr>
                <w:rFonts w:eastAsia="宋体"/>
                <w:szCs w:val="24"/>
                <w:lang w:eastAsia="zh-CN"/>
              </w:rPr>
            </w:pPr>
            <w:r>
              <w:rPr>
                <w:rFonts w:eastAsia="宋体"/>
                <w:szCs w:val="24"/>
                <w:lang w:eastAsia="zh-CN"/>
              </w:rPr>
              <w:t xml:space="preserve">No need to define the </w:t>
            </w:r>
            <w:proofErr w:type="spellStart"/>
            <w:r>
              <w:rPr>
                <w:rFonts w:eastAsia="宋体"/>
                <w:szCs w:val="24"/>
                <w:lang w:eastAsia="zh-CN"/>
              </w:rPr>
              <w:t>IMD</w:t>
            </w:r>
            <w:proofErr w:type="spellEnd"/>
            <w:r>
              <w:rPr>
                <w:rFonts w:eastAsia="宋体"/>
                <w:szCs w:val="24"/>
                <w:lang w:eastAsia="zh-CN"/>
              </w:rPr>
              <w:t xml:space="preserve"> MSD requirement for UL CA_n5-n8 considering the frequency ranges restriction of n5 and n8.</w:t>
            </w:r>
          </w:p>
          <w:p w14:paraId="794C940D" w14:textId="77777777" w:rsidR="00241504" w:rsidRPr="00C61F41" w:rsidRDefault="00241504" w:rsidP="00241504">
            <w:pPr>
              <w:rPr>
                <w:rFonts w:eastAsiaTheme="minorEastAsia"/>
                <w:b/>
                <w:lang w:val="en-US" w:eastAsia="zh-CN"/>
              </w:rPr>
            </w:pPr>
            <w:r w:rsidRPr="00C61F41">
              <w:rPr>
                <w:rFonts w:eastAsiaTheme="minorEastAsia"/>
                <w:b/>
                <w:lang w:val="en-US" w:eastAsia="zh-CN"/>
              </w:rPr>
              <w:t>Recommendations</w:t>
            </w:r>
            <w:r w:rsidRPr="00C61F41">
              <w:rPr>
                <w:rFonts w:eastAsiaTheme="minorEastAsia" w:hint="eastAsia"/>
                <w:b/>
                <w:lang w:val="en-US" w:eastAsia="zh-CN"/>
              </w:rPr>
              <w:t xml:space="preserve"> for 2nd round:</w:t>
            </w:r>
          </w:p>
          <w:p w14:paraId="4F344875" w14:textId="09D89E5A" w:rsidR="00241504" w:rsidRDefault="00241504" w:rsidP="00241504">
            <w:pPr>
              <w:rPr>
                <w:rFonts w:eastAsiaTheme="minorEastAsia"/>
                <w:lang w:val="en-US" w:eastAsia="zh-CN"/>
              </w:rPr>
            </w:pPr>
            <w:r>
              <w:rPr>
                <w:rFonts w:eastAsiaTheme="minorEastAsia" w:hint="eastAsia"/>
                <w:lang w:val="en-US" w:eastAsia="zh-CN"/>
              </w:rPr>
              <w:t>Confirm the above t</w:t>
            </w:r>
            <w:r w:rsidRPr="00F9453C">
              <w:rPr>
                <w:rFonts w:eastAsiaTheme="minorEastAsia" w:hint="eastAsia"/>
                <w:lang w:val="en-US" w:eastAsia="zh-CN"/>
              </w:rPr>
              <w:t xml:space="preserve">entative agreements </w:t>
            </w:r>
            <w:r>
              <w:rPr>
                <w:rFonts w:eastAsiaTheme="minorEastAsia" w:hint="eastAsia"/>
                <w:lang w:val="en-US" w:eastAsia="zh-CN"/>
              </w:rPr>
              <w:t xml:space="preserve">in the </w:t>
            </w:r>
            <w:proofErr w:type="spellStart"/>
            <w:r>
              <w:rPr>
                <w:rFonts w:eastAsiaTheme="minorEastAsia" w:hint="eastAsia"/>
                <w:lang w:val="en-US" w:eastAsia="zh-CN"/>
              </w:rPr>
              <w:t>WF</w:t>
            </w:r>
            <w:proofErr w:type="spellEnd"/>
            <w:r>
              <w:rPr>
                <w:rFonts w:eastAsiaTheme="minorEastAsia" w:hint="eastAsia"/>
                <w:lang w:val="en-US" w:eastAsia="zh-CN"/>
              </w:rPr>
              <w:t>.</w:t>
            </w:r>
          </w:p>
        </w:tc>
      </w:tr>
      <w:tr w:rsidR="00241504" w14:paraId="43AC6318" w14:textId="77777777" w:rsidTr="00C61F41">
        <w:tc>
          <w:tcPr>
            <w:tcW w:w="1361" w:type="dxa"/>
          </w:tcPr>
          <w:p w14:paraId="67047878" w14:textId="1493E2E0" w:rsidR="00241504" w:rsidRDefault="00241504" w:rsidP="00241504">
            <w:pPr>
              <w:rPr>
                <w:b/>
                <w:u w:val="single"/>
                <w:lang w:eastAsia="ko-KR"/>
              </w:rPr>
            </w:pPr>
            <w:r>
              <w:rPr>
                <w:b/>
                <w:u w:val="single"/>
                <w:lang w:eastAsia="ko-KR"/>
              </w:rPr>
              <w:t>Issue 2-</w:t>
            </w:r>
            <w:r>
              <w:rPr>
                <w:rFonts w:hint="eastAsia"/>
                <w:b/>
                <w:u w:val="single"/>
                <w:lang w:eastAsia="zh-CN"/>
              </w:rPr>
              <w:t>7</w:t>
            </w:r>
            <w:r>
              <w:rPr>
                <w:b/>
                <w:u w:val="single"/>
                <w:lang w:eastAsia="ko-KR"/>
              </w:rPr>
              <w:t xml:space="preserve">: </w:t>
            </w:r>
            <w:r>
              <w:rPr>
                <w:rFonts w:hint="eastAsia"/>
                <w:b/>
                <w:u w:val="single"/>
                <w:lang w:eastAsia="zh-CN"/>
              </w:rPr>
              <w:t xml:space="preserve">Other observations and </w:t>
            </w:r>
            <w:r>
              <w:rPr>
                <w:b/>
                <w:u w:val="single"/>
                <w:lang w:eastAsia="zh-CN"/>
              </w:rPr>
              <w:t>proposals</w:t>
            </w:r>
          </w:p>
        </w:tc>
        <w:tc>
          <w:tcPr>
            <w:tcW w:w="8496" w:type="dxa"/>
          </w:tcPr>
          <w:p w14:paraId="62112C96" w14:textId="00417E49" w:rsidR="00241504" w:rsidRDefault="00241504" w:rsidP="001C128E">
            <w:pPr>
              <w:rPr>
                <w:rFonts w:eastAsiaTheme="minorEastAsia"/>
                <w:lang w:val="en-US" w:eastAsia="zh-CN"/>
              </w:rPr>
            </w:pPr>
            <w:r>
              <w:rPr>
                <w:rFonts w:eastAsiaTheme="minorEastAsia" w:hint="eastAsia"/>
                <w:lang w:val="en-US" w:eastAsia="zh-CN"/>
              </w:rPr>
              <w:t>Companies provided detail comments on the detail analysis. It</w:t>
            </w:r>
            <w:r w:rsidR="008164A1">
              <w:rPr>
                <w:rFonts w:eastAsiaTheme="minorEastAsia" w:hint="eastAsia"/>
                <w:lang w:val="en-US" w:eastAsia="zh-CN"/>
              </w:rPr>
              <w:t xml:space="preserve"> seems it</w:t>
            </w:r>
            <w:r>
              <w:rPr>
                <w:rFonts w:eastAsiaTheme="minorEastAsia"/>
                <w:lang w:val="en-US" w:eastAsia="zh-CN"/>
              </w:rPr>
              <w:t>’</w:t>
            </w:r>
            <w:r>
              <w:rPr>
                <w:rFonts w:eastAsiaTheme="minorEastAsia" w:hint="eastAsia"/>
                <w:lang w:val="en-US" w:eastAsia="zh-CN"/>
              </w:rPr>
              <w:t xml:space="preserve">s hard to agree anything in this meeting. So </w:t>
            </w:r>
            <w:r w:rsidR="00361D63">
              <w:rPr>
                <w:rFonts w:eastAsiaTheme="minorEastAsia"/>
                <w:lang w:val="en-US" w:eastAsia="zh-CN"/>
              </w:rPr>
              <w:t>moderator recommends</w:t>
            </w:r>
            <w:r>
              <w:rPr>
                <w:rFonts w:eastAsiaTheme="minorEastAsia" w:hint="eastAsia"/>
                <w:lang w:val="en-US" w:eastAsia="zh-CN"/>
              </w:rPr>
              <w:t xml:space="preserve"> we don</w:t>
            </w:r>
            <w:r>
              <w:rPr>
                <w:rFonts w:eastAsiaTheme="minorEastAsia"/>
                <w:lang w:val="en-US" w:eastAsia="zh-CN"/>
              </w:rPr>
              <w:t>’</w:t>
            </w:r>
            <w:r>
              <w:rPr>
                <w:rFonts w:eastAsiaTheme="minorEastAsia" w:hint="eastAsia"/>
                <w:lang w:val="en-US" w:eastAsia="zh-CN"/>
              </w:rPr>
              <w:t>t have any agreement and no discussion in 2</w:t>
            </w:r>
            <w:r w:rsidRPr="00241504">
              <w:rPr>
                <w:rFonts w:eastAsiaTheme="minorEastAsia" w:hint="eastAsia"/>
                <w:vertAlign w:val="superscript"/>
                <w:lang w:val="en-US" w:eastAsia="zh-CN"/>
              </w:rPr>
              <w:t>nd</w:t>
            </w:r>
            <w:r w:rsidR="008164A1">
              <w:rPr>
                <w:rFonts w:eastAsiaTheme="minorEastAsia" w:hint="eastAsia"/>
                <w:lang w:val="en-US" w:eastAsia="zh-CN"/>
              </w:rPr>
              <w:t xml:space="preserve"> round but the MSD analysis is encouraged in future meetings.</w:t>
            </w:r>
          </w:p>
          <w:p w14:paraId="47E8593F" w14:textId="77777777" w:rsidR="00241504" w:rsidRDefault="00241504" w:rsidP="00241504">
            <w:pPr>
              <w:rPr>
                <w:rFonts w:eastAsiaTheme="minorEastAsia"/>
                <w:b/>
                <w:lang w:val="en-US" w:eastAsia="zh-CN"/>
              </w:rPr>
            </w:pPr>
            <w:r w:rsidRPr="00C61F41">
              <w:rPr>
                <w:rFonts w:eastAsiaTheme="minorEastAsia" w:hint="eastAsia"/>
                <w:b/>
                <w:lang w:val="en-US" w:eastAsia="zh-CN"/>
              </w:rPr>
              <w:t>Tentative agreements:</w:t>
            </w:r>
          </w:p>
          <w:p w14:paraId="37B4AF29" w14:textId="219642EE" w:rsidR="00241504" w:rsidRDefault="00241504" w:rsidP="00241504">
            <w:pPr>
              <w:rPr>
                <w:rFonts w:eastAsia="宋体"/>
                <w:szCs w:val="24"/>
                <w:lang w:eastAsia="zh-CN"/>
              </w:rPr>
            </w:pPr>
            <w:r>
              <w:rPr>
                <w:rFonts w:eastAsia="宋体" w:hint="eastAsia"/>
                <w:szCs w:val="24"/>
                <w:lang w:eastAsia="zh-CN"/>
              </w:rPr>
              <w:t>No agreement.</w:t>
            </w:r>
          </w:p>
          <w:p w14:paraId="29B0999A" w14:textId="77777777" w:rsidR="00241504" w:rsidRPr="00C61F41" w:rsidRDefault="00241504" w:rsidP="00241504">
            <w:pPr>
              <w:rPr>
                <w:rFonts w:eastAsiaTheme="minorEastAsia"/>
                <w:b/>
                <w:lang w:val="en-US" w:eastAsia="zh-CN"/>
              </w:rPr>
            </w:pPr>
            <w:r w:rsidRPr="00C61F41">
              <w:rPr>
                <w:rFonts w:eastAsiaTheme="minorEastAsia"/>
                <w:b/>
                <w:lang w:val="en-US" w:eastAsia="zh-CN"/>
              </w:rPr>
              <w:t>Recommendations</w:t>
            </w:r>
            <w:r w:rsidRPr="00C61F41">
              <w:rPr>
                <w:rFonts w:eastAsiaTheme="minorEastAsia" w:hint="eastAsia"/>
                <w:b/>
                <w:lang w:val="en-US" w:eastAsia="zh-CN"/>
              </w:rPr>
              <w:t xml:space="preserve"> for 2nd round:</w:t>
            </w:r>
          </w:p>
          <w:p w14:paraId="318E85B6" w14:textId="05D312C2" w:rsidR="00241504" w:rsidRDefault="00241504" w:rsidP="00241504">
            <w:pPr>
              <w:rPr>
                <w:rFonts w:eastAsiaTheme="minorEastAsia"/>
                <w:lang w:val="en-US" w:eastAsia="zh-CN"/>
              </w:rPr>
            </w:pPr>
            <w:r>
              <w:rPr>
                <w:rFonts w:eastAsiaTheme="minorEastAsia" w:hint="eastAsia"/>
                <w:lang w:val="en-US" w:eastAsia="zh-CN"/>
              </w:rPr>
              <w:t>No further discussion.</w:t>
            </w:r>
          </w:p>
        </w:tc>
      </w:tr>
    </w:tbl>
    <w:p w14:paraId="3D582457" w14:textId="71BEC573" w:rsidR="00362B5F" w:rsidRDefault="00A6655E">
      <w:pPr>
        <w:pStyle w:val="3"/>
        <w:rPr>
          <w:sz w:val="24"/>
          <w:szCs w:val="16"/>
        </w:rPr>
      </w:pPr>
      <w:r>
        <w:rPr>
          <w:sz w:val="24"/>
          <w:szCs w:val="16"/>
        </w:rPr>
        <w:t>CRs/TPs</w:t>
      </w:r>
    </w:p>
    <w:p w14:paraId="7976E742" w14:textId="77777777" w:rsidR="00362B5F" w:rsidRDefault="00A6655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192BE05" w14:textId="77777777" w:rsidR="00362B5F" w:rsidRDefault="00A6655E">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361"/>
        <w:gridCol w:w="8496"/>
      </w:tblGrid>
      <w:tr w:rsidR="00362B5F" w14:paraId="441A4CD9" w14:textId="77777777" w:rsidTr="00C61F41">
        <w:tc>
          <w:tcPr>
            <w:tcW w:w="1361" w:type="dxa"/>
          </w:tcPr>
          <w:p w14:paraId="5590A726" w14:textId="77777777" w:rsidR="00362B5F" w:rsidRDefault="00A6655E">
            <w:pPr>
              <w:rPr>
                <w:rFonts w:eastAsiaTheme="minorEastAsia"/>
                <w:b/>
                <w:bCs/>
                <w:color w:val="0070C0"/>
                <w:lang w:val="en-US" w:eastAsia="zh-CN"/>
              </w:rPr>
            </w:pPr>
            <w:r>
              <w:rPr>
                <w:rFonts w:eastAsiaTheme="minorEastAsia"/>
                <w:b/>
                <w:bCs/>
                <w:color w:val="0070C0"/>
                <w:lang w:val="en-US" w:eastAsia="zh-CN"/>
              </w:rPr>
              <w:t>CR/TP number</w:t>
            </w:r>
          </w:p>
        </w:tc>
        <w:tc>
          <w:tcPr>
            <w:tcW w:w="8496" w:type="dxa"/>
          </w:tcPr>
          <w:p w14:paraId="296934C6" w14:textId="77777777" w:rsidR="00362B5F" w:rsidRDefault="00A6655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61F41" w14:paraId="12E887AF" w14:textId="77777777" w:rsidTr="00C61F41">
        <w:tc>
          <w:tcPr>
            <w:tcW w:w="1361" w:type="dxa"/>
          </w:tcPr>
          <w:p w14:paraId="4CDA50B3" w14:textId="0B8C508E" w:rsidR="00C61F41" w:rsidRPr="00C61F41" w:rsidRDefault="00B74CF0" w:rsidP="00C61F41">
            <w:pPr>
              <w:rPr>
                <w:b/>
                <w:u w:val="single"/>
                <w:lang w:eastAsia="ko-KR"/>
              </w:rPr>
            </w:pPr>
            <w:r>
              <w:rPr>
                <w:rFonts w:eastAsiaTheme="minorEastAsia"/>
                <w:lang w:val="en-US" w:eastAsia="zh-CN"/>
              </w:rPr>
              <w:t>R4-2216072</w:t>
            </w:r>
            <w:r>
              <w:rPr>
                <w:rFonts w:eastAsiaTheme="minorEastAsia"/>
                <w:lang w:val="en-US" w:eastAsia="zh-CN"/>
              </w:rPr>
              <w:tab/>
            </w:r>
            <w:proofErr w:type="spellStart"/>
            <w:r>
              <w:rPr>
                <w:rFonts w:eastAsiaTheme="minorEastAsia"/>
                <w:lang w:val="en-US" w:eastAsia="zh-CN"/>
              </w:rPr>
              <w:t>TP</w:t>
            </w:r>
            <w:proofErr w:type="spellEnd"/>
            <w:r>
              <w:rPr>
                <w:rFonts w:eastAsiaTheme="minorEastAsia"/>
                <w:lang w:val="en-US" w:eastAsia="zh-CN"/>
              </w:rPr>
              <w:t xml:space="preserve"> and discussion on CA_n5-n8</w:t>
            </w:r>
            <w:r>
              <w:rPr>
                <w:rFonts w:eastAsiaTheme="minorEastAsia"/>
                <w:lang w:val="en-US" w:eastAsia="zh-CN"/>
              </w:rPr>
              <w:tab/>
              <w:t xml:space="preserve">Huawei, </w:t>
            </w:r>
            <w:proofErr w:type="spellStart"/>
            <w:r>
              <w:rPr>
                <w:rFonts w:eastAsiaTheme="minorEastAsia"/>
                <w:lang w:val="en-US" w:eastAsia="zh-CN"/>
              </w:rPr>
              <w:t>HiSilicon</w:t>
            </w:r>
            <w:proofErr w:type="spellEnd"/>
          </w:p>
        </w:tc>
        <w:tc>
          <w:tcPr>
            <w:tcW w:w="8496" w:type="dxa"/>
          </w:tcPr>
          <w:p w14:paraId="6E56CC4D" w14:textId="6642B9DA" w:rsidR="00B74CF0" w:rsidRPr="00C61F41" w:rsidRDefault="00B74CF0">
            <w:pPr>
              <w:rPr>
                <w:rFonts w:eastAsiaTheme="minorEastAsia"/>
                <w:lang w:val="en-US" w:eastAsia="zh-CN"/>
              </w:rPr>
            </w:pPr>
            <w:r>
              <w:rPr>
                <w:rFonts w:eastAsiaTheme="minorEastAsia" w:hint="eastAsia"/>
                <w:lang w:val="en-US" w:eastAsia="zh-CN"/>
              </w:rPr>
              <w:t>To be revised.</w:t>
            </w:r>
          </w:p>
        </w:tc>
      </w:tr>
    </w:tbl>
    <w:p w14:paraId="6F0E2F18" w14:textId="584EE8B8" w:rsidR="00362B5F" w:rsidRDefault="00362B5F">
      <w:pPr>
        <w:rPr>
          <w:i/>
          <w:color w:val="0070C0"/>
          <w:lang w:eastAsia="zh-CN"/>
        </w:rPr>
      </w:pPr>
    </w:p>
    <w:p w14:paraId="0E31AA80" w14:textId="77777777" w:rsidR="00362B5F" w:rsidRDefault="00A6655E">
      <w:pPr>
        <w:pStyle w:val="2"/>
      </w:pPr>
      <w:r>
        <w:rPr>
          <w:rFonts w:hint="eastAsia"/>
        </w:rPr>
        <w:t>Discussion on 2nd round</w:t>
      </w:r>
      <w:r>
        <w:t xml:space="preserve"> (if applicable)</w:t>
      </w:r>
    </w:p>
    <w:p w14:paraId="2266B0DE" w14:textId="77777777" w:rsidR="00362B5F" w:rsidRDefault="00A6655E">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14:paraId="589BE93F" w14:textId="77777777" w:rsidR="00362B5F" w:rsidRDefault="00362B5F">
      <w:pPr>
        <w:rPr>
          <w:i/>
          <w:color w:val="0070C0"/>
          <w:lang w:val="en-US"/>
        </w:rPr>
      </w:pPr>
    </w:p>
    <w:p w14:paraId="7050035B" w14:textId="77777777" w:rsidR="00362B5F" w:rsidRDefault="00A6655E">
      <w:pPr>
        <w:pStyle w:val="1"/>
        <w:rPr>
          <w:lang w:eastAsia="ja-JP"/>
        </w:rPr>
      </w:pPr>
      <w:r>
        <w:rPr>
          <w:lang w:eastAsia="ja-JP"/>
        </w:rPr>
        <w:t>Topic #</w:t>
      </w:r>
      <w:r>
        <w:rPr>
          <w:rFonts w:hint="eastAsia"/>
          <w:lang w:eastAsia="zh-CN"/>
        </w:rPr>
        <w:t>3</w:t>
      </w:r>
      <w:r>
        <w:rPr>
          <w:lang w:eastAsia="ja-JP"/>
        </w:rPr>
        <w:t xml:space="preserve">: </w:t>
      </w:r>
      <w:r>
        <w:rPr>
          <w:kern w:val="2"/>
          <w:lang w:val="en-US"/>
        </w:rPr>
        <w:t>CA_n5-n28</w:t>
      </w:r>
    </w:p>
    <w:p w14:paraId="489DA25C" w14:textId="77777777" w:rsidR="00362B5F" w:rsidRDefault="00A6655E">
      <w:pPr>
        <w:pStyle w:val="2"/>
      </w:pPr>
      <w:r>
        <w:rPr>
          <w:rFonts w:hint="eastAsia"/>
        </w:rPr>
        <w:t>Companies</w:t>
      </w:r>
      <w:r>
        <w:t>’ contributions summary</w:t>
      </w:r>
    </w:p>
    <w:tbl>
      <w:tblPr>
        <w:tblStyle w:val="af3"/>
        <w:tblW w:w="0" w:type="auto"/>
        <w:tblLook w:val="04A0" w:firstRow="1" w:lastRow="0" w:firstColumn="1" w:lastColumn="0" w:noHBand="0" w:noVBand="1"/>
      </w:tblPr>
      <w:tblGrid>
        <w:gridCol w:w="1648"/>
        <w:gridCol w:w="1437"/>
        <w:gridCol w:w="6772"/>
      </w:tblGrid>
      <w:tr w:rsidR="00362B5F" w14:paraId="4E7DF5B0" w14:textId="77777777">
        <w:trPr>
          <w:trHeight w:val="468"/>
        </w:trPr>
        <w:tc>
          <w:tcPr>
            <w:tcW w:w="1648" w:type="dxa"/>
            <w:vAlign w:val="center"/>
          </w:tcPr>
          <w:p w14:paraId="626A7744" w14:textId="77777777" w:rsidR="00362B5F" w:rsidRDefault="00A6655E">
            <w:pPr>
              <w:spacing w:before="120" w:after="120"/>
              <w:rPr>
                <w:b/>
                <w:bCs/>
              </w:rPr>
            </w:pPr>
            <w:r>
              <w:rPr>
                <w:b/>
                <w:bCs/>
              </w:rPr>
              <w:t>T-doc number</w:t>
            </w:r>
          </w:p>
        </w:tc>
        <w:tc>
          <w:tcPr>
            <w:tcW w:w="1437" w:type="dxa"/>
            <w:vAlign w:val="center"/>
          </w:tcPr>
          <w:p w14:paraId="296E4F5C" w14:textId="77777777" w:rsidR="00362B5F" w:rsidRDefault="00A6655E">
            <w:pPr>
              <w:spacing w:before="120" w:after="120"/>
              <w:rPr>
                <w:b/>
                <w:bCs/>
              </w:rPr>
            </w:pPr>
            <w:r>
              <w:rPr>
                <w:b/>
                <w:bCs/>
              </w:rPr>
              <w:t>Company</w:t>
            </w:r>
          </w:p>
        </w:tc>
        <w:tc>
          <w:tcPr>
            <w:tcW w:w="6772" w:type="dxa"/>
            <w:vAlign w:val="center"/>
          </w:tcPr>
          <w:p w14:paraId="07E7463B" w14:textId="77777777" w:rsidR="00362B5F" w:rsidRDefault="00A6655E">
            <w:pPr>
              <w:spacing w:before="120" w:after="120"/>
              <w:rPr>
                <w:b/>
                <w:bCs/>
              </w:rPr>
            </w:pPr>
            <w:r>
              <w:rPr>
                <w:b/>
                <w:bCs/>
              </w:rPr>
              <w:t>Proposals / Observations</w:t>
            </w:r>
          </w:p>
        </w:tc>
      </w:tr>
      <w:tr w:rsidR="00362B5F" w14:paraId="0942E978" w14:textId="77777777">
        <w:trPr>
          <w:trHeight w:val="468"/>
        </w:trPr>
        <w:tc>
          <w:tcPr>
            <w:tcW w:w="1648" w:type="dxa"/>
          </w:tcPr>
          <w:p w14:paraId="514739E0" w14:textId="77777777" w:rsidR="00362B5F" w:rsidRDefault="00A6655E">
            <w:pPr>
              <w:spacing w:before="120" w:after="120"/>
            </w:pPr>
            <w:r>
              <w:t>R4-2215663</w:t>
            </w:r>
          </w:p>
        </w:tc>
        <w:tc>
          <w:tcPr>
            <w:tcW w:w="1437" w:type="dxa"/>
          </w:tcPr>
          <w:p w14:paraId="34843785" w14:textId="77777777" w:rsidR="00362B5F" w:rsidRDefault="00A6655E">
            <w:pPr>
              <w:spacing w:before="120" w:after="120"/>
              <w:rPr>
                <w:rFonts w:cs="Arial"/>
                <w:lang w:val="en-US" w:eastAsia="zh-CN"/>
              </w:rPr>
            </w:pPr>
            <w:r>
              <w:rPr>
                <w:rFonts w:ascii="Arial" w:hAnsi="Arial" w:cs="Arial"/>
                <w:sz w:val="16"/>
                <w:szCs w:val="16"/>
              </w:rPr>
              <w:t>Apple</w:t>
            </w:r>
          </w:p>
        </w:tc>
        <w:tc>
          <w:tcPr>
            <w:tcW w:w="6772" w:type="dxa"/>
          </w:tcPr>
          <w:p w14:paraId="4F52A76E" w14:textId="77777777" w:rsidR="00362B5F" w:rsidRDefault="00A6655E">
            <w:pPr>
              <w:spacing w:after="120"/>
              <w:jc w:val="both"/>
              <w:rPr>
                <w:rFonts w:ascii="Arial" w:hAnsi="Arial" w:cs="Arial"/>
                <w:bCs/>
              </w:rPr>
            </w:pPr>
            <w:r>
              <w:rPr>
                <w:rFonts w:ascii="Arial" w:hAnsi="Arial" w:cs="Arial"/>
                <w:b/>
                <w:i/>
                <w:iCs/>
              </w:rPr>
              <w:t>Observation 1</w:t>
            </w:r>
            <w:r>
              <w:rPr>
                <w:rFonts w:ascii="Arial" w:hAnsi="Arial" w:cs="Arial"/>
                <w:bCs/>
                <w:i/>
                <w:iCs/>
              </w:rPr>
              <w:t>: For CA_n5-n28 with 2-antenna implementation, the antenna design needs to cover the entire spectrum range of 191 MHz simultaneously which is equivalent to a 24% bandwidth ratio that would exceed the bandwidth ratio for a typical planar antenna design in a smartphone. As a result, the radiative performance for the combination likely would be compromised.</w:t>
            </w:r>
          </w:p>
          <w:p w14:paraId="30EE170E" w14:textId="77777777" w:rsidR="00362B5F" w:rsidRDefault="00A6655E">
            <w:pPr>
              <w:spacing w:after="120"/>
              <w:jc w:val="both"/>
              <w:rPr>
                <w:rFonts w:ascii="Arial" w:hAnsi="Arial" w:cs="Arial"/>
                <w:bCs/>
              </w:rPr>
            </w:pPr>
            <w:r>
              <w:rPr>
                <w:rFonts w:ascii="Arial" w:hAnsi="Arial" w:cs="Arial"/>
                <w:b/>
                <w:i/>
                <w:iCs/>
              </w:rPr>
              <w:t>Observation 2</w:t>
            </w:r>
            <w:r>
              <w:rPr>
                <w:rFonts w:ascii="Arial" w:hAnsi="Arial" w:cs="Arial"/>
                <w:bCs/>
                <w:i/>
                <w:iCs/>
              </w:rPr>
              <w:t>: For CA_n5-n8 with 3-antenna implementation, there is no additional insertion loss in both n5 and n8 main signal paths as compared to single-band implementation since n5 and n8 signals do not need to be combined through a multiplexer.</w:t>
            </w:r>
          </w:p>
          <w:p w14:paraId="38F743BC" w14:textId="77777777" w:rsidR="00362B5F" w:rsidRDefault="00A6655E">
            <w:pPr>
              <w:spacing w:after="120"/>
              <w:jc w:val="both"/>
              <w:rPr>
                <w:rFonts w:ascii="Arial" w:hAnsi="Arial" w:cs="Arial"/>
                <w:bCs/>
              </w:rPr>
            </w:pPr>
            <w:r>
              <w:rPr>
                <w:rFonts w:ascii="Arial" w:hAnsi="Arial" w:cs="Arial"/>
                <w:b/>
                <w:i/>
                <w:iCs/>
              </w:rPr>
              <w:t>Observation 3</w:t>
            </w:r>
            <w:r>
              <w:rPr>
                <w:rFonts w:ascii="Arial" w:hAnsi="Arial" w:cs="Arial"/>
                <w:bCs/>
                <w:i/>
                <w:iCs/>
              </w:rPr>
              <w:t>: Having two antenna in the main signal path not only avoids the more complicated multiplexer implementation and the associated additional insertion losses, but also allows narrower frequency coverage for each of the two antenna as compared to single-antenna implementation.</w:t>
            </w:r>
          </w:p>
          <w:p w14:paraId="00EE605D" w14:textId="77777777" w:rsidR="00362B5F" w:rsidRDefault="00A6655E">
            <w:pPr>
              <w:spacing w:after="120"/>
              <w:jc w:val="both"/>
              <w:rPr>
                <w:rFonts w:ascii="Arial" w:hAnsi="Arial" w:cs="Arial"/>
                <w:bCs/>
              </w:rPr>
            </w:pPr>
            <w:r>
              <w:rPr>
                <w:rFonts w:ascii="Arial" w:hAnsi="Arial" w:cs="Arial"/>
                <w:b/>
                <w:i/>
                <w:iCs/>
              </w:rPr>
              <w:t>Proposal 1</w:t>
            </w:r>
            <w:r>
              <w:rPr>
                <w:rFonts w:ascii="Arial" w:hAnsi="Arial" w:cs="Arial"/>
                <w:bCs/>
                <w:i/>
                <w:iCs/>
              </w:rPr>
              <w:t xml:space="preserve">: For CA_n5-n28 with 2-antenna implementation, the feasibility of a single </w:t>
            </w:r>
            <w:proofErr w:type="spellStart"/>
            <w:r>
              <w:rPr>
                <w:rFonts w:ascii="Arial" w:hAnsi="Arial" w:cs="Arial"/>
                <w:bCs/>
                <w:i/>
                <w:iCs/>
              </w:rPr>
              <w:t>quadplexer</w:t>
            </w:r>
            <w:proofErr w:type="spellEnd"/>
            <w:r>
              <w:rPr>
                <w:rFonts w:ascii="Arial" w:hAnsi="Arial" w:cs="Arial"/>
                <w:bCs/>
                <w:i/>
                <w:iCs/>
              </w:rPr>
              <w:t xml:space="preserve"> in main path and a single triplexer in both main path and diversity path needs to be studied.</w:t>
            </w:r>
          </w:p>
          <w:p w14:paraId="53F373D3" w14:textId="77777777" w:rsidR="00362B5F" w:rsidRDefault="00A6655E">
            <w:pPr>
              <w:spacing w:after="120"/>
              <w:jc w:val="both"/>
              <w:rPr>
                <w:rFonts w:ascii="Arial" w:hAnsi="Arial" w:cs="Arial"/>
                <w:bCs/>
              </w:rPr>
            </w:pPr>
            <w:r>
              <w:rPr>
                <w:rFonts w:ascii="Arial" w:hAnsi="Arial" w:cs="Arial"/>
                <w:b/>
                <w:i/>
                <w:iCs/>
              </w:rPr>
              <w:t>Proposal 2</w:t>
            </w:r>
            <w:r>
              <w:rPr>
                <w:rFonts w:ascii="Arial" w:hAnsi="Arial" w:cs="Arial"/>
                <w:bCs/>
                <w:i/>
                <w:iCs/>
              </w:rPr>
              <w:t>: Implementation of </w:t>
            </w:r>
            <w:r>
              <w:rPr>
                <w:rFonts w:ascii="Arial" w:hAnsi="Arial" w:cs="Arial"/>
                <w:i/>
                <w:iCs/>
              </w:rPr>
              <w:t>more than 2 low-band antennas</w:t>
            </w:r>
            <w:r>
              <w:rPr>
                <w:rFonts w:ascii="Arial" w:hAnsi="Arial" w:cs="Arial"/>
                <w:bCs/>
                <w:i/>
                <w:iCs/>
              </w:rPr>
              <w:t> in a smartphone needs to be investigated, with narrower bandwidth and regressed radiating performance expected due to the limitation in form factor.</w:t>
            </w:r>
          </w:p>
          <w:p w14:paraId="3DAF4DA8" w14:textId="77777777" w:rsidR="00362B5F" w:rsidRDefault="00A6655E">
            <w:pPr>
              <w:spacing w:after="120"/>
              <w:jc w:val="both"/>
              <w:rPr>
                <w:bCs/>
                <w:i/>
                <w:iCs/>
                <w:lang w:eastAsia="zh-CN"/>
              </w:rPr>
            </w:pPr>
            <w:r>
              <w:rPr>
                <w:rFonts w:ascii="Arial" w:hAnsi="Arial" w:cs="Arial"/>
                <w:b/>
                <w:i/>
                <w:iCs/>
              </w:rPr>
              <w:t>Proposal 3</w:t>
            </w:r>
            <w:r>
              <w:rPr>
                <w:rFonts w:ascii="Arial" w:hAnsi="Arial" w:cs="Arial"/>
                <w:bCs/>
                <w:i/>
                <w:iCs/>
              </w:rPr>
              <w:t>: For CA_n5-n28, the REFSENS impact on n28 DL caused by frequency proximity between n5 UL and n28 DL and insufficient cross-band isolation needs to be addressed.</w:t>
            </w:r>
          </w:p>
        </w:tc>
      </w:tr>
      <w:tr w:rsidR="00362B5F" w14:paraId="64E1C6D7" w14:textId="77777777">
        <w:trPr>
          <w:trHeight w:val="468"/>
        </w:trPr>
        <w:tc>
          <w:tcPr>
            <w:tcW w:w="1648" w:type="dxa"/>
          </w:tcPr>
          <w:p w14:paraId="6703665A" w14:textId="77777777" w:rsidR="00362B5F" w:rsidRDefault="00A6655E">
            <w:pPr>
              <w:spacing w:before="120" w:after="120"/>
            </w:pPr>
            <w:r>
              <w:t>R4-2215898</w:t>
            </w:r>
          </w:p>
        </w:tc>
        <w:tc>
          <w:tcPr>
            <w:tcW w:w="1437" w:type="dxa"/>
          </w:tcPr>
          <w:p w14:paraId="087A68A9" w14:textId="77777777" w:rsidR="00362B5F" w:rsidRDefault="00A6655E">
            <w:pPr>
              <w:spacing w:before="120" w:after="120"/>
              <w:rPr>
                <w:rFonts w:cs="Arial"/>
                <w:lang w:val="en-US" w:eastAsia="zh-CN"/>
              </w:rPr>
            </w:pPr>
            <w:r>
              <w:rPr>
                <w:rFonts w:ascii="Arial" w:hAnsi="Arial" w:cs="Arial"/>
                <w:sz w:val="16"/>
                <w:szCs w:val="16"/>
              </w:rPr>
              <w:t>ZTE Corporation</w:t>
            </w:r>
          </w:p>
        </w:tc>
        <w:tc>
          <w:tcPr>
            <w:tcW w:w="6772" w:type="dxa"/>
          </w:tcPr>
          <w:p w14:paraId="5B0DC654" w14:textId="77777777" w:rsidR="00362B5F" w:rsidRDefault="00A6655E">
            <w:pPr>
              <w:pStyle w:val="NO"/>
              <w:keepLines w:val="0"/>
              <w:widowControl w:val="0"/>
              <w:spacing w:before="120" w:after="120"/>
              <w:ind w:left="0" w:firstLine="0"/>
              <w:rPr>
                <w:i/>
                <w:iCs/>
                <w:lang w:val="en-US" w:eastAsia="zh-CN"/>
              </w:rPr>
            </w:pPr>
            <w:r>
              <w:rPr>
                <w:b/>
                <w:bCs/>
                <w:i/>
                <w:iCs/>
                <w:lang w:val="en-US" w:eastAsia="zh-CN"/>
              </w:rPr>
              <w:t xml:space="preserve">Observation 1. No IMD MSD for 2UL/2DL CA_n5-n28, and the left requirements are delta </w:t>
            </w:r>
            <w:proofErr w:type="spellStart"/>
            <w:r>
              <w:rPr>
                <w:b/>
                <w:bCs/>
                <w:i/>
                <w:iCs/>
                <w:lang w:val="en-US" w:eastAsia="zh-CN"/>
              </w:rPr>
              <w:t>Tib</w:t>
            </w:r>
            <w:proofErr w:type="gramStart"/>
            <w:r>
              <w:rPr>
                <w:b/>
                <w:bCs/>
                <w:i/>
                <w:iCs/>
                <w:lang w:val="en-US" w:eastAsia="zh-CN"/>
              </w:rPr>
              <w:t>,c</w:t>
            </w:r>
            <w:proofErr w:type="spellEnd"/>
            <w:proofErr w:type="gramEnd"/>
            <w:r>
              <w:rPr>
                <w:b/>
                <w:bCs/>
                <w:i/>
                <w:iCs/>
                <w:lang w:val="en-US" w:eastAsia="zh-CN"/>
              </w:rPr>
              <w:t>/</w:t>
            </w:r>
            <w:proofErr w:type="spellStart"/>
            <w:r>
              <w:rPr>
                <w:b/>
                <w:bCs/>
                <w:i/>
                <w:iCs/>
                <w:lang w:val="en-US" w:eastAsia="zh-CN"/>
              </w:rPr>
              <w:t>Rib,c</w:t>
            </w:r>
            <w:proofErr w:type="spellEnd"/>
            <w:r>
              <w:rPr>
                <w:b/>
                <w:bCs/>
                <w:i/>
                <w:iCs/>
                <w:lang w:val="en-US" w:eastAsia="zh-CN"/>
              </w:rPr>
              <w:t xml:space="preserve"> and cross band isolation requirements should be defined for 1UL/2DL CA_n5-n28</w:t>
            </w:r>
            <w:r>
              <w:rPr>
                <w:i/>
                <w:iCs/>
                <w:lang w:val="en-US" w:eastAsia="zh-CN"/>
              </w:rPr>
              <w:t>.</w:t>
            </w:r>
          </w:p>
          <w:p w14:paraId="3A7E616D" w14:textId="77777777" w:rsidR="00362B5F" w:rsidRDefault="00A6655E">
            <w:pPr>
              <w:pStyle w:val="NO"/>
              <w:keepLines w:val="0"/>
              <w:widowControl w:val="0"/>
              <w:spacing w:before="120" w:after="120"/>
              <w:ind w:left="0" w:firstLine="0"/>
              <w:rPr>
                <w:i/>
                <w:iCs/>
                <w:lang w:val="en-US" w:eastAsia="zh-CN"/>
              </w:rPr>
            </w:pPr>
            <w:r>
              <w:rPr>
                <w:b/>
                <w:bCs/>
                <w:i/>
                <w:iCs/>
                <w:lang w:val="en-US" w:eastAsia="zh-CN"/>
              </w:rPr>
              <w:t xml:space="preserve">Observation 2. </w:t>
            </w:r>
            <w:proofErr w:type="gramStart"/>
            <w:r>
              <w:rPr>
                <w:b/>
                <w:bCs/>
                <w:i/>
                <w:iCs/>
                <w:lang w:val="en-US" w:eastAsia="zh-CN"/>
              </w:rPr>
              <w:t>delta</w:t>
            </w:r>
            <w:proofErr w:type="gramEnd"/>
            <w:r>
              <w:rPr>
                <w:b/>
                <w:bCs/>
                <w:i/>
                <w:iCs/>
                <w:lang w:val="en-US" w:eastAsia="zh-CN"/>
              </w:rPr>
              <w:t xml:space="preserve"> </w:t>
            </w:r>
            <w:proofErr w:type="spellStart"/>
            <w:r>
              <w:rPr>
                <w:b/>
                <w:bCs/>
                <w:i/>
                <w:iCs/>
                <w:lang w:val="en-US" w:eastAsia="zh-CN"/>
              </w:rPr>
              <w:t>Tib,c</w:t>
            </w:r>
            <w:proofErr w:type="spellEnd"/>
            <w:r>
              <w:rPr>
                <w:b/>
                <w:bCs/>
                <w:i/>
                <w:iCs/>
                <w:lang w:val="en-US" w:eastAsia="zh-CN"/>
              </w:rPr>
              <w:t>/</w:t>
            </w:r>
            <w:proofErr w:type="spellStart"/>
            <w:r>
              <w:rPr>
                <w:b/>
                <w:bCs/>
                <w:i/>
                <w:iCs/>
                <w:lang w:val="en-US" w:eastAsia="zh-CN"/>
              </w:rPr>
              <w:t>Rib,c</w:t>
            </w:r>
            <w:proofErr w:type="spellEnd"/>
            <w:r>
              <w:rPr>
                <w:b/>
                <w:bCs/>
                <w:i/>
                <w:iCs/>
                <w:lang w:val="en-US" w:eastAsia="zh-CN"/>
              </w:rPr>
              <w:t xml:space="preserve"> and cross band isolation requirements have already been defined for 1UL/2DL CA_n5-n28 in the TS38.101-1</w:t>
            </w:r>
            <w:r>
              <w:rPr>
                <w:i/>
                <w:iCs/>
                <w:lang w:val="en-US" w:eastAsia="zh-CN"/>
              </w:rPr>
              <w:t>.</w:t>
            </w:r>
          </w:p>
          <w:p w14:paraId="1D6C756E" w14:textId="77777777" w:rsidR="00362B5F" w:rsidRDefault="00A6655E">
            <w:pPr>
              <w:spacing w:before="120"/>
              <w:rPr>
                <w:bCs/>
                <w:i/>
                <w:iCs/>
                <w:lang w:val="en-US" w:eastAsia="zh-CN"/>
              </w:rPr>
            </w:pPr>
            <w:r>
              <w:rPr>
                <w:b/>
                <w:bCs/>
                <w:i/>
                <w:iCs/>
              </w:rPr>
              <w:t>Observation 3. There may no further work for 2UL/2DL CA_n5-n28.</w:t>
            </w:r>
          </w:p>
        </w:tc>
      </w:tr>
      <w:tr w:rsidR="00362B5F" w14:paraId="10A4B15E" w14:textId="77777777">
        <w:trPr>
          <w:trHeight w:val="468"/>
        </w:trPr>
        <w:tc>
          <w:tcPr>
            <w:tcW w:w="1648" w:type="dxa"/>
          </w:tcPr>
          <w:p w14:paraId="449603B1" w14:textId="77777777" w:rsidR="00362B5F" w:rsidRDefault="00A6655E">
            <w:pPr>
              <w:spacing w:before="120" w:after="120"/>
            </w:pPr>
            <w:r>
              <w:t>R4-2216040</w:t>
            </w:r>
          </w:p>
        </w:tc>
        <w:tc>
          <w:tcPr>
            <w:tcW w:w="1437" w:type="dxa"/>
          </w:tcPr>
          <w:p w14:paraId="4A18721F" w14:textId="77777777" w:rsidR="00362B5F" w:rsidRDefault="00A6655E">
            <w:pPr>
              <w:spacing w:before="120" w:after="120"/>
              <w:rPr>
                <w:rFonts w:cs="Arial"/>
                <w:lang w:val="en-US" w:eastAsia="zh-CN"/>
              </w:rPr>
            </w:pPr>
            <w:r>
              <w:rPr>
                <w:rFonts w:ascii="Arial" w:hAnsi="Arial" w:cs="Arial"/>
                <w:sz w:val="16"/>
                <w:szCs w:val="16"/>
              </w:rPr>
              <w:t>Xiaomi</w:t>
            </w:r>
          </w:p>
        </w:tc>
        <w:tc>
          <w:tcPr>
            <w:tcW w:w="6772" w:type="dxa"/>
          </w:tcPr>
          <w:p w14:paraId="26DEDA6B" w14:textId="77777777" w:rsidR="00362B5F" w:rsidRDefault="00A6655E">
            <w:pPr>
              <w:spacing w:before="80" w:after="80"/>
              <w:rPr>
                <w:rFonts w:ascii="Arial" w:hAnsi="Arial" w:cs="Arial"/>
              </w:rPr>
            </w:pPr>
            <w:r>
              <w:rPr>
                <w:rFonts w:ascii="Arial" w:hAnsi="Arial" w:cs="Arial"/>
              </w:rPr>
              <w:t>Observation 1: 3 antenna architecture is able to be accommodated in a smartphone so the space of smartphone is not a problem based on the commercial smartphone design. Currently 3 antenna architecture is much more preferred in real implementation for CA_n5A-n28A.</w:t>
            </w:r>
          </w:p>
          <w:p w14:paraId="4E6DF577" w14:textId="77777777" w:rsidR="00362B5F" w:rsidRDefault="00A6655E">
            <w:pPr>
              <w:spacing w:before="80" w:after="80"/>
              <w:rPr>
                <w:rFonts w:ascii="Arial" w:hAnsi="Arial" w:cs="Arial"/>
              </w:rPr>
            </w:pPr>
            <w:r>
              <w:rPr>
                <w:rFonts w:ascii="Arial" w:hAnsi="Arial" w:cs="Arial"/>
              </w:rPr>
              <w:t>Proposal 1: It is proposed to use the above RF front end architecture in figure 1 (2 antenna) and figure 2 (3 antenna) as baseline for further study.</w:t>
            </w:r>
          </w:p>
          <w:p w14:paraId="6B6EB1B7" w14:textId="77777777" w:rsidR="00362B5F" w:rsidRDefault="00A6655E">
            <w:pPr>
              <w:rPr>
                <w:bCs/>
                <w:i/>
                <w:iCs/>
                <w:lang w:eastAsia="zh-CN"/>
              </w:rPr>
            </w:pPr>
            <w:r>
              <w:rPr>
                <w:rFonts w:ascii="Arial" w:hAnsi="Arial" w:cs="Arial"/>
              </w:rPr>
              <w:t>Proposal 2: For CA_n5A-n28A, RAN4 should clarify which set of RF requirement, e.g., worst case, will be used to define minimum requirements by considering all UE RF architectures.</w:t>
            </w:r>
          </w:p>
        </w:tc>
      </w:tr>
      <w:tr w:rsidR="00362B5F" w14:paraId="1327ED9D" w14:textId="77777777">
        <w:trPr>
          <w:trHeight w:val="468"/>
        </w:trPr>
        <w:tc>
          <w:tcPr>
            <w:tcW w:w="1648" w:type="dxa"/>
          </w:tcPr>
          <w:p w14:paraId="19352E9B" w14:textId="77777777" w:rsidR="00362B5F" w:rsidRDefault="00A6655E">
            <w:pPr>
              <w:spacing w:before="120" w:after="120"/>
            </w:pPr>
            <w:r>
              <w:t>R4-2216070</w:t>
            </w:r>
          </w:p>
        </w:tc>
        <w:tc>
          <w:tcPr>
            <w:tcW w:w="1437" w:type="dxa"/>
          </w:tcPr>
          <w:p w14:paraId="2849A06A" w14:textId="77777777" w:rsidR="00362B5F" w:rsidRDefault="00A6655E">
            <w:pPr>
              <w:spacing w:before="120" w:after="120"/>
              <w:rPr>
                <w:rFonts w:cs="Arial"/>
                <w:lang w:val="en-US" w:eastAsia="zh-CN"/>
              </w:rPr>
            </w:pPr>
            <w:r>
              <w:rPr>
                <w:rFonts w:ascii="Arial" w:hAnsi="Arial" w:cs="Arial"/>
                <w:sz w:val="16"/>
                <w:szCs w:val="16"/>
              </w:rPr>
              <w:t xml:space="preserve">Huawei, </w:t>
            </w:r>
            <w:proofErr w:type="spellStart"/>
            <w:r>
              <w:rPr>
                <w:rFonts w:ascii="Arial" w:hAnsi="Arial" w:cs="Arial"/>
                <w:sz w:val="16"/>
                <w:szCs w:val="16"/>
              </w:rPr>
              <w:lastRenderedPageBreak/>
              <w:t>HiSilicon</w:t>
            </w:r>
            <w:proofErr w:type="spellEnd"/>
          </w:p>
        </w:tc>
        <w:tc>
          <w:tcPr>
            <w:tcW w:w="6772" w:type="dxa"/>
          </w:tcPr>
          <w:p w14:paraId="2B9BCD83" w14:textId="77777777" w:rsidR="00362B5F" w:rsidRDefault="00A6655E">
            <w:pPr>
              <w:spacing w:before="80" w:after="80"/>
              <w:rPr>
                <w:rFonts w:eastAsiaTheme="minorEastAsia"/>
                <w:bCs/>
                <w:iCs/>
                <w:lang w:eastAsia="zh-CN"/>
              </w:rPr>
            </w:pPr>
            <w:r>
              <w:rPr>
                <w:rFonts w:eastAsiaTheme="minorEastAsia" w:hint="eastAsia"/>
                <w:bCs/>
                <w:iCs/>
                <w:lang w:eastAsia="zh-CN"/>
              </w:rPr>
              <w:lastRenderedPageBreak/>
              <w:t>TP for CA_n5-n28</w:t>
            </w:r>
          </w:p>
        </w:tc>
      </w:tr>
      <w:tr w:rsidR="00362B5F" w14:paraId="24244F12" w14:textId="77777777">
        <w:trPr>
          <w:trHeight w:val="468"/>
        </w:trPr>
        <w:tc>
          <w:tcPr>
            <w:tcW w:w="1648" w:type="dxa"/>
          </w:tcPr>
          <w:p w14:paraId="7DD35D66" w14:textId="77777777" w:rsidR="00362B5F" w:rsidRDefault="00A6655E">
            <w:pPr>
              <w:spacing w:before="120" w:after="120"/>
            </w:pPr>
            <w:r>
              <w:lastRenderedPageBreak/>
              <w:t>R4-2216345</w:t>
            </w:r>
          </w:p>
        </w:tc>
        <w:tc>
          <w:tcPr>
            <w:tcW w:w="1437" w:type="dxa"/>
          </w:tcPr>
          <w:p w14:paraId="30B30931" w14:textId="77777777" w:rsidR="00362B5F" w:rsidRDefault="00A6655E">
            <w:pPr>
              <w:spacing w:before="120" w:after="120"/>
              <w:rPr>
                <w:rFonts w:cs="Arial"/>
                <w:lang w:val="en-US" w:eastAsia="zh-CN"/>
              </w:rPr>
            </w:pPr>
            <w:r>
              <w:rPr>
                <w:rFonts w:ascii="Arial" w:hAnsi="Arial" w:cs="Arial"/>
                <w:sz w:val="16"/>
                <w:szCs w:val="16"/>
              </w:rPr>
              <w:t>Qualcomm Finland RFFE Oy</w:t>
            </w:r>
          </w:p>
        </w:tc>
        <w:tc>
          <w:tcPr>
            <w:tcW w:w="6772" w:type="dxa"/>
          </w:tcPr>
          <w:p w14:paraId="5F746F72" w14:textId="77777777" w:rsidR="00362B5F" w:rsidRDefault="00A6655E">
            <w:pPr>
              <w:rPr>
                <w:lang w:val="en-US"/>
              </w:rPr>
            </w:pPr>
            <w:r>
              <w:rPr>
                <w:b/>
                <w:bCs/>
                <w:lang w:val="en-US"/>
              </w:rPr>
              <w:t>Observation:</w:t>
            </w:r>
            <w:r>
              <w:rPr>
                <w:lang w:val="en-US"/>
              </w:rPr>
              <w:t xml:space="preserve"> Antenna aspects, Conducted RF performance, and RF FE architecture together define the feasibility of an LB NR CA band combination.</w:t>
            </w:r>
          </w:p>
          <w:p w14:paraId="10E44FAB" w14:textId="77777777" w:rsidR="00362B5F" w:rsidRDefault="00A6655E">
            <w:pPr>
              <w:rPr>
                <w:lang w:val="en-US"/>
              </w:rPr>
            </w:pPr>
            <w:r>
              <w:rPr>
                <w:b/>
                <w:bCs/>
                <w:lang w:val="en-US"/>
              </w:rPr>
              <w:t>Observation:</w:t>
            </w:r>
            <w:r>
              <w:rPr>
                <w:lang w:val="en-US"/>
              </w:rPr>
              <w:t xml:space="preserve"> Discussing and agreeing an antenna bandwidth threshold value for LB-LB CA could help in feasibility discussions</w:t>
            </w:r>
          </w:p>
          <w:p w14:paraId="21D11223" w14:textId="77777777" w:rsidR="00362B5F" w:rsidRDefault="00A6655E">
            <w:r>
              <w:rPr>
                <w:b/>
                <w:bCs/>
              </w:rPr>
              <w:t>Observation:</w:t>
            </w:r>
            <w:r>
              <w:t xml:space="preserve"> Transmitting UL’s from different antennas would allow better optimization of each TRP</w:t>
            </w:r>
          </w:p>
          <w:p w14:paraId="6CB19956" w14:textId="77777777" w:rsidR="00362B5F" w:rsidRDefault="00A6655E">
            <w:pPr>
              <w:rPr>
                <w:lang w:val="en-US"/>
              </w:rPr>
            </w:pPr>
            <w:r>
              <w:rPr>
                <w:lang w:val="en-US"/>
              </w:rPr>
              <w:t>MSD analysis using coarse component assumptions was conducted for two different RF FE filter lineups.</w:t>
            </w:r>
          </w:p>
          <w:p w14:paraId="74546329" w14:textId="77777777" w:rsidR="00362B5F" w:rsidRDefault="00A6655E">
            <w:pPr>
              <w:rPr>
                <w:lang w:val="en-US"/>
              </w:rPr>
            </w:pPr>
            <w:r>
              <w:rPr>
                <w:b/>
                <w:bCs/>
                <w:lang w:val="en-US"/>
              </w:rPr>
              <w:t>Observation:</w:t>
            </w:r>
            <w:r>
              <w:rPr>
                <w:lang w:val="en-US"/>
              </w:rPr>
              <w:t xml:space="preserve"> There are several different n28-n5 RX triplexer implementation options with different tradeoffs</w:t>
            </w:r>
          </w:p>
          <w:p w14:paraId="646D23E3" w14:textId="77777777" w:rsidR="00362B5F" w:rsidRDefault="00A6655E">
            <w:r>
              <w:rPr>
                <w:b/>
                <w:bCs/>
              </w:rPr>
              <w:t>Observation:</w:t>
            </w:r>
            <w:r>
              <w:t xml:space="preserve"> The worst-case CA_n5-n28 Cross-band MSD using estimated RF filter characteristics in two antenna solution is 15.5dB for 5MHz n28 CC</w:t>
            </w:r>
          </w:p>
          <w:p w14:paraId="4A06AF61" w14:textId="77777777" w:rsidR="00362B5F" w:rsidRDefault="00A6655E">
            <w:r>
              <w:rPr>
                <w:b/>
                <w:bCs/>
              </w:rPr>
              <w:t>Observation:</w:t>
            </w:r>
            <w:r>
              <w:t xml:space="preserve"> The worst-case CA_n5-n28 Cross-band MSD using estimated RF filter characteristics in three antenna solution is 13.8dB for 5MHz n28 CC </w:t>
            </w:r>
          </w:p>
          <w:p w14:paraId="7D82F600" w14:textId="77777777" w:rsidR="00362B5F" w:rsidRDefault="00A6655E">
            <w:pPr>
              <w:rPr>
                <w:rFonts w:eastAsiaTheme="minorEastAsia"/>
                <w:bCs/>
                <w:i/>
                <w:iCs/>
                <w:lang w:val="en-US" w:eastAsia="zh-CN"/>
              </w:rPr>
            </w:pPr>
            <w:r>
              <w:rPr>
                <w:b/>
                <w:bCs/>
                <w:lang w:val="en-US"/>
              </w:rPr>
              <w:t>Observation</w:t>
            </w:r>
            <w:r>
              <w:rPr>
                <w:lang w:val="en-US"/>
              </w:rPr>
              <w:t>: In case smartphone design allows &gt;10dB antenna isolation between LB’s, MRC MSD is significantly improved</w:t>
            </w:r>
          </w:p>
        </w:tc>
      </w:tr>
      <w:tr w:rsidR="00362B5F" w14:paraId="763C3CE3" w14:textId="77777777">
        <w:trPr>
          <w:trHeight w:val="468"/>
        </w:trPr>
        <w:tc>
          <w:tcPr>
            <w:tcW w:w="1648" w:type="dxa"/>
          </w:tcPr>
          <w:p w14:paraId="1FFA1CC3" w14:textId="77777777" w:rsidR="00362B5F" w:rsidRDefault="00A6655E">
            <w:pPr>
              <w:spacing w:before="120" w:after="120"/>
            </w:pPr>
            <w:r>
              <w:t>R4-2216870</w:t>
            </w:r>
          </w:p>
        </w:tc>
        <w:tc>
          <w:tcPr>
            <w:tcW w:w="1437" w:type="dxa"/>
          </w:tcPr>
          <w:p w14:paraId="592E39A8" w14:textId="77777777" w:rsidR="00362B5F" w:rsidRDefault="00A6655E">
            <w:pPr>
              <w:spacing w:before="120" w:after="120"/>
              <w:rPr>
                <w:rFonts w:cs="Arial"/>
                <w:lang w:val="en-US" w:eastAsia="zh-CN"/>
              </w:rPr>
            </w:pPr>
            <w:r>
              <w:rPr>
                <w:rFonts w:ascii="Arial" w:hAnsi="Arial" w:cs="Arial"/>
                <w:sz w:val="16"/>
                <w:szCs w:val="16"/>
              </w:rPr>
              <w:t>Skyworks Solutions Inc.</w:t>
            </w:r>
          </w:p>
        </w:tc>
        <w:tc>
          <w:tcPr>
            <w:tcW w:w="6772" w:type="dxa"/>
          </w:tcPr>
          <w:p w14:paraId="5D66D38C" w14:textId="77777777" w:rsidR="00362B5F" w:rsidRDefault="00A6655E">
            <w:pPr>
              <w:spacing w:after="0"/>
              <w:rPr>
                <w:bCs/>
                <w:lang w:eastAsia="zh-CN"/>
              </w:rPr>
            </w:pPr>
            <w:r>
              <w:rPr>
                <w:bCs/>
                <w:lang w:eastAsia="zh-CN"/>
              </w:rPr>
              <w:t>Proposal: only two antenna architectures are studied for CA_n5-n28.</w:t>
            </w:r>
          </w:p>
          <w:p w14:paraId="4CCE82D1" w14:textId="77777777" w:rsidR="00362B5F" w:rsidRDefault="00362B5F">
            <w:pPr>
              <w:spacing w:after="0"/>
              <w:jc w:val="both"/>
              <w:rPr>
                <w:rFonts w:eastAsia="Times New Roman"/>
              </w:rPr>
            </w:pPr>
          </w:p>
          <w:p w14:paraId="297D676A" w14:textId="77777777" w:rsidR="00362B5F" w:rsidRDefault="00A6655E">
            <w:pPr>
              <w:spacing w:after="0"/>
              <w:rPr>
                <w:bCs/>
                <w:lang w:eastAsia="zh-CN"/>
              </w:rPr>
            </w:pPr>
            <w:r>
              <w:rPr>
                <w:bCs/>
                <w:lang w:eastAsia="zh-CN"/>
              </w:rPr>
              <w:t>Proposal on CA_n5-n28 dual UL test point: The worst-case MSD is evaluated for:</w:t>
            </w:r>
          </w:p>
          <w:p w14:paraId="4AF51F08" w14:textId="77777777" w:rsidR="00362B5F" w:rsidRDefault="00A6655E">
            <w:pPr>
              <w:pStyle w:val="afc"/>
              <w:numPr>
                <w:ilvl w:val="0"/>
                <w:numId w:val="7"/>
              </w:numPr>
              <w:spacing w:after="0"/>
              <w:ind w:left="360" w:firstLineChars="0"/>
              <w:contextualSpacing/>
              <w:textAlignment w:val="auto"/>
              <w:rPr>
                <w:bCs/>
                <w:lang w:eastAsia="zh-CN"/>
              </w:rPr>
            </w:pPr>
            <w:r>
              <w:rPr>
                <w:bCs/>
                <w:lang w:eastAsia="zh-CN"/>
              </w:rPr>
              <w:t>30MHz n28 UL at the top of the band with 25RB at the top of the channel</w:t>
            </w:r>
          </w:p>
          <w:p w14:paraId="38B4415C" w14:textId="77777777" w:rsidR="00362B5F" w:rsidRDefault="00A6655E">
            <w:pPr>
              <w:pStyle w:val="afc"/>
              <w:numPr>
                <w:ilvl w:val="0"/>
                <w:numId w:val="7"/>
              </w:numPr>
              <w:spacing w:after="0"/>
              <w:ind w:left="360" w:firstLineChars="0"/>
              <w:contextualSpacing/>
              <w:textAlignment w:val="auto"/>
              <w:rPr>
                <w:bCs/>
                <w:i/>
                <w:iCs/>
                <w:lang w:eastAsia="zh-CN"/>
              </w:rPr>
            </w:pPr>
            <w:r>
              <w:rPr>
                <w:bCs/>
                <w:lang w:eastAsia="zh-CN"/>
              </w:rPr>
              <w:t>20MHz n5 UL at the bottom of the band with 20RB at the bottom of the channel.</w:t>
            </w:r>
          </w:p>
        </w:tc>
      </w:tr>
    </w:tbl>
    <w:p w14:paraId="7FF8C1D4" w14:textId="77777777" w:rsidR="00362B5F" w:rsidRDefault="00362B5F"/>
    <w:p w14:paraId="0530DB7A" w14:textId="77777777" w:rsidR="00362B5F" w:rsidRDefault="00A6655E">
      <w:pPr>
        <w:pStyle w:val="2"/>
      </w:pPr>
      <w:r>
        <w:rPr>
          <w:rFonts w:hint="eastAsia"/>
        </w:rPr>
        <w:t>Open issues</w:t>
      </w:r>
      <w:r>
        <w:t xml:space="preserve"> summary</w:t>
      </w:r>
      <w:r>
        <w:rPr>
          <w:rFonts w:hint="eastAsia"/>
        </w:rPr>
        <w:t xml:space="preserve"> and company views collection</w:t>
      </w:r>
    </w:p>
    <w:p w14:paraId="3E609BBB" w14:textId="77777777" w:rsidR="00362B5F" w:rsidRDefault="00A6655E">
      <w:pPr>
        <w:rPr>
          <w:lang w:val="sv-SE" w:eastAsia="zh-CN"/>
        </w:rPr>
      </w:pPr>
      <w:r>
        <w:rPr>
          <w:rFonts w:hint="eastAsia"/>
          <w:lang w:val="sv-SE" w:eastAsia="zh-CN"/>
        </w:rPr>
        <w:t>There</w:t>
      </w:r>
      <w:r>
        <w:rPr>
          <w:lang w:val="sv-SE" w:eastAsia="zh-CN"/>
        </w:rPr>
        <w:t>’</w:t>
      </w:r>
      <w:r>
        <w:rPr>
          <w:rFonts w:hint="eastAsia"/>
          <w:lang w:val="sv-SE" w:eastAsia="zh-CN"/>
        </w:rPr>
        <w:t>re two directions for the analysis for this CA. One is that 1UL CA requirements can be reused for 2UL CA. There</w:t>
      </w:r>
      <w:r>
        <w:rPr>
          <w:lang w:val="sv-SE" w:eastAsia="zh-CN"/>
        </w:rPr>
        <w:t>’</w:t>
      </w:r>
      <w:r>
        <w:rPr>
          <w:rFonts w:hint="eastAsia"/>
          <w:lang w:val="sv-SE" w:eastAsia="zh-CN"/>
        </w:rPr>
        <w:t>re also some contributions providing the detail analysis for 2UL CA requirements. If 1UL CA requirements can be reused, this CA can be closed. If not, the similar discussion, such as architecutre, RF parameters, etc, with other CA should be continued.</w:t>
      </w:r>
    </w:p>
    <w:p w14:paraId="1B43288E" w14:textId="77777777" w:rsidR="00362B5F" w:rsidRDefault="00A6655E">
      <w:pPr>
        <w:pStyle w:val="3"/>
      </w:pPr>
      <w:r>
        <w:t xml:space="preserve">Sub-topic </w:t>
      </w:r>
      <w:r>
        <w:rPr>
          <w:rFonts w:hint="eastAsia"/>
        </w:rPr>
        <w:t>3</w:t>
      </w:r>
      <w:r>
        <w:t>-</w:t>
      </w:r>
      <w:r>
        <w:rPr>
          <w:rFonts w:hint="eastAsia"/>
        </w:rPr>
        <w:t>1: Reusing the requirements of 1UL CA</w:t>
      </w:r>
    </w:p>
    <w:p w14:paraId="7A779E55" w14:textId="77777777" w:rsidR="00362B5F" w:rsidRDefault="00A6655E">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1</w:t>
      </w:r>
      <w:r>
        <w:rPr>
          <w:b/>
          <w:u w:val="single"/>
          <w:lang w:eastAsia="ko-KR"/>
        </w:rPr>
        <w:t xml:space="preserve">: </w:t>
      </w:r>
      <w:r>
        <w:rPr>
          <w:rFonts w:hint="eastAsia"/>
          <w:b/>
          <w:u w:val="single"/>
          <w:lang w:eastAsia="zh-CN"/>
        </w:rPr>
        <w:t>Whether the requirements for 1UL CA_n5-n28 can be reused for 2UL CA_n5-n28</w:t>
      </w:r>
    </w:p>
    <w:p w14:paraId="5A021F69"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E7BD4CA"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1: Yes</w:t>
      </w:r>
    </w:p>
    <w:p w14:paraId="0F9F1477"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No</w:t>
      </w:r>
    </w:p>
    <w:p w14:paraId="64E0CCDB"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F1FCD2B" w14:textId="77777777" w:rsidR="00362B5F" w:rsidRDefault="00362B5F">
      <w:pPr>
        <w:pStyle w:val="afc"/>
        <w:numPr>
          <w:ilvl w:val="1"/>
          <w:numId w:val="5"/>
        </w:numPr>
        <w:overflowPunct/>
        <w:autoSpaceDE/>
        <w:autoSpaceDN/>
        <w:adjustRightInd/>
        <w:spacing w:after="120"/>
        <w:ind w:left="1440" w:firstLineChars="0"/>
        <w:textAlignment w:val="auto"/>
        <w:rPr>
          <w:rFonts w:eastAsia="宋体"/>
          <w:szCs w:val="24"/>
          <w:lang w:eastAsia="zh-CN"/>
        </w:rPr>
      </w:pPr>
    </w:p>
    <w:p w14:paraId="220EBBC5" w14:textId="77777777" w:rsidR="00362B5F" w:rsidRDefault="00A6655E">
      <w:pPr>
        <w:rPr>
          <w:color w:val="0070C0"/>
          <w:lang w:val="en-US" w:eastAsia="zh-CN"/>
        </w:rPr>
      </w:pPr>
      <w:r>
        <w:rPr>
          <w:rFonts w:hint="eastAsia"/>
          <w:color w:val="0070C0"/>
          <w:lang w:val="en-US" w:eastAsia="zh-CN"/>
        </w:rPr>
        <w:t xml:space="preserve">Moderator: If companies comment no, please comment which </w:t>
      </w:r>
      <w:r>
        <w:rPr>
          <w:color w:val="0070C0"/>
          <w:lang w:val="en-US" w:eastAsia="zh-CN"/>
        </w:rPr>
        <w:t>requirement</w:t>
      </w:r>
      <w:r>
        <w:rPr>
          <w:rFonts w:hint="eastAsia"/>
          <w:color w:val="0070C0"/>
          <w:lang w:val="en-US" w:eastAsia="zh-CN"/>
        </w:rPr>
        <w:t xml:space="preserve"> should be redefined and why.</w:t>
      </w:r>
    </w:p>
    <w:tbl>
      <w:tblPr>
        <w:tblStyle w:val="af3"/>
        <w:tblW w:w="0" w:type="auto"/>
        <w:tblLook w:val="04A0" w:firstRow="1" w:lastRow="0" w:firstColumn="1" w:lastColumn="0" w:noHBand="0" w:noVBand="1"/>
      </w:tblPr>
      <w:tblGrid>
        <w:gridCol w:w="1234"/>
        <w:gridCol w:w="8389"/>
        <w:gridCol w:w="8"/>
      </w:tblGrid>
      <w:tr w:rsidR="00362B5F" w14:paraId="00A0EA63" w14:textId="77777777" w:rsidTr="00F36E40">
        <w:trPr>
          <w:gridAfter w:val="1"/>
          <w:wAfter w:w="8" w:type="dxa"/>
        </w:trPr>
        <w:tc>
          <w:tcPr>
            <w:tcW w:w="1234" w:type="dxa"/>
          </w:tcPr>
          <w:p w14:paraId="2A46438B"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Company</w:t>
            </w:r>
          </w:p>
        </w:tc>
        <w:tc>
          <w:tcPr>
            <w:tcW w:w="8389" w:type="dxa"/>
          </w:tcPr>
          <w:p w14:paraId="6499F034"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Comments</w:t>
            </w:r>
          </w:p>
        </w:tc>
      </w:tr>
      <w:tr w:rsidR="00362B5F" w14:paraId="391C6DF3" w14:textId="77777777" w:rsidTr="00F36E40">
        <w:trPr>
          <w:gridAfter w:val="1"/>
          <w:wAfter w:w="8" w:type="dxa"/>
        </w:trPr>
        <w:tc>
          <w:tcPr>
            <w:tcW w:w="1234" w:type="dxa"/>
          </w:tcPr>
          <w:p w14:paraId="5364265E"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9" w:type="dxa"/>
          </w:tcPr>
          <w:p w14:paraId="4420CB1A"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Yes, it’s basic fallback rules. The requirements for 1UL CA_n5-n28 have been specified in current spec.</w:t>
            </w:r>
          </w:p>
        </w:tc>
      </w:tr>
      <w:tr w:rsidR="000F4708" w14:paraId="69936ED2" w14:textId="77777777" w:rsidTr="00F36E40">
        <w:trPr>
          <w:gridAfter w:val="1"/>
          <w:wAfter w:w="8" w:type="dxa"/>
        </w:trPr>
        <w:tc>
          <w:tcPr>
            <w:tcW w:w="1234" w:type="dxa"/>
          </w:tcPr>
          <w:p w14:paraId="12B2E463" w14:textId="77777777" w:rsidR="000F4708" w:rsidRDefault="000F4708" w:rsidP="000F470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89" w:type="dxa"/>
          </w:tcPr>
          <w:p w14:paraId="73F06D06" w14:textId="2C8532D3" w:rsidR="000F4708" w:rsidRDefault="000F4708" w:rsidP="000F470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Whether to reuse the requirements of 1UL is dependent on the UE RF architecture.</w:t>
            </w:r>
          </w:p>
        </w:tc>
      </w:tr>
      <w:tr w:rsidR="000F4708" w14:paraId="3B04DF7C" w14:textId="77777777" w:rsidTr="00F36E40">
        <w:trPr>
          <w:gridAfter w:val="1"/>
          <w:wAfter w:w="8" w:type="dxa"/>
        </w:trPr>
        <w:tc>
          <w:tcPr>
            <w:tcW w:w="1234" w:type="dxa"/>
          </w:tcPr>
          <w:p w14:paraId="580F6101" w14:textId="77777777" w:rsidR="000F4708" w:rsidRDefault="000F4708" w:rsidP="000F4708">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89" w:type="dxa"/>
          </w:tcPr>
          <w:p w14:paraId="610940B9" w14:textId="77777777" w:rsidR="000F4708" w:rsidRDefault="000F4708" w:rsidP="000F4708">
            <w:pPr>
              <w:spacing w:after="120"/>
              <w:rPr>
                <w:rFonts w:eastAsiaTheme="minorEastAsia"/>
                <w:color w:val="0070C0"/>
                <w:lang w:val="en-US" w:eastAsia="zh-CN"/>
              </w:rPr>
            </w:pPr>
            <w:r>
              <w:rPr>
                <w:rFonts w:eastAsiaTheme="minorEastAsia" w:hint="eastAsia"/>
                <w:color w:val="0070C0"/>
                <w:lang w:val="en-US" w:eastAsia="zh-CN"/>
              </w:rPr>
              <w:t xml:space="preserve">As mentioned by </w:t>
            </w:r>
            <w:proofErr w:type="spellStart"/>
            <w:r>
              <w:rPr>
                <w:rFonts w:eastAsiaTheme="minorEastAsia" w:hint="eastAsia"/>
                <w:color w:val="0070C0"/>
                <w:lang w:val="en-US" w:eastAsia="zh-CN"/>
              </w:rPr>
              <w:t>huawei</w:t>
            </w:r>
            <w:proofErr w:type="spellEnd"/>
            <w:r>
              <w:rPr>
                <w:rFonts w:eastAsiaTheme="minorEastAsia" w:hint="eastAsia"/>
                <w:color w:val="0070C0"/>
                <w:lang w:val="en-US" w:eastAsia="zh-CN"/>
              </w:rPr>
              <w:t>, 1UL is the basic fallback for 2UL, which means the requirements for 1UL should be applied in advanced when 2UL is supported. However, for delta T/R values, it depends on whether the RF architecture for 1UL and 2UL are the same, if not, then delta T/R value may be different for 1UL and 2UL, otherwise, delta T/R value are the same for 1UL and 2UL</w:t>
            </w:r>
          </w:p>
        </w:tc>
      </w:tr>
      <w:tr w:rsidR="000F4708" w14:paraId="6886BC7E" w14:textId="77777777" w:rsidTr="00F36E40">
        <w:trPr>
          <w:gridAfter w:val="1"/>
          <w:wAfter w:w="8" w:type="dxa"/>
        </w:trPr>
        <w:tc>
          <w:tcPr>
            <w:tcW w:w="1234" w:type="dxa"/>
          </w:tcPr>
          <w:p w14:paraId="44FE6F90" w14:textId="77777777" w:rsidR="000F4708" w:rsidRDefault="000F4708" w:rsidP="000F4708">
            <w:pPr>
              <w:spacing w:after="120"/>
              <w:rPr>
                <w:rFonts w:eastAsiaTheme="minorEastAsia"/>
                <w:color w:val="0070C0"/>
                <w:lang w:val="en-US" w:eastAsia="zh-CN"/>
              </w:rPr>
            </w:pPr>
            <w:r>
              <w:rPr>
                <w:rFonts w:eastAsiaTheme="minorEastAsia"/>
                <w:color w:val="0070C0"/>
                <w:lang w:val="en-US" w:eastAsia="zh-CN"/>
              </w:rPr>
              <w:t>OPPO</w:t>
            </w:r>
          </w:p>
        </w:tc>
        <w:tc>
          <w:tcPr>
            <w:tcW w:w="8389" w:type="dxa"/>
          </w:tcPr>
          <w:p w14:paraId="700AC725" w14:textId="77777777" w:rsidR="000F4708" w:rsidRDefault="000F4708" w:rsidP="000F470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there is IM3/5 fall into n28 DL for 2UL case. And not clear the meaning of “reuse” here, does it mean no 2UL CA requirements to be defined and just use the 1UL requirement?</w:t>
            </w:r>
          </w:p>
        </w:tc>
      </w:tr>
      <w:tr w:rsidR="000F4708" w14:paraId="116A7968" w14:textId="77777777" w:rsidTr="00F36E40">
        <w:trPr>
          <w:gridAfter w:val="1"/>
          <w:wAfter w:w="8" w:type="dxa"/>
        </w:trPr>
        <w:tc>
          <w:tcPr>
            <w:tcW w:w="1234" w:type="dxa"/>
          </w:tcPr>
          <w:p w14:paraId="68F49094" w14:textId="6F2C7E68" w:rsidR="000F4708" w:rsidRDefault="000F4708" w:rsidP="000F4708">
            <w:pPr>
              <w:spacing w:after="120"/>
              <w:rPr>
                <w:rFonts w:eastAsiaTheme="minorEastAsia"/>
                <w:color w:val="0070C0"/>
                <w:lang w:val="en-US" w:eastAsia="zh-CN"/>
              </w:rPr>
            </w:pPr>
            <w:r>
              <w:rPr>
                <w:rFonts w:eastAsiaTheme="minorEastAsia"/>
                <w:color w:val="0070C0"/>
                <w:lang w:val="en-US" w:eastAsia="zh-CN"/>
              </w:rPr>
              <w:t>Apple</w:t>
            </w:r>
          </w:p>
        </w:tc>
        <w:tc>
          <w:tcPr>
            <w:tcW w:w="8389" w:type="dxa"/>
          </w:tcPr>
          <w:p w14:paraId="095B5F7A" w14:textId="18FA614E" w:rsidR="000F4708" w:rsidRDefault="000F4708" w:rsidP="000F4708">
            <w:pPr>
              <w:spacing w:after="120"/>
              <w:rPr>
                <w:rFonts w:eastAsiaTheme="minorEastAsia"/>
                <w:color w:val="0070C0"/>
                <w:lang w:val="en-US" w:eastAsia="zh-CN"/>
              </w:rPr>
            </w:pPr>
            <w:r>
              <w:rPr>
                <w:rFonts w:eastAsiaTheme="minorEastAsia"/>
                <w:color w:val="0070C0"/>
                <w:lang w:val="en-US" w:eastAsia="zh-CN"/>
              </w:rPr>
              <w:t>It may depend on whether we reuse the assumed 1UL CA architecture or not.</w:t>
            </w:r>
          </w:p>
        </w:tc>
      </w:tr>
      <w:tr w:rsidR="000F4708" w14:paraId="6D7C72AA" w14:textId="77777777" w:rsidTr="00F36E40">
        <w:trPr>
          <w:gridAfter w:val="1"/>
          <w:wAfter w:w="8" w:type="dxa"/>
        </w:trPr>
        <w:tc>
          <w:tcPr>
            <w:tcW w:w="1234" w:type="dxa"/>
          </w:tcPr>
          <w:p w14:paraId="251834D6" w14:textId="432FF13B" w:rsidR="000F4708" w:rsidRDefault="000F4708" w:rsidP="000F4708">
            <w:pPr>
              <w:spacing w:after="120"/>
              <w:rPr>
                <w:rFonts w:eastAsiaTheme="minorEastAsia"/>
                <w:color w:val="0070C0"/>
                <w:lang w:val="en-US" w:eastAsia="zh-CN"/>
              </w:rPr>
            </w:pPr>
            <w:r>
              <w:rPr>
                <w:rFonts w:eastAsiaTheme="minorEastAsia"/>
                <w:color w:val="0070C0"/>
                <w:lang w:val="en-US" w:eastAsia="zh-CN"/>
              </w:rPr>
              <w:t>Skyworks</w:t>
            </w:r>
          </w:p>
        </w:tc>
        <w:tc>
          <w:tcPr>
            <w:tcW w:w="8389" w:type="dxa"/>
          </w:tcPr>
          <w:p w14:paraId="2CAFC099" w14:textId="2146398E" w:rsidR="000F4708" w:rsidRDefault="000F4708" w:rsidP="000F4708">
            <w:pPr>
              <w:spacing w:after="120"/>
              <w:rPr>
                <w:rFonts w:eastAsiaTheme="minorEastAsia"/>
                <w:color w:val="0070C0"/>
                <w:lang w:val="en-US" w:eastAsia="zh-CN"/>
              </w:rPr>
            </w:pPr>
            <w:r>
              <w:rPr>
                <w:rFonts w:eastAsiaTheme="minorEastAsia"/>
                <w:color w:val="0070C0"/>
                <w:lang w:val="en-US" w:eastAsia="zh-CN"/>
              </w:rPr>
              <w:t>Option 2: No because in 2UL case the band n28 is subject to the combined cross band interference of n5 and n28UL and a specific MSD is needed as described in our paper.</w:t>
            </w:r>
          </w:p>
        </w:tc>
      </w:tr>
      <w:tr w:rsidR="000F4708" w14:paraId="63ABBE6E" w14:textId="77777777" w:rsidTr="00F36E40">
        <w:trPr>
          <w:gridAfter w:val="1"/>
          <w:wAfter w:w="8" w:type="dxa"/>
        </w:trPr>
        <w:tc>
          <w:tcPr>
            <w:tcW w:w="1234" w:type="dxa"/>
          </w:tcPr>
          <w:p w14:paraId="3ADE9A73" w14:textId="77B30903" w:rsidR="000F4708" w:rsidRDefault="000F4708" w:rsidP="000F4708">
            <w:pPr>
              <w:spacing w:after="120"/>
              <w:rPr>
                <w:rFonts w:eastAsiaTheme="minorEastAsia"/>
                <w:color w:val="0070C0"/>
                <w:lang w:val="en-US" w:eastAsia="zh-CN"/>
              </w:rPr>
            </w:pPr>
            <w:r>
              <w:rPr>
                <w:rFonts w:eastAsiaTheme="minorEastAsia"/>
                <w:color w:val="0070C0"/>
                <w:lang w:val="en-US" w:eastAsia="zh-CN"/>
              </w:rPr>
              <w:t>Murata</w:t>
            </w:r>
          </w:p>
        </w:tc>
        <w:tc>
          <w:tcPr>
            <w:tcW w:w="8389" w:type="dxa"/>
          </w:tcPr>
          <w:p w14:paraId="224B21F8" w14:textId="77777777" w:rsidR="000F4708" w:rsidRDefault="000F4708" w:rsidP="000F4708">
            <w:pPr>
              <w:spacing w:after="120"/>
              <w:rPr>
                <w:rFonts w:eastAsiaTheme="minorEastAsia"/>
                <w:color w:val="0070C0"/>
                <w:lang w:val="en-US" w:eastAsia="zh-CN"/>
              </w:rPr>
            </w:pPr>
            <w:r>
              <w:rPr>
                <w:rFonts w:eastAsiaTheme="minorEastAsia"/>
                <w:color w:val="0070C0"/>
                <w:lang w:val="en-US" w:eastAsia="zh-CN"/>
              </w:rPr>
              <w:t xml:space="preserve">AS for the way Issue 3-1 is being asked, No. Option 2. </w:t>
            </w:r>
          </w:p>
          <w:p w14:paraId="08D80E5D" w14:textId="2C24FEAE" w:rsidR="000F4708" w:rsidRDefault="000F4708" w:rsidP="000F4708">
            <w:pPr>
              <w:spacing w:after="120"/>
              <w:rPr>
                <w:rFonts w:eastAsiaTheme="minorEastAsia"/>
                <w:color w:val="0070C0"/>
                <w:lang w:val="en-US" w:eastAsia="zh-CN"/>
              </w:rPr>
            </w:pPr>
            <w:r>
              <w:rPr>
                <w:rFonts w:eastAsiaTheme="minorEastAsia"/>
                <w:color w:val="0070C0"/>
                <w:lang w:val="en-US" w:eastAsia="zh-CN"/>
              </w:rPr>
              <w:t xml:space="preserve">However, in our view, the MSD for DC_5_n28 should be applicable to CA_n5-n28 pending architectural assumption of the original contribution since DC_5-n28 involved 2 ULs. </w:t>
            </w:r>
          </w:p>
        </w:tc>
      </w:tr>
      <w:tr w:rsidR="000F4708" w14:paraId="03B5428F" w14:textId="77777777" w:rsidTr="00F36E40">
        <w:tc>
          <w:tcPr>
            <w:tcW w:w="1234" w:type="dxa"/>
          </w:tcPr>
          <w:p w14:paraId="58329AD0" w14:textId="38F8DF2A" w:rsidR="000F4708" w:rsidRDefault="000F4708" w:rsidP="000F4708">
            <w:pPr>
              <w:spacing w:after="120"/>
              <w:rPr>
                <w:rFonts w:eastAsiaTheme="minorEastAsia"/>
                <w:color w:val="0070C0"/>
                <w:lang w:val="en-US" w:eastAsia="zh-CN"/>
              </w:rPr>
            </w:pPr>
            <w:r>
              <w:rPr>
                <w:rFonts w:eastAsiaTheme="minorEastAsia"/>
                <w:color w:val="0070C0"/>
                <w:lang w:val="en-US" w:eastAsia="zh-CN"/>
              </w:rPr>
              <w:t>vivo</w:t>
            </w:r>
          </w:p>
        </w:tc>
        <w:tc>
          <w:tcPr>
            <w:tcW w:w="8397" w:type="dxa"/>
            <w:gridSpan w:val="2"/>
          </w:tcPr>
          <w:p w14:paraId="2869F3A8" w14:textId="1764358E" w:rsidR="000F4708" w:rsidRDefault="000F4708" w:rsidP="000F4708">
            <w:pPr>
              <w:spacing w:after="120"/>
              <w:rPr>
                <w:rFonts w:eastAsiaTheme="minorEastAsia"/>
                <w:color w:val="0070C0"/>
                <w:lang w:val="en-US" w:eastAsia="zh-CN"/>
              </w:rPr>
            </w:pPr>
            <w:r w:rsidRPr="00F56BF1">
              <w:rPr>
                <w:rFonts w:eastAsiaTheme="minorEastAsia"/>
                <w:color w:val="0070C0"/>
                <w:lang w:val="en-US" w:eastAsia="zh-CN"/>
              </w:rPr>
              <w:t>It should be clarified which RF requirement can be reused</w:t>
            </w:r>
            <w:r>
              <w:rPr>
                <w:rFonts w:eastAsiaTheme="minorEastAsia"/>
                <w:color w:val="0070C0"/>
                <w:lang w:val="en-US" w:eastAsia="zh-CN"/>
              </w:rPr>
              <w:t xml:space="preserve"> based on what RF architecture assumption</w:t>
            </w:r>
            <w:r w:rsidRPr="00F56BF1">
              <w:rPr>
                <w:rFonts w:eastAsiaTheme="minorEastAsia"/>
                <w:color w:val="0070C0"/>
                <w:lang w:val="en-US" w:eastAsia="zh-CN"/>
              </w:rPr>
              <w:t xml:space="preserve">. </w:t>
            </w:r>
          </w:p>
        </w:tc>
      </w:tr>
      <w:tr w:rsidR="000F4708" w14:paraId="695B1F53" w14:textId="77777777" w:rsidTr="00F36E40">
        <w:tc>
          <w:tcPr>
            <w:tcW w:w="1234" w:type="dxa"/>
          </w:tcPr>
          <w:p w14:paraId="6F1FCC32" w14:textId="4F5D0C13" w:rsidR="000F4708" w:rsidRDefault="000F4708" w:rsidP="000F4708">
            <w:pPr>
              <w:spacing w:after="120"/>
              <w:rPr>
                <w:rFonts w:eastAsiaTheme="minorEastAsia"/>
                <w:color w:val="0070C0"/>
                <w:lang w:val="en-US" w:eastAsia="zh-CN"/>
              </w:rPr>
            </w:pPr>
            <w:r>
              <w:rPr>
                <w:rFonts w:eastAsiaTheme="minorEastAsia"/>
                <w:color w:val="0070C0"/>
                <w:lang w:val="en-US" w:eastAsia="zh-CN"/>
              </w:rPr>
              <w:t>Meta</w:t>
            </w:r>
          </w:p>
        </w:tc>
        <w:tc>
          <w:tcPr>
            <w:tcW w:w="8397" w:type="dxa"/>
            <w:gridSpan w:val="2"/>
          </w:tcPr>
          <w:p w14:paraId="31E99738" w14:textId="7078CC1B" w:rsidR="000F4708" w:rsidRPr="00F56BF1" w:rsidRDefault="000F4708" w:rsidP="000F4708">
            <w:pPr>
              <w:spacing w:after="120"/>
              <w:rPr>
                <w:rFonts w:eastAsiaTheme="minorEastAsia"/>
                <w:color w:val="0070C0"/>
                <w:lang w:val="en-US" w:eastAsia="zh-CN"/>
              </w:rPr>
            </w:pPr>
            <w:r>
              <w:rPr>
                <w:rFonts w:eastAsiaTheme="minorEastAsia"/>
                <w:color w:val="0070C0"/>
                <w:lang w:val="en-US" w:eastAsia="zh-CN"/>
              </w:rPr>
              <w:t>Option 2, RAN4 need to study the 2UL IMD issues and cross band isolation in the CA band combinations.</w:t>
            </w:r>
          </w:p>
        </w:tc>
      </w:tr>
      <w:tr w:rsidR="00F36E40" w14:paraId="7B6A1292" w14:textId="77777777" w:rsidTr="00F36E40">
        <w:tc>
          <w:tcPr>
            <w:tcW w:w="1234" w:type="dxa"/>
          </w:tcPr>
          <w:p w14:paraId="541B359B" w14:textId="4636681F" w:rsidR="00F36E40" w:rsidRDefault="00F36E40" w:rsidP="00F36E40">
            <w:pPr>
              <w:spacing w:after="120"/>
              <w:rPr>
                <w:rFonts w:eastAsiaTheme="minorEastAsia"/>
                <w:color w:val="0070C0"/>
                <w:lang w:val="en-US" w:eastAsia="zh-CN"/>
              </w:rPr>
            </w:pPr>
            <w:r>
              <w:rPr>
                <w:rFonts w:eastAsiaTheme="minorEastAsia"/>
                <w:color w:val="0070C0"/>
                <w:lang w:val="en-US" w:eastAsia="zh-CN"/>
              </w:rPr>
              <w:t>Qualcomm</w:t>
            </w:r>
          </w:p>
        </w:tc>
        <w:tc>
          <w:tcPr>
            <w:tcW w:w="8397" w:type="dxa"/>
            <w:gridSpan w:val="2"/>
          </w:tcPr>
          <w:p w14:paraId="32E44CFB" w14:textId="3045514B" w:rsidR="00F36E40" w:rsidRDefault="00F36E40" w:rsidP="00F36E40">
            <w:pPr>
              <w:spacing w:after="120"/>
              <w:rPr>
                <w:rFonts w:eastAsiaTheme="minorEastAsia"/>
                <w:color w:val="0070C0"/>
                <w:lang w:val="en-US" w:eastAsia="zh-CN"/>
              </w:rPr>
            </w:pPr>
            <w:r>
              <w:rPr>
                <w:rFonts w:eastAsiaTheme="minorEastAsia"/>
                <w:color w:val="0070C0"/>
                <w:lang w:val="en-US" w:eastAsia="zh-CN"/>
              </w:rPr>
              <w:t xml:space="preserve">As agreed by the </w:t>
            </w:r>
            <w:proofErr w:type="gramStart"/>
            <w:r>
              <w:rPr>
                <w:rFonts w:eastAsiaTheme="minorEastAsia"/>
                <w:color w:val="0070C0"/>
                <w:lang w:val="en-US" w:eastAsia="zh-CN"/>
              </w:rPr>
              <w:t>group there are</w:t>
            </w:r>
            <w:proofErr w:type="gramEnd"/>
            <w:r>
              <w:rPr>
                <w:rFonts w:eastAsiaTheme="minorEastAsia"/>
                <w:color w:val="0070C0"/>
                <w:lang w:val="en-US" w:eastAsia="zh-CN"/>
              </w:rPr>
              <w:t xml:space="preserve"> no IMD’s. We are open to </w:t>
            </w:r>
            <w:proofErr w:type="spellStart"/>
            <w:r>
              <w:rPr>
                <w:rFonts w:eastAsiaTheme="minorEastAsia"/>
                <w:color w:val="0070C0"/>
                <w:lang w:val="en-US" w:eastAsia="zh-CN"/>
              </w:rPr>
              <w:t>analyse</w:t>
            </w:r>
            <w:proofErr w:type="spellEnd"/>
            <w:r>
              <w:rPr>
                <w:rFonts w:eastAsiaTheme="minorEastAsia"/>
                <w:color w:val="0070C0"/>
                <w:lang w:val="en-US" w:eastAsia="zh-CN"/>
              </w:rPr>
              <w:t xml:space="preserve"> the cases pointed out by Skyworks (Cross-band MSD), however intuitively n28 MSD for any of the BW combinations for n5, n28 would not exceed currently specified [17.5]</w:t>
            </w:r>
          </w:p>
        </w:tc>
      </w:tr>
    </w:tbl>
    <w:p w14:paraId="13FA16E7" w14:textId="77777777" w:rsidR="00362B5F" w:rsidRDefault="00362B5F">
      <w:pPr>
        <w:rPr>
          <w:color w:val="0070C0"/>
          <w:lang w:val="en-US" w:eastAsia="zh-CN"/>
        </w:rPr>
      </w:pPr>
    </w:p>
    <w:p w14:paraId="4BE6B728" w14:textId="77777777" w:rsidR="001475A2" w:rsidRPr="00427C17" w:rsidRDefault="001475A2" w:rsidP="001475A2">
      <w:pPr>
        <w:rPr>
          <w:lang w:eastAsia="zh-CN"/>
        </w:rPr>
      </w:pPr>
      <w:r w:rsidRPr="00427C17">
        <w:rPr>
          <w:rFonts w:hint="eastAsia"/>
          <w:lang w:eastAsia="zh-CN"/>
        </w:rPr>
        <w:t>GTW discussion on Oct. 11:</w:t>
      </w:r>
    </w:p>
    <w:p w14:paraId="6DB9DA93" w14:textId="77777777" w:rsidR="00C75B0E" w:rsidRPr="00427C17" w:rsidRDefault="00C75B0E" w:rsidP="00C75B0E">
      <w:pPr>
        <w:rPr>
          <w:lang w:val="en-US" w:eastAsia="zh-CN"/>
        </w:rPr>
      </w:pPr>
      <w:r w:rsidRPr="00427C17">
        <w:rPr>
          <w:lang w:val="en-US" w:eastAsia="zh-CN"/>
        </w:rPr>
        <w:t>OPPO: for the issue itself, does it mean when 2 UL fallbacks to 1 UL then 1 UL requirement will be applied, or 1 UL requirement will be applied to 2 UL. If it is latter one, it is no OK due to IMD issue.</w:t>
      </w:r>
    </w:p>
    <w:p w14:paraId="0E0335B6" w14:textId="77777777" w:rsidR="00C75B0E" w:rsidRPr="00427C17" w:rsidRDefault="00C75B0E" w:rsidP="00C75B0E">
      <w:pPr>
        <w:rPr>
          <w:lang w:val="en-US" w:eastAsia="zh-CN"/>
        </w:rPr>
      </w:pPr>
      <w:r w:rsidRPr="00427C17">
        <w:rPr>
          <w:rFonts w:hint="eastAsia"/>
          <w:lang w:val="en-US" w:eastAsia="zh-CN"/>
        </w:rPr>
        <w:t>Moderator: reuse 1 UL requireme</w:t>
      </w:r>
      <w:r w:rsidRPr="00427C17">
        <w:rPr>
          <w:lang w:val="en-US" w:eastAsia="zh-CN"/>
        </w:rPr>
        <w:t>n</w:t>
      </w:r>
      <w:r w:rsidRPr="00427C17">
        <w:rPr>
          <w:rFonts w:hint="eastAsia"/>
          <w:lang w:val="en-US" w:eastAsia="zh-CN"/>
        </w:rPr>
        <w:t>ts for 2UL CA.</w:t>
      </w:r>
    </w:p>
    <w:p w14:paraId="2C3047C8" w14:textId="77777777" w:rsidR="00C75B0E" w:rsidRPr="00427C17" w:rsidRDefault="00C75B0E" w:rsidP="00C75B0E">
      <w:pPr>
        <w:rPr>
          <w:lang w:val="en-US" w:eastAsia="zh-CN"/>
        </w:rPr>
      </w:pPr>
      <w:r w:rsidRPr="00427C17">
        <w:rPr>
          <w:rFonts w:hint="eastAsia"/>
          <w:lang w:val="en-US" w:eastAsia="zh-CN"/>
        </w:rPr>
        <w:t xml:space="preserve">Apple: </w:t>
      </w:r>
      <w:r w:rsidRPr="00427C17">
        <w:rPr>
          <w:lang w:val="en-US" w:eastAsia="zh-CN"/>
        </w:rPr>
        <w:t>Can any companies provide the information what UE architecture is assumed to be derived the performance of 1UL in terms of filter, duplexer…</w:t>
      </w:r>
    </w:p>
    <w:p w14:paraId="533E9421" w14:textId="77777777" w:rsidR="00C75B0E" w:rsidRPr="00427C17" w:rsidRDefault="00C75B0E" w:rsidP="00C75B0E">
      <w:pPr>
        <w:rPr>
          <w:lang w:val="en-US" w:eastAsia="zh-CN"/>
        </w:rPr>
      </w:pPr>
      <w:r w:rsidRPr="00427C17">
        <w:rPr>
          <w:lang w:val="en-US" w:eastAsia="zh-CN"/>
        </w:rPr>
        <w:t>Skyworks: Disagree with using 1UL because 2UL is used and then n28 will be impacted by both n28 and n5 transmission. In this case, band n28 DL is not subjected to IMD but subjected to image… The MSD will be different than when only one UL.</w:t>
      </w:r>
    </w:p>
    <w:p w14:paraId="22C592FA" w14:textId="77777777" w:rsidR="00C75B0E" w:rsidRPr="00427C17" w:rsidRDefault="00C75B0E" w:rsidP="00C75B0E">
      <w:pPr>
        <w:rPr>
          <w:lang w:val="en-US" w:eastAsia="zh-CN"/>
        </w:rPr>
      </w:pPr>
      <w:r w:rsidRPr="00427C17">
        <w:rPr>
          <w:lang w:val="en-US" w:eastAsia="zh-CN"/>
        </w:rPr>
        <w:t xml:space="preserve">Huawei: To Skyworks, you refer to MSD due to cross band isolation. For 2UL </w:t>
      </w:r>
      <w:proofErr w:type="gramStart"/>
      <w:r w:rsidRPr="00427C17">
        <w:rPr>
          <w:lang w:val="en-US" w:eastAsia="zh-CN"/>
        </w:rPr>
        <w:t>of this two combination,</w:t>
      </w:r>
      <w:proofErr w:type="gramEnd"/>
      <w:r w:rsidRPr="00427C17">
        <w:rPr>
          <w:lang w:val="en-US" w:eastAsia="zh-CN"/>
        </w:rPr>
        <w:t xml:space="preserve"> the only open requirements are MOP and coexistence requirements, which are not very difficult.</w:t>
      </w:r>
    </w:p>
    <w:p w14:paraId="10A44442" w14:textId="77777777" w:rsidR="00C75B0E" w:rsidRPr="00427C17" w:rsidRDefault="00C75B0E" w:rsidP="00C75B0E">
      <w:pPr>
        <w:rPr>
          <w:lang w:val="en-US" w:eastAsia="zh-CN"/>
        </w:rPr>
      </w:pPr>
      <w:r w:rsidRPr="00427C17">
        <w:rPr>
          <w:lang w:val="en-US" w:eastAsia="zh-CN"/>
        </w:rPr>
        <w:t>Xiaomi: we have concern on delta R and delta T. We should first agree on whether architecture for 1 UL and 2 UL should be the same.</w:t>
      </w:r>
    </w:p>
    <w:p w14:paraId="08DB5DBD" w14:textId="77777777" w:rsidR="00C75B0E" w:rsidRPr="00427C17" w:rsidRDefault="00C75B0E" w:rsidP="00C75B0E">
      <w:pPr>
        <w:rPr>
          <w:lang w:val="en-US" w:eastAsia="zh-CN"/>
        </w:rPr>
      </w:pPr>
      <w:r w:rsidRPr="00427C17">
        <w:rPr>
          <w:lang w:val="en-US" w:eastAsia="zh-CN"/>
        </w:rPr>
        <w:t xml:space="preserve">ZTE: this one UL and two DL were studied in Rel-17. To Apple, we need time to check the original TP. For others, Delta T and Delta R </w:t>
      </w:r>
      <w:proofErr w:type="gramStart"/>
      <w:r w:rsidRPr="00427C17">
        <w:rPr>
          <w:lang w:val="en-US" w:eastAsia="zh-CN"/>
        </w:rPr>
        <w:t>depends</w:t>
      </w:r>
      <w:proofErr w:type="gramEnd"/>
      <w:r w:rsidRPr="00427C17">
        <w:rPr>
          <w:lang w:val="en-US" w:eastAsia="zh-CN"/>
        </w:rPr>
        <w:t xml:space="preserve"> on RF architectures. </w:t>
      </w:r>
    </w:p>
    <w:p w14:paraId="62A7D341" w14:textId="77777777" w:rsidR="00C75B0E" w:rsidRPr="00427C17" w:rsidRDefault="00C75B0E" w:rsidP="00C75B0E">
      <w:pPr>
        <w:rPr>
          <w:lang w:val="en-US" w:eastAsia="zh-CN"/>
        </w:rPr>
      </w:pPr>
      <w:r w:rsidRPr="00427C17">
        <w:rPr>
          <w:rFonts w:hint="eastAsia"/>
          <w:lang w:val="en-US" w:eastAsia="zh-CN"/>
        </w:rPr>
        <w:t xml:space="preserve">Skyworks: to 2 UL case, it is cross band. </w:t>
      </w:r>
      <w:r w:rsidRPr="00427C17">
        <w:rPr>
          <w:lang w:val="en-US" w:eastAsia="zh-CN"/>
        </w:rPr>
        <w:t xml:space="preserve">But it is cross bands which transmit simultaneously. If we </w:t>
      </w:r>
      <w:proofErr w:type="gramStart"/>
      <w:r w:rsidRPr="00427C17">
        <w:rPr>
          <w:lang w:val="en-US" w:eastAsia="zh-CN"/>
        </w:rPr>
        <w:t>does</w:t>
      </w:r>
      <w:proofErr w:type="gramEnd"/>
      <w:r w:rsidRPr="00427C17">
        <w:rPr>
          <w:lang w:val="en-US" w:eastAsia="zh-CN"/>
        </w:rPr>
        <w:t xml:space="preserve"> not specify MSD, when UE is tested, we have issue.</w:t>
      </w:r>
    </w:p>
    <w:p w14:paraId="5B605C46" w14:textId="77777777" w:rsidR="00C75B0E" w:rsidRPr="00427C17" w:rsidRDefault="00C75B0E" w:rsidP="00C75B0E">
      <w:pPr>
        <w:rPr>
          <w:lang w:val="en-US" w:eastAsia="zh-CN"/>
        </w:rPr>
      </w:pPr>
      <w:r w:rsidRPr="00427C17">
        <w:rPr>
          <w:lang w:val="en-US" w:eastAsia="zh-CN"/>
        </w:rPr>
        <w:t>Murata: Understand Skyworks concern. It could be some missing interruption and needs more investigation.</w:t>
      </w:r>
    </w:p>
    <w:p w14:paraId="459A4F73" w14:textId="77777777" w:rsidR="001475A2" w:rsidRDefault="001475A2">
      <w:pPr>
        <w:rPr>
          <w:color w:val="0070C0"/>
          <w:lang w:val="en-US" w:eastAsia="zh-CN"/>
        </w:rPr>
      </w:pPr>
    </w:p>
    <w:p w14:paraId="7C4D4952" w14:textId="77777777" w:rsidR="00362B5F" w:rsidRDefault="00A6655E">
      <w:pPr>
        <w:pStyle w:val="3"/>
      </w:pPr>
      <w:r>
        <w:t xml:space="preserve">Sub-topic </w:t>
      </w:r>
      <w:r>
        <w:rPr>
          <w:rFonts w:hint="eastAsia"/>
        </w:rPr>
        <w:t>3</w:t>
      </w:r>
      <w:r>
        <w:t>-</w:t>
      </w:r>
      <w:r>
        <w:rPr>
          <w:rFonts w:hint="eastAsia"/>
        </w:rPr>
        <w:t>2: Feasibility study if needed</w:t>
      </w:r>
    </w:p>
    <w:p w14:paraId="3C02D1D7" w14:textId="77777777" w:rsidR="00362B5F" w:rsidRDefault="00A6655E">
      <w:pPr>
        <w:rPr>
          <w:lang w:val="sv-SE" w:eastAsia="zh-CN"/>
        </w:rPr>
      </w:pPr>
      <w:r>
        <w:rPr>
          <w:noProof/>
          <w:lang w:val="en-US" w:eastAsia="zh-CN"/>
        </w:rPr>
        <w:drawing>
          <wp:inline distT="0" distB="0" distL="0" distR="0" wp14:anchorId="5A9A33B8" wp14:editId="68BEEF7C">
            <wp:extent cx="5486400" cy="838200"/>
            <wp:effectExtent l="0" t="0" r="0" b="0"/>
            <wp:docPr id="537" name="Picture 537"/>
            <wp:cNvGraphicFramePr/>
            <a:graphic xmlns:a="http://schemas.openxmlformats.org/drawingml/2006/main">
              <a:graphicData uri="http://schemas.openxmlformats.org/drawingml/2006/picture">
                <pic:pic xmlns:pic="http://schemas.openxmlformats.org/drawingml/2006/picture">
                  <pic:nvPicPr>
                    <pic:cNvPr id="537" name="Picture 537"/>
                    <pic:cNvPicPr/>
                  </pic:nvPicPr>
                  <pic:blipFill>
                    <a:blip r:embed="rId25"/>
                    <a:stretch>
                      <a:fillRect/>
                    </a:stretch>
                  </pic:blipFill>
                  <pic:spPr>
                    <a:xfrm>
                      <a:off x="0" y="0"/>
                      <a:ext cx="5486400" cy="838200"/>
                    </a:xfrm>
                    <a:prstGeom prst="rect">
                      <a:avLst/>
                    </a:prstGeom>
                  </pic:spPr>
                </pic:pic>
              </a:graphicData>
            </a:graphic>
          </wp:inline>
        </w:drawing>
      </w:r>
    </w:p>
    <w:p w14:paraId="5338F31B" w14:textId="77777777" w:rsidR="00362B5F" w:rsidRDefault="00A6655E">
      <w:pPr>
        <w:rPr>
          <w:color w:val="0070C0"/>
          <w:lang w:val="en-US" w:eastAsia="zh-CN"/>
        </w:rPr>
      </w:pPr>
      <w:r>
        <w:rPr>
          <w:rFonts w:hint="eastAsia"/>
          <w:color w:val="0070C0"/>
          <w:lang w:val="en-US" w:eastAsia="zh-CN"/>
        </w:rPr>
        <w:lastRenderedPageBreak/>
        <w:t xml:space="preserve">Moderator: if the decision of </w:t>
      </w:r>
      <w:r>
        <w:rPr>
          <w:color w:val="0070C0"/>
          <w:lang w:val="en-US" w:eastAsia="zh-CN"/>
        </w:rPr>
        <w:t xml:space="preserve">Issue </w:t>
      </w:r>
      <w:r>
        <w:rPr>
          <w:rFonts w:hint="eastAsia"/>
          <w:color w:val="0070C0"/>
          <w:lang w:val="en-US" w:eastAsia="zh-CN"/>
        </w:rPr>
        <w:t>3</w:t>
      </w:r>
      <w:r>
        <w:rPr>
          <w:color w:val="0070C0"/>
          <w:lang w:val="en-US" w:eastAsia="zh-CN"/>
        </w:rPr>
        <w:t>-</w:t>
      </w:r>
      <w:r>
        <w:rPr>
          <w:rFonts w:hint="eastAsia"/>
          <w:color w:val="0070C0"/>
          <w:lang w:val="en-US" w:eastAsia="zh-CN"/>
        </w:rPr>
        <w:t>1 is no, then continue the feasibility study for this CA.</w:t>
      </w:r>
    </w:p>
    <w:p w14:paraId="4AD33005" w14:textId="77777777" w:rsidR="00362B5F" w:rsidRDefault="00A6655E">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2</w:t>
      </w:r>
      <w:r>
        <w:rPr>
          <w:b/>
          <w:u w:val="single"/>
          <w:lang w:eastAsia="ko-KR"/>
        </w:rPr>
        <w:t xml:space="preserve">: </w:t>
      </w:r>
      <w:r>
        <w:rPr>
          <w:rFonts w:hint="eastAsia"/>
          <w:b/>
          <w:u w:val="single"/>
          <w:lang w:eastAsia="zh-CN"/>
        </w:rPr>
        <w:t xml:space="preserve">Whether both 2 </w:t>
      </w:r>
      <w:proofErr w:type="gramStart"/>
      <w:r>
        <w:rPr>
          <w:rFonts w:hint="eastAsia"/>
          <w:b/>
          <w:u w:val="single"/>
          <w:lang w:eastAsia="zh-CN"/>
        </w:rPr>
        <w:t>antenna</w:t>
      </w:r>
      <w:proofErr w:type="gramEnd"/>
      <w:r>
        <w:rPr>
          <w:rFonts w:hint="eastAsia"/>
          <w:b/>
          <w:u w:val="single"/>
          <w:lang w:eastAsia="zh-CN"/>
        </w:rPr>
        <w:t xml:space="preserve"> and 3 antenna should be allowed for the requirement analysis</w:t>
      </w:r>
    </w:p>
    <w:p w14:paraId="22E60829"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DD3C64A"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1: Only 3 antenna</w:t>
      </w:r>
    </w:p>
    <w:p w14:paraId="706AE3F7"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Only 2 antenna</w:t>
      </w:r>
    </w:p>
    <w:p w14:paraId="4FB867E6"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3: Both, the requirements are based on the worst case</w:t>
      </w:r>
    </w:p>
    <w:p w14:paraId="7076D56B"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4: Both, the requirements are based on the best case</w:t>
      </w:r>
    </w:p>
    <w:p w14:paraId="19E6552C" w14:textId="77777777" w:rsidR="00362B5F" w:rsidRDefault="00A6655E">
      <w:pPr>
        <w:rPr>
          <w:color w:val="0070C0"/>
          <w:lang w:val="en-US" w:eastAsia="zh-CN"/>
        </w:rPr>
      </w:pPr>
      <w:r>
        <w:rPr>
          <w:rFonts w:hint="eastAsia"/>
          <w:color w:val="0070C0"/>
          <w:lang w:val="en-US" w:eastAsia="zh-CN"/>
        </w:rPr>
        <w:t>Moderator: This discussion should be limited to this specific CA.</w:t>
      </w:r>
    </w:p>
    <w:p w14:paraId="345E30A8" w14:textId="77777777" w:rsidR="00362B5F" w:rsidRDefault="00362B5F">
      <w:pPr>
        <w:rPr>
          <w:b/>
          <w:u w:val="single"/>
          <w:lang w:eastAsia="zh-CN"/>
        </w:rPr>
      </w:pPr>
    </w:p>
    <w:tbl>
      <w:tblPr>
        <w:tblStyle w:val="af3"/>
        <w:tblW w:w="0" w:type="auto"/>
        <w:tblLook w:val="04A0" w:firstRow="1" w:lastRow="0" w:firstColumn="1" w:lastColumn="0" w:noHBand="0" w:noVBand="1"/>
      </w:tblPr>
      <w:tblGrid>
        <w:gridCol w:w="1236"/>
        <w:gridCol w:w="8395"/>
      </w:tblGrid>
      <w:tr w:rsidR="00362B5F" w14:paraId="54B3D542" w14:textId="77777777">
        <w:tc>
          <w:tcPr>
            <w:tcW w:w="1236" w:type="dxa"/>
          </w:tcPr>
          <w:p w14:paraId="1C7D754D"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409BD67"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Comments</w:t>
            </w:r>
          </w:p>
        </w:tc>
      </w:tr>
      <w:tr w:rsidR="00362B5F" w14:paraId="0A26D4EB" w14:textId="77777777">
        <w:tc>
          <w:tcPr>
            <w:tcW w:w="1236" w:type="dxa"/>
          </w:tcPr>
          <w:p w14:paraId="41D010C8"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6208F50"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rom implementation perspective, </w:t>
            </w:r>
            <w:proofErr w:type="gramStart"/>
            <w:r>
              <w:rPr>
                <w:rFonts w:eastAsiaTheme="minorEastAsia"/>
                <w:color w:val="0070C0"/>
                <w:lang w:val="en-US" w:eastAsia="zh-CN"/>
              </w:rPr>
              <w:t>both RF architecture</w:t>
            </w:r>
            <w:proofErr w:type="gramEnd"/>
            <w:r>
              <w:rPr>
                <w:rFonts w:eastAsiaTheme="minorEastAsia"/>
                <w:color w:val="0070C0"/>
                <w:lang w:val="en-US" w:eastAsia="zh-CN"/>
              </w:rPr>
              <w:t xml:space="preserve"> should be allowed. However, we can consider </w:t>
            </w:r>
            <w:proofErr w:type="gramStart"/>
            <w:r>
              <w:rPr>
                <w:rFonts w:eastAsiaTheme="minorEastAsia"/>
                <w:color w:val="0070C0"/>
                <w:lang w:val="en-US" w:eastAsia="zh-CN"/>
              </w:rPr>
              <w:t>to specify</w:t>
            </w:r>
            <w:proofErr w:type="gramEnd"/>
            <w:r>
              <w:rPr>
                <w:rFonts w:eastAsiaTheme="minorEastAsia"/>
                <w:color w:val="0070C0"/>
                <w:lang w:val="en-US" w:eastAsia="zh-CN"/>
              </w:rPr>
              <w:t xml:space="preserve"> requirements to include both implementation.</w:t>
            </w:r>
          </w:p>
        </w:tc>
      </w:tr>
      <w:tr w:rsidR="00362B5F" w14:paraId="78E2B2EA" w14:textId="77777777">
        <w:tc>
          <w:tcPr>
            <w:tcW w:w="1236" w:type="dxa"/>
          </w:tcPr>
          <w:p w14:paraId="0EC30195"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A206C2C" w14:textId="77777777" w:rsidR="00362B5F" w:rsidRDefault="00A6655E">
            <w:pPr>
              <w:spacing w:after="120"/>
              <w:rPr>
                <w:rFonts w:eastAsiaTheme="minorEastAsia"/>
                <w:color w:val="0070C0"/>
                <w:lang w:val="en-US" w:eastAsia="zh-CN"/>
              </w:rPr>
            </w:pPr>
            <w:r>
              <w:rPr>
                <w:rFonts w:eastAsiaTheme="minorEastAsia"/>
                <w:color w:val="0070C0"/>
                <w:lang w:val="en-US" w:eastAsia="zh-CN"/>
              </w:rPr>
              <w:t xml:space="preserve">Option 3. </w:t>
            </w:r>
            <w:r>
              <w:rPr>
                <w:rFonts w:eastAsiaTheme="minorEastAsia" w:hint="eastAsia"/>
                <w:color w:val="0070C0"/>
                <w:lang w:val="en-US" w:eastAsia="zh-CN"/>
              </w:rPr>
              <w:t>W</w:t>
            </w:r>
            <w:r>
              <w:rPr>
                <w:rFonts w:eastAsiaTheme="minorEastAsia"/>
                <w:color w:val="0070C0"/>
                <w:lang w:val="en-US" w:eastAsia="zh-CN"/>
              </w:rPr>
              <w:t>e are ok to consider both 2 antenna and 3 antenna architecture but prefer to use the worst case for RF requirements.</w:t>
            </w:r>
          </w:p>
        </w:tc>
      </w:tr>
      <w:tr w:rsidR="00362B5F" w14:paraId="539B8640" w14:textId="77777777">
        <w:tc>
          <w:tcPr>
            <w:tcW w:w="1236" w:type="dxa"/>
          </w:tcPr>
          <w:p w14:paraId="2BF6C088"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444EF42"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 xml:space="preserve">We are </w:t>
            </w:r>
            <w:r>
              <w:rPr>
                <w:rFonts w:eastAsiaTheme="minorEastAsia"/>
                <w:color w:val="0070C0"/>
                <w:lang w:val="en-US" w:eastAsia="zh-CN"/>
              </w:rPr>
              <w:t>not sure the furt</w:t>
            </w:r>
            <w:r>
              <w:rPr>
                <w:rFonts w:eastAsiaTheme="minorEastAsia" w:hint="eastAsia"/>
                <w:color w:val="0070C0"/>
                <w:lang w:val="en-US" w:eastAsia="zh-CN"/>
              </w:rPr>
              <w:t>her</w:t>
            </w:r>
            <w:r>
              <w:rPr>
                <w:rFonts w:eastAsiaTheme="minorEastAsia"/>
                <w:color w:val="0070C0"/>
                <w:lang w:val="en-US" w:eastAsia="zh-CN"/>
              </w:rPr>
              <w:t xml:space="preserve"> work here</w:t>
            </w:r>
            <w:r>
              <w:rPr>
                <w:rFonts w:eastAsiaTheme="minorEastAsia" w:hint="eastAsia"/>
                <w:color w:val="0070C0"/>
                <w:lang w:val="en-US" w:eastAsia="zh-CN"/>
              </w:rPr>
              <w:t>. Since n5-n28 1UL/2DL requirements have already been defined in R17 spec, and no IMD MSD issue for 2UL/2DL.</w:t>
            </w:r>
          </w:p>
        </w:tc>
      </w:tr>
      <w:tr w:rsidR="00FE051A" w14:paraId="58952B17" w14:textId="77777777">
        <w:tc>
          <w:tcPr>
            <w:tcW w:w="1236" w:type="dxa"/>
          </w:tcPr>
          <w:p w14:paraId="107A25D6" w14:textId="77777777" w:rsidR="00FE051A" w:rsidRDefault="00FE051A" w:rsidP="00FE051A">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390A3B64" w14:textId="77777777" w:rsidR="00FE051A" w:rsidRDefault="00FE051A" w:rsidP="00FE051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 is preferred if consider both, and ok with Option 1.</w:t>
            </w:r>
          </w:p>
        </w:tc>
      </w:tr>
      <w:tr w:rsidR="00B75F3A" w14:paraId="66AEE8DA" w14:textId="77777777">
        <w:tc>
          <w:tcPr>
            <w:tcW w:w="1236" w:type="dxa"/>
          </w:tcPr>
          <w:p w14:paraId="6B1BDE90" w14:textId="5A343269" w:rsidR="00B75F3A" w:rsidRDefault="00B75F3A" w:rsidP="00FE051A">
            <w:pPr>
              <w:spacing w:after="120"/>
              <w:rPr>
                <w:rFonts w:eastAsiaTheme="minorEastAsia"/>
                <w:color w:val="0070C0"/>
                <w:lang w:val="en-US" w:eastAsia="zh-CN"/>
              </w:rPr>
            </w:pPr>
            <w:r>
              <w:rPr>
                <w:rFonts w:eastAsiaTheme="minorEastAsia"/>
                <w:color w:val="0070C0"/>
                <w:lang w:val="en-US" w:eastAsia="zh-CN"/>
              </w:rPr>
              <w:t>Spark NZ</w:t>
            </w:r>
          </w:p>
        </w:tc>
        <w:tc>
          <w:tcPr>
            <w:tcW w:w="8395" w:type="dxa"/>
          </w:tcPr>
          <w:p w14:paraId="27363C2A" w14:textId="52588245" w:rsidR="00B75F3A" w:rsidRDefault="00B75F3A" w:rsidP="00FE051A">
            <w:pPr>
              <w:spacing w:after="120"/>
              <w:rPr>
                <w:rFonts w:eastAsiaTheme="minorEastAsia"/>
                <w:color w:val="0070C0"/>
                <w:lang w:val="en-US" w:eastAsia="zh-CN"/>
              </w:rPr>
            </w:pPr>
            <w:r>
              <w:rPr>
                <w:rFonts w:eastAsiaTheme="minorEastAsia"/>
                <w:color w:val="0070C0"/>
                <w:lang w:val="en-US" w:eastAsia="zh-CN"/>
              </w:rPr>
              <w:t>We support Xiaomi</w:t>
            </w:r>
          </w:p>
        </w:tc>
      </w:tr>
      <w:tr w:rsidR="00174280" w14:paraId="64AB9CCA" w14:textId="77777777">
        <w:tc>
          <w:tcPr>
            <w:tcW w:w="1236" w:type="dxa"/>
          </w:tcPr>
          <w:p w14:paraId="6A874824" w14:textId="4054B762" w:rsidR="00174280" w:rsidRDefault="00174280" w:rsidP="0017428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2E77620" w14:textId="0D0C0B30" w:rsidR="00174280" w:rsidRDefault="00174280" w:rsidP="00174280">
            <w:pPr>
              <w:spacing w:after="120"/>
              <w:rPr>
                <w:rFonts w:eastAsiaTheme="minorEastAsia"/>
                <w:color w:val="0070C0"/>
                <w:lang w:val="en-US" w:eastAsia="zh-CN"/>
              </w:rPr>
            </w:pPr>
            <w:r>
              <w:rPr>
                <w:rFonts w:eastAsiaTheme="minorEastAsia"/>
                <w:color w:val="0070C0"/>
                <w:lang w:val="en-US" w:eastAsia="zh-CN"/>
              </w:rPr>
              <w:t xml:space="preserve">We propose using 2 </w:t>
            </w:r>
            <w:proofErr w:type="gramStart"/>
            <w:r>
              <w:rPr>
                <w:rFonts w:eastAsiaTheme="minorEastAsia"/>
                <w:color w:val="0070C0"/>
                <w:lang w:val="en-US" w:eastAsia="zh-CN"/>
              </w:rPr>
              <w:t>antenna</w:t>
            </w:r>
            <w:proofErr w:type="gramEnd"/>
            <w:r>
              <w:rPr>
                <w:rFonts w:eastAsiaTheme="minorEastAsia"/>
                <w:color w:val="0070C0"/>
                <w:lang w:val="en-US" w:eastAsia="zh-CN"/>
              </w:rPr>
              <w:t xml:space="preserve"> as baseline to define requirements.  </w:t>
            </w:r>
          </w:p>
        </w:tc>
      </w:tr>
      <w:tr w:rsidR="00B0764B" w14:paraId="7FA94428" w14:textId="77777777">
        <w:tc>
          <w:tcPr>
            <w:tcW w:w="1236" w:type="dxa"/>
          </w:tcPr>
          <w:p w14:paraId="1132AF78" w14:textId="5D96729F" w:rsidR="00B0764B" w:rsidRDefault="00B0764B" w:rsidP="00B0764B">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60823E9F" w14:textId="6FB8193F" w:rsidR="00B0764B" w:rsidRDefault="00B0764B" w:rsidP="00B0764B">
            <w:pPr>
              <w:spacing w:after="120"/>
              <w:rPr>
                <w:rFonts w:eastAsiaTheme="minorEastAsia"/>
                <w:color w:val="0070C0"/>
                <w:lang w:val="en-US" w:eastAsia="zh-CN"/>
              </w:rPr>
            </w:pPr>
            <w:r>
              <w:rPr>
                <w:rFonts w:eastAsiaTheme="minorEastAsia"/>
                <w:color w:val="0070C0"/>
                <w:lang w:val="en-US" w:eastAsia="zh-CN"/>
              </w:rPr>
              <w:t>For requirement we should use the worst case 2 antenna implementation, whether a third antenna is implemented for radiating or MSD performance it is a UE implementation choice.</w:t>
            </w:r>
          </w:p>
        </w:tc>
      </w:tr>
      <w:tr w:rsidR="00CA7BC0" w14:paraId="6A96F8E6" w14:textId="77777777">
        <w:tc>
          <w:tcPr>
            <w:tcW w:w="1236" w:type="dxa"/>
          </w:tcPr>
          <w:p w14:paraId="3823544E" w14:textId="04125DF2" w:rsidR="00CA7BC0" w:rsidRDefault="00CA7BC0" w:rsidP="00B0764B">
            <w:pPr>
              <w:spacing w:after="120"/>
              <w:rPr>
                <w:rFonts w:eastAsiaTheme="minorEastAsia"/>
                <w:color w:val="0070C0"/>
                <w:lang w:val="en-US" w:eastAsia="zh-CN"/>
              </w:rPr>
            </w:pPr>
            <w:r>
              <w:rPr>
                <w:rFonts w:eastAsiaTheme="minorEastAsia"/>
                <w:color w:val="0070C0"/>
                <w:lang w:val="en-US" w:eastAsia="zh-CN"/>
              </w:rPr>
              <w:t>Murata</w:t>
            </w:r>
          </w:p>
        </w:tc>
        <w:tc>
          <w:tcPr>
            <w:tcW w:w="8395" w:type="dxa"/>
          </w:tcPr>
          <w:p w14:paraId="3E66033C" w14:textId="015C03AF" w:rsidR="00CA7BC0" w:rsidRDefault="00CA7BC0" w:rsidP="00B0764B">
            <w:pPr>
              <w:spacing w:after="120"/>
              <w:rPr>
                <w:rFonts w:eastAsiaTheme="minorEastAsia"/>
                <w:color w:val="0070C0"/>
                <w:lang w:val="en-US" w:eastAsia="zh-CN"/>
              </w:rPr>
            </w:pPr>
            <w:r>
              <w:rPr>
                <w:rFonts w:eastAsiaTheme="minorEastAsia"/>
                <w:color w:val="0070C0"/>
                <w:lang w:val="en-US" w:eastAsia="zh-CN"/>
              </w:rPr>
              <w:t xml:space="preserve">We are fine with option 3. Requirements in the past have sometimes been analyzed </w:t>
            </w:r>
            <w:proofErr w:type="gramStart"/>
            <w:r>
              <w:rPr>
                <w:rFonts w:eastAsiaTheme="minorEastAsia"/>
                <w:color w:val="0070C0"/>
                <w:lang w:val="en-US" w:eastAsia="zh-CN"/>
              </w:rPr>
              <w:t>with more than one architecture</w:t>
            </w:r>
            <w:proofErr w:type="gramEnd"/>
            <w:r>
              <w:rPr>
                <w:rFonts w:eastAsiaTheme="minorEastAsia"/>
                <w:color w:val="0070C0"/>
                <w:lang w:val="en-US" w:eastAsia="zh-CN"/>
              </w:rPr>
              <w:t>. Option 4 is NOT acceptable.</w:t>
            </w:r>
          </w:p>
        </w:tc>
      </w:tr>
      <w:tr w:rsidR="003C19E7" w14:paraId="0178761A" w14:textId="77777777">
        <w:tc>
          <w:tcPr>
            <w:tcW w:w="1236" w:type="dxa"/>
          </w:tcPr>
          <w:p w14:paraId="6EE00942" w14:textId="3A47933D" w:rsidR="003C19E7" w:rsidRDefault="003C19E7" w:rsidP="00B0764B">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23D019BF" w14:textId="1276BE01" w:rsidR="003C19E7" w:rsidRDefault="003C19E7" w:rsidP="00B0764B">
            <w:pPr>
              <w:spacing w:after="120"/>
              <w:rPr>
                <w:rFonts w:eastAsiaTheme="minorEastAsia"/>
                <w:color w:val="0070C0"/>
                <w:lang w:val="en-US" w:eastAsia="zh-CN"/>
              </w:rPr>
            </w:pPr>
            <w:r>
              <w:rPr>
                <w:rFonts w:eastAsiaTheme="minorEastAsia"/>
                <w:color w:val="0070C0"/>
                <w:lang w:val="en-US" w:eastAsia="zh-CN"/>
              </w:rPr>
              <w:t>Support Option 3</w:t>
            </w:r>
          </w:p>
        </w:tc>
      </w:tr>
      <w:tr w:rsidR="00E4677A" w14:paraId="3FDDD806" w14:textId="77777777">
        <w:tc>
          <w:tcPr>
            <w:tcW w:w="1236" w:type="dxa"/>
          </w:tcPr>
          <w:p w14:paraId="01870419" w14:textId="7271110B" w:rsidR="00E4677A" w:rsidRDefault="00E4677A" w:rsidP="00E4677A">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33B4F312" w14:textId="76A7B8BF" w:rsidR="00E4677A" w:rsidRDefault="00E4677A" w:rsidP="00E4677A">
            <w:pPr>
              <w:spacing w:after="120"/>
              <w:rPr>
                <w:rFonts w:eastAsiaTheme="minorEastAsia"/>
                <w:color w:val="0070C0"/>
                <w:lang w:val="en-US" w:eastAsia="zh-CN"/>
              </w:rPr>
            </w:pPr>
            <w:r>
              <w:rPr>
                <w:rFonts w:eastAsiaTheme="minorEastAsia"/>
                <w:color w:val="0070C0"/>
                <w:lang w:val="en-US" w:eastAsia="zh-CN"/>
              </w:rPr>
              <w:t xml:space="preserve">Option 3. As this is feasibility study, both 2 and 3 antenna solutions </w:t>
            </w:r>
            <w:proofErr w:type="gramStart"/>
            <w:r>
              <w:rPr>
                <w:rFonts w:eastAsiaTheme="minorEastAsia"/>
                <w:color w:val="0070C0"/>
                <w:lang w:val="en-US" w:eastAsia="zh-CN"/>
              </w:rPr>
              <w:t>should  be</w:t>
            </w:r>
            <w:proofErr w:type="gramEnd"/>
            <w:r>
              <w:rPr>
                <w:rFonts w:eastAsiaTheme="minorEastAsia"/>
                <w:color w:val="0070C0"/>
                <w:lang w:val="en-US" w:eastAsia="zh-CN"/>
              </w:rPr>
              <w:t xml:space="preserve"> investigated. Requirements should be specified according to worst case, which at least in conducted domain should be 2 antennas.</w:t>
            </w:r>
          </w:p>
        </w:tc>
      </w:tr>
    </w:tbl>
    <w:p w14:paraId="6DA3014C" w14:textId="77777777" w:rsidR="00362B5F" w:rsidRDefault="00362B5F">
      <w:pPr>
        <w:rPr>
          <w:b/>
          <w:u w:val="single"/>
          <w:lang w:eastAsia="zh-CN"/>
        </w:rPr>
      </w:pPr>
    </w:p>
    <w:p w14:paraId="602F9771" w14:textId="77777777" w:rsidR="001475A2" w:rsidRPr="00427C17" w:rsidRDefault="001475A2" w:rsidP="001475A2">
      <w:pPr>
        <w:rPr>
          <w:lang w:eastAsia="zh-CN"/>
        </w:rPr>
      </w:pPr>
      <w:r w:rsidRPr="00427C17">
        <w:rPr>
          <w:rFonts w:hint="eastAsia"/>
          <w:lang w:eastAsia="zh-CN"/>
        </w:rPr>
        <w:t>GTW discussion on Oct. 11:</w:t>
      </w:r>
    </w:p>
    <w:p w14:paraId="7E0B641A" w14:textId="77777777" w:rsidR="001475A2" w:rsidRPr="00427C17" w:rsidRDefault="001475A2" w:rsidP="001475A2">
      <w:pPr>
        <w:rPr>
          <w:lang w:val="en-US" w:eastAsia="zh-CN"/>
        </w:rPr>
      </w:pPr>
      <w:r w:rsidRPr="00427C17">
        <w:rPr>
          <w:rFonts w:hint="eastAsia"/>
          <w:lang w:val="en-US" w:eastAsia="zh-CN"/>
        </w:rPr>
        <w:t>Skyworks:</w:t>
      </w:r>
      <w:r w:rsidRPr="00427C17">
        <w:rPr>
          <w:lang w:val="en-US" w:eastAsia="zh-CN"/>
        </w:rPr>
        <w:t xml:space="preserve"> 2 and 3 antennas will have significant performance. We are fine to study the performance. We should use 2 antennas as baseline for requirements if there </w:t>
      </w:r>
      <w:proofErr w:type="gramStart"/>
      <w:r w:rsidRPr="00427C17">
        <w:rPr>
          <w:lang w:val="en-US" w:eastAsia="zh-CN"/>
        </w:rPr>
        <w:t>are</w:t>
      </w:r>
      <w:proofErr w:type="gramEnd"/>
      <w:r w:rsidRPr="00427C17">
        <w:rPr>
          <w:lang w:val="en-US" w:eastAsia="zh-CN"/>
        </w:rPr>
        <w:t xml:space="preserve"> not too much difference.</w:t>
      </w:r>
    </w:p>
    <w:p w14:paraId="160C2C50" w14:textId="77777777" w:rsidR="001475A2" w:rsidRPr="00427C17" w:rsidRDefault="001475A2" w:rsidP="001475A2">
      <w:pPr>
        <w:rPr>
          <w:lang w:val="en-US" w:eastAsia="zh-CN"/>
        </w:rPr>
      </w:pPr>
      <w:r w:rsidRPr="00427C17">
        <w:rPr>
          <w:lang w:val="en-US" w:eastAsia="zh-CN"/>
        </w:rPr>
        <w:t>Moderator: have the same agreement for issue 2-1</w:t>
      </w:r>
    </w:p>
    <w:p w14:paraId="6C0CBE12" w14:textId="77777777" w:rsidR="001475A2" w:rsidRPr="00427C17" w:rsidRDefault="001475A2" w:rsidP="001475A2">
      <w:pPr>
        <w:rPr>
          <w:lang w:val="en-US" w:eastAsia="zh-CN"/>
        </w:rPr>
      </w:pPr>
      <w:r w:rsidRPr="00427C17">
        <w:rPr>
          <w:lang w:val="en-US" w:eastAsia="zh-CN"/>
        </w:rPr>
        <w:t>Xiaomi: OK with it.</w:t>
      </w:r>
    </w:p>
    <w:p w14:paraId="3FE49D8B" w14:textId="77777777" w:rsidR="001475A2" w:rsidRPr="00427C17" w:rsidRDefault="001475A2" w:rsidP="001475A2">
      <w:pPr>
        <w:rPr>
          <w:lang w:val="en-US" w:eastAsia="zh-CN"/>
        </w:rPr>
      </w:pPr>
      <w:r w:rsidRPr="00427C17">
        <w:rPr>
          <w:lang w:val="en-US" w:eastAsia="zh-CN"/>
        </w:rPr>
        <w:t>ZTE: we are not sure. For 2UL there is no IMD issue. Should we re-open the discussions in Rel-17?</w:t>
      </w:r>
    </w:p>
    <w:p w14:paraId="407CB1A4" w14:textId="77777777" w:rsidR="001475A2" w:rsidRPr="00427C17" w:rsidRDefault="001475A2" w:rsidP="001475A2">
      <w:pPr>
        <w:rPr>
          <w:lang w:val="en-US" w:eastAsia="zh-CN"/>
        </w:rPr>
      </w:pPr>
      <w:r w:rsidRPr="00427C17">
        <w:rPr>
          <w:lang w:val="en-US" w:eastAsia="zh-CN"/>
        </w:rPr>
        <w:t>Skyworks: we do not see the point. We are discussing the additional requirements based on the same architecture. We do not agree that the work is finished.</w:t>
      </w:r>
    </w:p>
    <w:p w14:paraId="0AB7B9BF" w14:textId="77777777" w:rsidR="001475A2" w:rsidRDefault="001475A2" w:rsidP="001475A2">
      <w:pPr>
        <w:rPr>
          <w:b/>
          <w:u w:val="single"/>
          <w:lang w:eastAsia="zh-CN"/>
        </w:rPr>
      </w:pPr>
    </w:p>
    <w:p w14:paraId="455D8DB5" w14:textId="77777777" w:rsidR="001475A2" w:rsidRPr="007B0442" w:rsidRDefault="001475A2" w:rsidP="001475A2">
      <w:pPr>
        <w:rPr>
          <w:b/>
          <w:color w:val="0070C0"/>
          <w:highlight w:val="green"/>
          <w:lang w:eastAsia="zh-CN"/>
        </w:rPr>
      </w:pPr>
      <w:r w:rsidRPr="007B0442">
        <w:rPr>
          <w:b/>
          <w:color w:val="0070C0"/>
          <w:highlight w:val="green"/>
          <w:lang w:eastAsia="zh-CN"/>
        </w:rPr>
        <w:t>Agreement:</w:t>
      </w:r>
    </w:p>
    <w:p w14:paraId="311230DF" w14:textId="77777777" w:rsidR="001475A2" w:rsidRPr="007B0442" w:rsidRDefault="001475A2" w:rsidP="001475A2">
      <w:pPr>
        <w:pStyle w:val="afc"/>
        <w:numPr>
          <w:ilvl w:val="0"/>
          <w:numId w:val="10"/>
        </w:numPr>
        <w:ind w:firstLineChars="0"/>
        <w:rPr>
          <w:color w:val="0070C0"/>
          <w:highlight w:val="green"/>
          <w:lang w:eastAsia="zh-CN"/>
        </w:rPr>
      </w:pPr>
      <w:r w:rsidRPr="007B0442">
        <w:rPr>
          <w:rFonts w:eastAsiaTheme="minorEastAsia" w:hint="eastAsia"/>
          <w:color w:val="0070C0"/>
          <w:highlight w:val="green"/>
          <w:lang w:eastAsia="zh-CN"/>
        </w:rPr>
        <w:t xml:space="preserve">Both 2 and 3 antenna architectures will be </w:t>
      </w:r>
      <w:r w:rsidRPr="007B0442">
        <w:rPr>
          <w:rFonts w:eastAsiaTheme="minorEastAsia"/>
          <w:color w:val="0070C0"/>
          <w:highlight w:val="green"/>
          <w:lang w:eastAsia="zh-CN"/>
        </w:rPr>
        <w:t>analysed</w:t>
      </w:r>
      <w:r w:rsidRPr="007B0442">
        <w:rPr>
          <w:rFonts w:eastAsiaTheme="minorEastAsia" w:hint="eastAsia"/>
          <w:color w:val="0070C0"/>
          <w:highlight w:val="green"/>
          <w:lang w:eastAsia="zh-CN"/>
        </w:rPr>
        <w:t xml:space="preserve"> </w:t>
      </w:r>
      <w:r w:rsidRPr="007B0442">
        <w:rPr>
          <w:rFonts w:eastAsiaTheme="minorEastAsia"/>
          <w:color w:val="0070C0"/>
          <w:highlight w:val="green"/>
          <w:lang w:eastAsia="zh-CN"/>
        </w:rPr>
        <w:t>in the study item</w:t>
      </w:r>
    </w:p>
    <w:p w14:paraId="21E9A5DE" w14:textId="77777777" w:rsidR="001475A2" w:rsidRPr="007B0442" w:rsidRDefault="001475A2" w:rsidP="001475A2">
      <w:pPr>
        <w:pStyle w:val="afc"/>
        <w:numPr>
          <w:ilvl w:val="1"/>
          <w:numId w:val="10"/>
        </w:numPr>
        <w:ind w:firstLineChars="0"/>
        <w:rPr>
          <w:color w:val="0070C0"/>
          <w:highlight w:val="green"/>
          <w:lang w:eastAsia="zh-CN"/>
        </w:rPr>
      </w:pPr>
      <w:r w:rsidRPr="007B0442">
        <w:rPr>
          <w:rFonts w:eastAsiaTheme="minorEastAsia"/>
          <w:color w:val="0070C0"/>
          <w:highlight w:val="green"/>
          <w:lang w:eastAsia="zh-CN"/>
        </w:rPr>
        <w:t>It will be decided in WI phase which one of two UE architectures will be used to specify the requirements.</w:t>
      </w:r>
    </w:p>
    <w:p w14:paraId="6D0D6533" w14:textId="77777777" w:rsidR="001475A2" w:rsidRPr="001475A2" w:rsidRDefault="001475A2">
      <w:pPr>
        <w:rPr>
          <w:b/>
          <w:u w:val="single"/>
          <w:lang w:eastAsia="zh-CN"/>
        </w:rPr>
      </w:pPr>
    </w:p>
    <w:p w14:paraId="35F05668" w14:textId="77777777" w:rsidR="001475A2" w:rsidRDefault="001475A2">
      <w:pPr>
        <w:rPr>
          <w:b/>
          <w:u w:val="single"/>
          <w:lang w:eastAsia="zh-CN"/>
        </w:rPr>
      </w:pPr>
    </w:p>
    <w:p w14:paraId="2175A8B0" w14:textId="77777777" w:rsidR="00362B5F" w:rsidRDefault="00A6655E">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3</w:t>
      </w:r>
      <w:r>
        <w:rPr>
          <w:b/>
          <w:u w:val="single"/>
          <w:lang w:eastAsia="ko-KR"/>
        </w:rPr>
        <w:t xml:space="preserve">: </w:t>
      </w:r>
      <w:r>
        <w:rPr>
          <w:rFonts w:hint="eastAsia"/>
          <w:b/>
          <w:u w:val="single"/>
          <w:lang w:eastAsia="zh-CN"/>
        </w:rPr>
        <w:t>RF parameters for requirements analysis</w:t>
      </w:r>
    </w:p>
    <w:p w14:paraId="39D526F4"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1442F44" w14:textId="77777777" w:rsidR="00362B5F" w:rsidRDefault="00362B5F">
      <w:pPr>
        <w:pStyle w:val="afc"/>
        <w:numPr>
          <w:ilvl w:val="1"/>
          <w:numId w:val="5"/>
        </w:numPr>
        <w:overflowPunct/>
        <w:autoSpaceDE/>
        <w:autoSpaceDN/>
        <w:adjustRightInd/>
        <w:spacing w:after="120"/>
        <w:ind w:left="1440" w:firstLineChars="0"/>
        <w:textAlignment w:val="auto"/>
        <w:rPr>
          <w:rFonts w:eastAsia="宋体"/>
          <w:szCs w:val="24"/>
          <w:lang w:eastAsia="zh-CN"/>
        </w:rPr>
      </w:pPr>
    </w:p>
    <w:p w14:paraId="6FD60843"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107D3E7" w14:textId="77777777" w:rsidR="00362B5F" w:rsidRDefault="00362B5F">
      <w:pPr>
        <w:pStyle w:val="afc"/>
        <w:numPr>
          <w:ilvl w:val="1"/>
          <w:numId w:val="5"/>
        </w:numPr>
        <w:overflowPunct/>
        <w:autoSpaceDE/>
        <w:autoSpaceDN/>
        <w:adjustRightInd/>
        <w:spacing w:after="120"/>
        <w:ind w:left="1440" w:firstLineChars="0"/>
        <w:textAlignment w:val="auto"/>
        <w:rPr>
          <w:rFonts w:eastAsia="宋体"/>
          <w:szCs w:val="24"/>
          <w:lang w:eastAsia="zh-CN"/>
        </w:rPr>
      </w:pPr>
    </w:p>
    <w:p w14:paraId="2458E537" w14:textId="77777777" w:rsidR="00362B5F" w:rsidRDefault="00A6655E">
      <w:pPr>
        <w:rPr>
          <w:color w:val="0070C0"/>
          <w:lang w:val="en-US" w:eastAsia="zh-CN"/>
        </w:rPr>
      </w:pPr>
      <w:r>
        <w:rPr>
          <w:rFonts w:hint="eastAsia"/>
          <w:color w:val="0070C0"/>
          <w:lang w:val="en-US" w:eastAsia="zh-CN"/>
        </w:rPr>
        <w:t>Moderator: Please comment in case further analysis is needed.</w:t>
      </w:r>
    </w:p>
    <w:tbl>
      <w:tblPr>
        <w:tblStyle w:val="af3"/>
        <w:tblW w:w="0" w:type="auto"/>
        <w:tblLook w:val="04A0" w:firstRow="1" w:lastRow="0" w:firstColumn="1" w:lastColumn="0" w:noHBand="0" w:noVBand="1"/>
      </w:tblPr>
      <w:tblGrid>
        <w:gridCol w:w="1236"/>
        <w:gridCol w:w="8395"/>
      </w:tblGrid>
      <w:tr w:rsidR="00362B5F" w14:paraId="3AA105D1" w14:textId="77777777">
        <w:tc>
          <w:tcPr>
            <w:tcW w:w="1236" w:type="dxa"/>
          </w:tcPr>
          <w:p w14:paraId="015E2D7A"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5034CAB"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Comments</w:t>
            </w:r>
          </w:p>
        </w:tc>
      </w:tr>
      <w:tr w:rsidR="00B0764B" w14:paraId="0EB7D3EE" w14:textId="77777777">
        <w:tc>
          <w:tcPr>
            <w:tcW w:w="1236" w:type="dxa"/>
          </w:tcPr>
          <w:p w14:paraId="4E68E769" w14:textId="705161F0" w:rsidR="00B0764B" w:rsidRDefault="00B0764B" w:rsidP="00B0764B">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298281BC" w14:textId="570D7775" w:rsidR="00B0764B" w:rsidRDefault="00B0764B" w:rsidP="00B0764B">
            <w:pPr>
              <w:spacing w:after="120"/>
              <w:rPr>
                <w:rFonts w:eastAsiaTheme="minorEastAsia"/>
                <w:color w:val="0070C0"/>
                <w:lang w:val="en-US" w:eastAsia="zh-CN"/>
              </w:rPr>
            </w:pPr>
            <w:r>
              <w:rPr>
                <w:rFonts w:eastAsiaTheme="minorEastAsia"/>
                <w:color w:val="0070C0"/>
                <w:lang w:val="en-US" w:eastAsia="zh-CN"/>
              </w:rPr>
              <w:t>We have proposed the UL configurations to be evaluated for dual UL. Component parameters assumptions will be provided in the MSD analysis but we do not see the need to agree them.</w:t>
            </w:r>
          </w:p>
        </w:tc>
      </w:tr>
    </w:tbl>
    <w:p w14:paraId="3D4A01A4" w14:textId="77777777" w:rsidR="00362B5F" w:rsidRDefault="00362B5F">
      <w:pPr>
        <w:rPr>
          <w:b/>
          <w:color w:val="0070C0"/>
          <w:u w:val="single"/>
          <w:lang w:eastAsia="zh-CN"/>
        </w:rPr>
      </w:pPr>
    </w:p>
    <w:p w14:paraId="5B2DC28C" w14:textId="77777777" w:rsidR="00362B5F" w:rsidRDefault="00A6655E">
      <w:pPr>
        <w:pStyle w:val="3"/>
      </w:pPr>
      <w:r>
        <w:t xml:space="preserve">Sub-topic </w:t>
      </w:r>
      <w:r>
        <w:rPr>
          <w:rFonts w:hint="eastAsia"/>
        </w:rPr>
        <w:t>3</w:t>
      </w:r>
      <w:r>
        <w:t>-</w:t>
      </w:r>
      <w:r>
        <w:rPr>
          <w:rFonts w:hint="eastAsia"/>
        </w:rPr>
        <w:t>3: Other observations and proposals</w:t>
      </w:r>
    </w:p>
    <w:p w14:paraId="058D6A20" w14:textId="77777777" w:rsidR="00362B5F" w:rsidRDefault="00A6655E">
      <w:pPr>
        <w:rPr>
          <w:lang w:val="sv-SE" w:eastAsia="zh-CN"/>
        </w:rPr>
      </w:pPr>
      <w:r>
        <w:rPr>
          <w:rFonts w:hint="eastAsia"/>
          <w:lang w:val="sv-SE" w:eastAsia="zh-CN"/>
        </w:rPr>
        <w:t>Moderator: In this secition, other observations and proposals are captured. Companies can comment below every propopal/observation below.</w:t>
      </w:r>
    </w:p>
    <w:p w14:paraId="1D2D0B5E" w14:textId="77777777" w:rsidR="00362B5F" w:rsidRDefault="00A6655E">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4</w:t>
      </w:r>
      <w:r>
        <w:rPr>
          <w:b/>
          <w:u w:val="single"/>
          <w:lang w:eastAsia="ko-KR"/>
        </w:rPr>
        <w:t xml:space="preserve">: </w:t>
      </w:r>
      <w:r>
        <w:rPr>
          <w:rFonts w:hint="eastAsia"/>
          <w:b/>
          <w:u w:val="single"/>
          <w:lang w:eastAsia="zh-CN"/>
        </w:rPr>
        <w:t xml:space="preserve">Other observations and </w:t>
      </w:r>
      <w:r>
        <w:rPr>
          <w:b/>
          <w:u w:val="single"/>
          <w:lang w:eastAsia="zh-CN"/>
        </w:rPr>
        <w:t>proposals</w:t>
      </w:r>
      <w:r>
        <w:rPr>
          <w:rFonts w:hint="eastAsia"/>
          <w:b/>
          <w:u w:val="single"/>
          <w:lang w:eastAsia="zh-CN"/>
        </w:rPr>
        <w:t xml:space="preserve"> </w:t>
      </w:r>
    </w:p>
    <w:p w14:paraId="6419E266" w14:textId="77777777" w:rsidR="00362B5F" w:rsidRDefault="00362B5F">
      <w:pPr>
        <w:rPr>
          <w:b/>
          <w:color w:val="0070C0"/>
          <w:u w:val="single"/>
          <w:lang w:eastAsia="zh-CN"/>
        </w:rPr>
      </w:pPr>
    </w:p>
    <w:p w14:paraId="500F474F" w14:textId="77777777" w:rsidR="00362B5F" w:rsidRDefault="00A6655E">
      <w:pPr>
        <w:pStyle w:val="afc"/>
        <w:numPr>
          <w:ilvl w:val="1"/>
          <w:numId w:val="5"/>
        </w:numPr>
        <w:spacing w:after="0"/>
        <w:ind w:firstLineChars="0"/>
        <w:contextualSpacing/>
        <w:textAlignment w:val="auto"/>
        <w:rPr>
          <w:bCs/>
          <w:lang w:eastAsia="zh-CN"/>
        </w:rPr>
      </w:pPr>
      <w:r>
        <w:rPr>
          <w:rFonts w:hint="eastAsia"/>
          <w:bCs/>
          <w:lang w:eastAsia="zh-CN"/>
        </w:rPr>
        <w:t xml:space="preserve">Observations in </w:t>
      </w:r>
      <w:r>
        <w:rPr>
          <w:bCs/>
          <w:lang w:eastAsia="zh-CN"/>
        </w:rPr>
        <w:t>R4-2216345</w:t>
      </w:r>
    </w:p>
    <w:p w14:paraId="752F7CE2"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The worst-case CA_n5-n28 Cross-band MSD using estimated RF filter characteristics in two antenna solution is 15.5dB for 5MHz n28 CC</w:t>
      </w:r>
    </w:p>
    <w:p w14:paraId="39D6EC7A"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The worst-case CA_n5-n28 Cross-band MSD using estimated RF filter characteristics in three antenna solution is 13.8dB for 5MHz n28 CC </w:t>
      </w:r>
    </w:p>
    <w:p w14:paraId="053AE043"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In case smartphone design allows &gt;10dB antenna isolation between LB’s, MRC MSD is significantly improved</w:t>
      </w:r>
    </w:p>
    <w:p w14:paraId="3EBA18F2" w14:textId="77777777" w:rsidR="00362B5F" w:rsidRDefault="00362B5F">
      <w:pPr>
        <w:rPr>
          <w:b/>
          <w:color w:val="0070C0"/>
          <w:u w:val="single"/>
          <w:lang w:eastAsia="zh-CN"/>
        </w:rPr>
      </w:pPr>
    </w:p>
    <w:tbl>
      <w:tblPr>
        <w:tblStyle w:val="af3"/>
        <w:tblW w:w="0" w:type="auto"/>
        <w:tblLook w:val="04A0" w:firstRow="1" w:lastRow="0" w:firstColumn="1" w:lastColumn="0" w:noHBand="0" w:noVBand="1"/>
      </w:tblPr>
      <w:tblGrid>
        <w:gridCol w:w="1236"/>
        <w:gridCol w:w="8395"/>
      </w:tblGrid>
      <w:tr w:rsidR="00362B5F" w14:paraId="7FFDBB80" w14:textId="77777777">
        <w:tc>
          <w:tcPr>
            <w:tcW w:w="1236" w:type="dxa"/>
          </w:tcPr>
          <w:p w14:paraId="045BD502"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2076014"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Comments</w:t>
            </w:r>
          </w:p>
        </w:tc>
      </w:tr>
      <w:tr w:rsidR="00362B5F" w14:paraId="70E0BF8F" w14:textId="77777777">
        <w:tc>
          <w:tcPr>
            <w:tcW w:w="1236" w:type="dxa"/>
          </w:tcPr>
          <w:p w14:paraId="1D7A0A55" w14:textId="77777777" w:rsidR="00362B5F" w:rsidRDefault="00A6655E">
            <w:pPr>
              <w:spacing w:after="120"/>
              <w:rPr>
                <w:rFonts w:eastAsiaTheme="minorEastAsia"/>
                <w:bCs/>
                <w:color w:val="0070C0"/>
                <w:lang w:val="en-US" w:eastAsia="zh-CN"/>
              </w:rPr>
            </w:pPr>
            <w:r>
              <w:rPr>
                <w:rFonts w:eastAsiaTheme="minorEastAsia" w:hint="eastAsia"/>
                <w:bCs/>
                <w:color w:val="0070C0"/>
                <w:lang w:val="en-US" w:eastAsia="zh-CN"/>
              </w:rPr>
              <w:t>H</w:t>
            </w:r>
            <w:r>
              <w:rPr>
                <w:rFonts w:eastAsiaTheme="minorEastAsia"/>
                <w:bCs/>
                <w:color w:val="0070C0"/>
                <w:lang w:val="en-US" w:eastAsia="zh-CN"/>
              </w:rPr>
              <w:t>uawei</w:t>
            </w:r>
          </w:p>
        </w:tc>
        <w:tc>
          <w:tcPr>
            <w:tcW w:w="8395" w:type="dxa"/>
          </w:tcPr>
          <w:p w14:paraId="6DEB2469" w14:textId="77777777" w:rsidR="00362B5F" w:rsidRDefault="00A6655E">
            <w:pPr>
              <w:spacing w:after="120"/>
              <w:rPr>
                <w:rFonts w:eastAsiaTheme="minorEastAsia"/>
                <w:bCs/>
                <w:color w:val="0070C0"/>
                <w:lang w:val="en-US" w:eastAsia="zh-CN"/>
              </w:rPr>
            </w:pPr>
            <w:r>
              <w:rPr>
                <w:rFonts w:eastAsiaTheme="minorEastAsia" w:hint="eastAsia"/>
                <w:bCs/>
                <w:color w:val="0070C0"/>
                <w:lang w:val="en-US" w:eastAsia="zh-CN"/>
              </w:rPr>
              <w:t>T</w:t>
            </w:r>
            <w:r>
              <w:rPr>
                <w:rFonts w:eastAsiaTheme="minorEastAsia"/>
                <w:bCs/>
                <w:color w:val="0070C0"/>
                <w:lang w:val="en-US" w:eastAsia="zh-CN"/>
              </w:rPr>
              <w:t>he estimated results seem better than current requirement specified in the spec.</w:t>
            </w:r>
          </w:p>
        </w:tc>
      </w:tr>
      <w:tr w:rsidR="00362B5F" w14:paraId="1E34F1C2" w14:textId="77777777">
        <w:tc>
          <w:tcPr>
            <w:tcW w:w="1236" w:type="dxa"/>
          </w:tcPr>
          <w:p w14:paraId="7921D50B" w14:textId="77777777" w:rsidR="00362B5F" w:rsidRDefault="00A6655E">
            <w:pPr>
              <w:spacing w:after="120"/>
              <w:rPr>
                <w:rFonts w:eastAsiaTheme="minorEastAsia"/>
                <w:bCs/>
                <w:color w:val="0070C0"/>
                <w:lang w:val="en-US" w:eastAsia="zh-CN"/>
              </w:rPr>
            </w:pPr>
            <w:r>
              <w:rPr>
                <w:rFonts w:eastAsiaTheme="minorEastAsia" w:hint="eastAsia"/>
                <w:bCs/>
                <w:color w:val="0070C0"/>
                <w:lang w:val="en-US" w:eastAsia="zh-CN"/>
              </w:rPr>
              <w:t>ZTE</w:t>
            </w:r>
          </w:p>
        </w:tc>
        <w:tc>
          <w:tcPr>
            <w:tcW w:w="8395" w:type="dxa"/>
          </w:tcPr>
          <w:p w14:paraId="21F71031" w14:textId="77777777" w:rsidR="00362B5F" w:rsidRDefault="00A6655E">
            <w:pPr>
              <w:spacing w:after="120"/>
              <w:rPr>
                <w:rFonts w:eastAsiaTheme="minorEastAsia"/>
                <w:bCs/>
                <w:color w:val="0070C0"/>
                <w:lang w:val="en-US" w:eastAsia="zh-CN"/>
              </w:rPr>
            </w:pPr>
            <w:r>
              <w:rPr>
                <w:rFonts w:eastAsiaTheme="minorEastAsia" w:hint="eastAsia"/>
                <w:bCs/>
                <w:color w:val="0070C0"/>
                <w:lang w:val="en-US" w:eastAsia="zh-CN"/>
              </w:rPr>
              <w:t>Are we going to revisit the existing R17 requirements in R18 SID?</w:t>
            </w:r>
          </w:p>
        </w:tc>
      </w:tr>
      <w:tr w:rsidR="00FE051A" w14:paraId="2577F8E5" w14:textId="77777777">
        <w:tc>
          <w:tcPr>
            <w:tcW w:w="1236" w:type="dxa"/>
          </w:tcPr>
          <w:p w14:paraId="702B5DAA" w14:textId="77777777" w:rsidR="00FE051A" w:rsidRDefault="00FE051A" w:rsidP="00FE051A">
            <w:pPr>
              <w:spacing w:after="120"/>
              <w:rPr>
                <w:rFonts w:eastAsiaTheme="minorEastAsia"/>
                <w:bCs/>
                <w:color w:val="0070C0"/>
                <w:lang w:val="en-US" w:eastAsia="zh-CN"/>
              </w:rPr>
            </w:pPr>
            <w:r w:rsidRPr="002A2625">
              <w:rPr>
                <w:rFonts w:eastAsiaTheme="minorEastAsia"/>
                <w:bCs/>
                <w:color w:val="0070C0"/>
                <w:lang w:val="en-US" w:eastAsia="zh-CN"/>
              </w:rPr>
              <w:t>OPPO</w:t>
            </w:r>
          </w:p>
        </w:tc>
        <w:tc>
          <w:tcPr>
            <w:tcW w:w="8395" w:type="dxa"/>
          </w:tcPr>
          <w:p w14:paraId="4AB539D2" w14:textId="77777777" w:rsidR="00FE051A" w:rsidRDefault="00FE051A" w:rsidP="00FE051A">
            <w:pPr>
              <w:spacing w:after="120"/>
              <w:rPr>
                <w:rFonts w:eastAsiaTheme="minorEastAsia"/>
                <w:bCs/>
                <w:color w:val="0070C0"/>
                <w:lang w:val="en-US" w:eastAsia="zh-CN"/>
              </w:rPr>
            </w:pPr>
            <w:proofErr w:type="gramStart"/>
            <w:r w:rsidRPr="002A2625">
              <w:rPr>
                <w:rFonts w:eastAsiaTheme="minorEastAsia" w:hint="eastAsia"/>
                <w:bCs/>
                <w:color w:val="0070C0"/>
                <w:lang w:val="en-US" w:eastAsia="zh-CN"/>
              </w:rPr>
              <w:t>R</w:t>
            </w:r>
            <w:r w:rsidRPr="002A2625">
              <w:rPr>
                <w:rFonts w:eastAsiaTheme="minorEastAsia"/>
                <w:bCs/>
                <w:color w:val="0070C0"/>
                <w:lang w:val="en-US" w:eastAsia="zh-CN"/>
              </w:rPr>
              <w:t>F filter characteristics needs</w:t>
            </w:r>
            <w:proofErr w:type="gramEnd"/>
            <w:r w:rsidRPr="002A2625">
              <w:rPr>
                <w:rFonts w:eastAsiaTheme="minorEastAsia"/>
                <w:bCs/>
                <w:color w:val="0070C0"/>
                <w:lang w:val="en-US" w:eastAsia="zh-CN"/>
              </w:rPr>
              <w:t xml:space="preserve"> to be aligned before calculating the worst case MSD.</w:t>
            </w:r>
            <w:r>
              <w:rPr>
                <w:rFonts w:eastAsiaTheme="minorEastAsia"/>
                <w:bCs/>
                <w:color w:val="0070C0"/>
                <w:lang w:val="en-US" w:eastAsia="zh-CN"/>
              </w:rPr>
              <w:t xml:space="preserve"> More study is needed on this.</w:t>
            </w:r>
          </w:p>
        </w:tc>
      </w:tr>
      <w:tr w:rsidR="00B0764B" w14:paraId="325261CC" w14:textId="77777777">
        <w:tc>
          <w:tcPr>
            <w:tcW w:w="1236" w:type="dxa"/>
          </w:tcPr>
          <w:p w14:paraId="401E8A43" w14:textId="7852B490" w:rsidR="00B0764B" w:rsidRPr="002A2625" w:rsidRDefault="00B0764B" w:rsidP="00B0764B">
            <w:pPr>
              <w:spacing w:after="120"/>
              <w:rPr>
                <w:rFonts w:eastAsiaTheme="minorEastAsia"/>
                <w:bCs/>
                <w:color w:val="0070C0"/>
                <w:lang w:val="en-US" w:eastAsia="zh-CN"/>
              </w:rPr>
            </w:pPr>
            <w:r>
              <w:rPr>
                <w:rFonts w:eastAsiaTheme="minorEastAsia"/>
                <w:bCs/>
                <w:color w:val="0070C0"/>
                <w:lang w:val="en-US" w:eastAsia="zh-CN"/>
              </w:rPr>
              <w:t>Skyworks</w:t>
            </w:r>
          </w:p>
        </w:tc>
        <w:tc>
          <w:tcPr>
            <w:tcW w:w="8395" w:type="dxa"/>
          </w:tcPr>
          <w:p w14:paraId="6EAB07AD" w14:textId="17E5E988" w:rsidR="00B0764B" w:rsidRPr="002A2625" w:rsidRDefault="00B0764B" w:rsidP="00B0764B">
            <w:pPr>
              <w:spacing w:after="120"/>
              <w:rPr>
                <w:rFonts w:eastAsiaTheme="minorEastAsia"/>
                <w:bCs/>
                <w:color w:val="0070C0"/>
                <w:lang w:val="en-US" w:eastAsia="zh-CN"/>
              </w:rPr>
            </w:pPr>
            <w:r>
              <w:rPr>
                <w:rFonts w:eastAsiaTheme="minorEastAsia"/>
                <w:bCs/>
                <w:color w:val="0070C0"/>
                <w:lang w:val="en-US" w:eastAsia="zh-CN"/>
              </w:rPr>
              <w:t>We do not agree with the PA noise assumption at -105dBm/Hz. The n28 DL is subject to IMD3 and IMD5 of wanted RBs and their image from both n8 and n28 ULs.</w:t>
            </w:r>
          </w:p>
        </w:tc>
      </w:tr>
      <w:tr w:rsidR="00CA7BC0" w14:paraId="1F23D0D9" w14:textId="77777777">
        <w:tc>
          <w:tcPr>
            <w:tcW w:w="1236" w:type="dxa"/>
          </w:tcPr>
          <w:p w14:paraId="65C03435" w14:textId="154AF5EB" w:rsidR="00CA7BC0" w:rsidRDefault="00CA7BC0" w:rsidP="00B0764B">
            <w:pPr>
              <w:spacing w:after="120"/>
              <w:rPr>
                <w:rFonts w:eastAsiaTheme="minorEastAsia"/>
                <w:bCs/>
                <w:color w:val="0070C0"/>
                <w:lang w:val="en-US" w:eastAsia="zh-CN"/>
              </w:rPr>
            </w:pPr>
            <w:r>
              <w:rPr>
                <w:rFonts w:eastAsiaTheme="minorEastAsia"/>
                <w:bCs/>
                <w:color w:val="0070C0"/>
                <w:lang w:val="en-US" w:eastAsia="zh-CN"/>
              </w:rPr>
              <w:t>Murata</w:t>
            </w:r>
          </w:p>
        </w:tc>
        <w:tc>
          <w:tcPr>
            <w:tcW w:w="8395" w:type="dxa"/>
          </w:tcPr>
          <w:p w14:paraId="199FB65D" w14:textId="75A2FF70" w:rsidR="00CA7BC0" w:rsidRDefault="00CA7BC0" w:rsidP="00B0764B">
            <w:pPr>
              <w:spacing w:after="120"/>
              <w:rPr>
                <w:rFonts w:eastAsiaTheme="minorEastAsia"/>
                <w:bCs/>
                <w:color w:val="0070C0"/>
                <w:lang w:val="en-US" w:eastAsia="zh-CN"/>
              </w:rPr>
            </w:pPr>
            <w:r>
              <w:rPr>
                <w:rFonts w:eastAsiaTheme="minorEastAsia"/>
                <w:bCs/>
                <w:color w:val="0070C0"/>
                <w:lang w:val="en-US" w:eastAsia="zh-CN"/>
              </w:rPr>
              <w:t>We need to bring analysis next meeting.</w:t>
            </w:r>
          </w:p>
        </w:tc>
      </w:tr>
      <w:tr w:rsidR="003D14AB" w14:paraId="190B257C" w14:textId="77777777">
        <w:tc>
          <w:tcPr>
            <w:tcW w:w="1236" w:type="dxa"/>
          </w:tcPr>
          <w:p w14:paraId="188F7B0D" w14:textId="5C9E9F63" w:rsidR="003D14AB" w:rsidRDefault="003D14AB" w:rsidP="003D14AB">
            <w:pPr>
              <w:spacing w:after="120"/>
              <w:rPr>
                <w:rFonts w:eastAsiaTheme="minorEastAsia"/>
                <w:bCs/>
                <w:color w:val="0070C0"/>
                <w:lang w:val="en-US" w:eastAsia="zh-CN"/>
              </w:rPr>
            </w:pPr>
            <w:r>
              <w:rPr>
                <w:rFonts w:eastAsiaTheme="minorEastAsia" w:hint="eastAsia"/>
                <w:bCs/>
                <w:color w:val="0070C0"/>
                <w:lang w:val="en-US" w:eastAsia="zh-CN"/>
              </w:rPr>
              <w:t>X</w:t>
            </w:r>
            <w:r>
              <w:rPr>
                <w:rFonts w:eastAsiaTheme="minorEastAsia"/>
                <w:bCs/>
                <w:color w:val="0070C0"/>
                <w:lang w:val="en-US" w:eastAsia="zh-CN"/>
              </w:rPr>
              <w:t>iaomi</w:t>
            </w:r>
          </w:p>
        </w:tc>
        <w:tc>
          <w:tcPr>
            <w:tcW w:w="8395" w:type="dxa"/>
          </w:tcPr>
          <w:p w14:paraId="53705F76" w14:textId="4C55720E" w:rsidR="003D14AB" w:rsidRDefault="003D14AB" w:rsidP="003D14AB">
            <w:pPr>
              <w:spacing w:after="120"/>
              <w:rPr>
                <w:rFonts w:eastAsiaTheme="minorEastAsia"/>
                <w:bCs/>
                <w:color w:val="0070C0"/>
                <w:lang w:val="en-US" w:eastAsia="zh-CN"/>
              </w:rPr>
            </w:pPr>
            <w:r>
              <w:rPr>
                <w:rFonts w:eastAsiaTheme="minorEastAsia"/>
                <w:bCs/>
                <w:color w:val="0070C0"/>
                <w:lang w:val="en-US" w:eastAsia="zh-CN"/>
              </w:rPr>
              <w:t>We expect more study in the next meeting.</w:t>
            </w:r>
          </w:p>
        </w:tc>
      </w:tr>
      <w:tr w:rsidR="0007316C" w14:paraId="763DB24B" w14:textId="77777777">
        <w:tc>
          <w:tcPr>
            <w:tcW w:w="1236" w:type="dxa"/>
          </w:tcPr>
          <w:p w14:paraId="2CB823C7" w14:textId="54895BB7" w:rsidR="0007316C" w:rsidRDefault="0007316C" w:rsidP="0007316C">
            <w:pPr>
              <w:spacing w:after="120"/>
              <w:rPr>
                <w:rFonts w:eastAsiaTheme="minorEastAsia"/>
                <w:bCs/>
                <w:color w:val="0070C0"/>
                <w:lang w:val="en-US" w:eastAsia="zh-CN"/>
              </w:rPr>
            </w:pPr>
            <w:r>
              <w:rPr>
                <w:rFonts w:eastAsiaTheme="minorEastAsia"/>
                <w:bCs/>
                <w:color w:val="0070C0"/>
                <w:lang w:val="en-US" w:eastAsia="zh-CN"/>
              </w:rPr>
              <w:t>Qualcomm</w:t>
            </w:r>
          </w:p>
        </w:tc>
        <w:tc>
          <w:tcPr>
            <w:tcW w:w="8395" w:type="dxa"/>
          </w:tcPr>
          <w:p w14:paraId="2F414696" w14:textId="3490717E" w:rsidR="0007316C" w:rsidRDefault="0007316C" w:rsidP="0007316C">
            <w:pPr>
              <w:spacing w:after="120"/>
              <w:rPr>
                <w:rFonts w:eastAsiaTheme="minorEastAsia"/>
                <w:bCs/>
                <w:color w:val="0070C0"/>
                <w:lang w:val="en-US" w:eastAsia="zh-CN"/>
              </w:rPr>
            </w:pPr>
            <w:r>
              <w:rPr>
                <w:rFonts w:eastAsiaTheme="minorEastAsia"/>
                <w:bCs/>
                <w:color w:val="0070C0"/>
                <w:lang w:val="en-US" w:eastAsia="zh-CN"/>
              </w:rPr>
              <w:t xml:space="preserve">To Skyworks: The IMD3/IMD5 products are included in the TXHD line. I will combine </w:t>
            </w:r>
            <w:proofErr w:type="gramStart"/>
            <w:r>
              <w:rPr>
                <w:rFonts w:eastAsiaTheme="minorEastAsia"/>
                <w:bCs/>
                <w:color w:val="0070C0"/>
                <w:lang w:val="en-US" w:eastAsia="zh-CN"/>
              </w:rPr>
              <w:t>those next time</w:t>
            </w:r>
            <w:proofErr w:type="gramEnd"/>
            <w:r>
              <w:rPr>
                <w:rFonts w:eastAsiaTheme="minorEastAsia"/>
                <w:bCs/>
                <w:color w:val="0070C0"/>
                <w:lang w:val="en-US" w:eastAsia="zh-CN"/>
              </w:rPr>
              <w:t xml:space="preserve"> to make it more clear.</w:t>
            </w:r>
          </w:p>
        </w:tc>
      </w:tr>
    </w:tbl>
    <w:p w14:paraId="0694273C" w14:textId="77777777" w:rsidR="00362B5F" w:rsidRDefault="00362B5F">
      <w:pPr>
        <w:rPr>
          <w:b/>
          <w:color w:val="0070C0"/>
          <w:u w:val="single"/>
          <w:lang w:eastAsia="zh-CN"/>
        </w:rPr>
      </w:pPr>
    </w:p>
    <w:p w14:paraId="7CB1EB8E" w14:textId="77777777" w:rsidR="00362B5F" w:rsidRDefault="00A6655E">
      <w:pPr>
        <w:pStyle w:val="afc"/>
        <w:numPr>
          <w:ilvl w:val="1"/>
          <w:numId w:val="5"/>
        </w:numPr>
        <w:spacing w:after="0"/>
        <w:ind w:firstLineChars="0"/>
        <w:contextualSpacing/>
        <w:textAlignment w:val="auto"/>
        <w:rPr>
          <w:bCs/>
          <w:lang w:eastAsia="zh-CN"/>
        </w:rPr>
      </w:pPr>
      <w:r>
        <w:rPr>
          <w:rFonts w:eastAsiaTheme="minorEastAsia" w:hint="eastAsia"/>
          <w:bCs/>
          <w:lang w:eastAsia="zh-CN"/>
        </w:rPr>
        <w:t>Proposals</w:t>
      </w:r>
      <w:r>
        <w:rPr>
          <w:rFonts w:hint="eastAsia"/>
          <w:bCs/>
          <w:lang w:eastAsia="zh-CN"/>
        </w:rPr>
        <w:t xml:space="preserve"> in </w:t>
      </w:r>
      <w:r>
        <w:t>R4-2216870</w:t>
      </w:r>
    </w:p>
    <w:p w14:paraId="50A6A0B8" w14:textId="77777777" w:rsidR="00362B5F" w:rsidRDefault="00A6655E">
      <w:pPr>
        <w:spacing w:after="0"/>
        <w:ind w:firstLineChars="400" w:firstLine="800"/>
        <w:rPr>
          <w:bCs/>
          <w:lang w:eastAsia="zh-CN"/>
        </w:rPr>
      </w:pPr>
      <w:r>
        <w:rPr>
          <w:bCs/>
          <w:lang w:eastAsia="zh-CN"/>
        </w:rPr>
        <w:t>Proposal on CA_n5-n28 dual UL test point: The worst-case MSD is evaluated for:</w:t>
      </w:r>
    </w:p>
    <w:p w14:paraId="23708FAF"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30MHz n28 UL at the top of the band with 25RB at the top of the channel</w:t>
      </w:r>
    </w:p>
    <w:p w14:paraId="3044E213"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20MHz n5 UL at the bottom of the band with 20RB at the bottom of the channel.</w:t>
      </w:r>
    </w:p>
    <w:p w14:paraId="5DA1C0E7" w14:textId="77777777" w:rsidR="00362B5F" w:rsidRDefault="00362B5F">
      <w:pPr>
        <w:rPr>
          <w:b/>
          <w:color w:val="0070C0"/>
          <w:u w:val="single"/>
          <w:lang w:eastAsia="zh-CN"/>
        </w:rPr>
      </w:pPr>
    </w:p>
    <w:tbl>
      <w:tblPr>
        <w:tblStyle w:val="af3"/>
        <w:tblW w:w="0" w:type="auto"/>
        <w:tblLook w:val="04A0" w:firstRow="1" w:lastRow="0" w:firstColumn="1" w:lastColumn="0" w:noHBand="0" w:noVBand="1"/>
      </w:tblPr>
      <w:tblGrid>
        <w:gridCol w:w="1236"/>
        <w:gridCol w:w="8395"/>
      </w:tblGrid>
      <w:tr w:rsidR="00362B5F" w14:paraId="31CB2B46" w14:textId="77777777">
        <w:tc>
          <w:tcPr>
            <w:tcW w:w="1236" w:type="dxa"/>
          </w:tcPr>
          <w:p w14:paraId="21723B22"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36533954"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Comments</w:t>
            </w:r>
          </w:p>
        </w:tc>
      </w:tr>
      <w:tr w:rsidR="00362B5F" w14:paraId="7EB1EA68" w14:textId="77777777">
        <w:tc>
          <w:tcPr>
            <w:tcW w:w="1236" w:type="dxa"/>
          </w:tcPr>
          <w:p w14:paraId="6FB7E124" w14:textId="77777777" w:rsidR="00362B5F" w:rsidRDefault="00A6655E">
            <w:pPr>
              <w:spacing w:after="120"/>
              <w:rPr>
                <w:rFonts w:eastAsiaTheme="minorEastAsia"/>
                <w:bCs/>
                <w:color w:val="0070C0"/>
                <w:lang w:val="en-US" w:eastAsia="zh-CN"/>
              </w:rPr>
            </w:pPr>
            <w:r>
              <w:rPr>
                <w:rFonts w:eastAsiaTheme="minorEastAsia" w:hint="eastAsia"/>
                <w:bCs/>
                <w:color w:val="0070C0"/>
                <w:lang w:val="en-US" w:eastAsia="zh-CN"/>
              </w:rPr>
              <w:t>H</w:t>
            </w:r>
            <w:r>
              <w:rPr>
                <w:rFonts w:eastAsiaTheme="minorEastAsia"/>
                <w:bCs/>
                <w:color w:val="0070C0"/>
                <w:lang w:val="en-US" w:eastAsia="zh-CN"/>
              </w:rPr>
              <w:t>uawei</w:t>
            </w:r>
          </w:p>
        </w:tc>
        <w:tc>
          <w:tcPr>
            <w:tcW w:w="8395" w:type="dxa"/>
          </w:tcPr>
          <w:p w14:paraId="7C4503DB" w14:textId="77777777" w:rsidR="00362B5F" w:rsidRDefault="00A6655E">
            <w:pPr>
              <w:spacing w:after="120"/>
              <w:rPr>
                <w:rFonts w:eastAsiaTheme="minorEastAsia"/>
                <w:bCs/>
                <w:color w:val="0070C0"/>
                <w:lang w:val="en-US" w:eastAsia="zh-CN"/>
              </w:rPr>
            </w:pPr>
            <w:r>
              <w:rPr>
                <w:rFonts w:eastAsiaTheme="minorEastAsia" w:hint="eastAsia"/>
                <w:bCs/>
                <w:color w:val="0070C0"/>
                <w:lang w:val="en-US" w:eastAsia="zh-CN"/>
              </w:rPr>
              <w:t>T</w:t>
            </w:r>
            <w:r>
              <w:rPr>
                <w:rFonts w:eastAsiaTheme="minorEastAsia"/>
                <w:bCs/>
                <w:color w:val="0070C0"/>
                <w:lang w:val="en-US" w:eastAsia="zh-CN"/>
              </w:rPr>
              <w:t>he proposed test point doesn’t seem to be aligned with current specification.</w:t>
            </w:r>
          </w:p>
        </w:tc>
      </w:tr>
      <w:tr w:rsidR="00362B5F" w14:paraId="01104DA3" w14:textId="77777777">
        <w:tc>
          <w:tcPr>
            <w:tcW w:w="1236" w:type="dxa"/>
          </w:tcPr>
          <w:p w14:paraId="0A7A8FBF" w14:textId="77777777" w:rsidR="00362B5F" w:rsidRDefault="00A6655E">
            <w:pPr>
              <w:spacing w:after="120"/>
              <w:rPr>
                <w:rFonts w:eastAsiaTheme="minorEastAsia"/>
                <w:bCs/>
                <w:color w:val="0070C0"/>
                <w:lang w:val="en-US" w:eastAsia="zh-CN"/>
              </w:rPr>
            </w:pPr>
            <w:r>
              <w:rPr>
                <w:rFonts w:eastAsiaTheme="minorEastAsia" w:hint="eastAsia"/>
                <w:bCs/>
                <w:color w:val="0070C0"/>
                <w:lang w:val="en-US" w:eastAsia="zh-CN"/>
              </w:rPr>
              <w:t>ZTE</w:t>
            </w:r>
          </w:p>
        </w:tc>
        <w:tc>
          <w:tcPr>
            <w:tcW w:w="8395" w:type="dxa"/>
          </w:tcPr>
          <w:p w14:paraId="1AE93E86" w14:textId="77777777" w:rsidR="00362B5F" w:rsidRDefault="00A6655E">
            <w:pPr>
              <w:spacing w:after="120"/>
              <w:rPr>
                <w:rFonts w:eastAsiaTheme="minorEastAsia"/>
                <w:bCs/>
                <w:color w:val="0070C0"/>
                <w:lang w:val="en-US" w:eastAsia="zh-CN"/>
              </w:rPr>
            </w:pPr>
            <w:r>
              <w:rPr>
                <w:rFonts w:eastAsiaTheme="minorEastAsia" w:hint="eastAsia"/>
                <w:bCs/>
                <w:color w:val="0070C0"/>
                <w:lang w:val="en-US" w:eastAsia="zh-CN"/>
              </w:rPr>
              <w:t xml:space="preserve">If the MSD test </w:t>
            </w:r>
            <w:proofErr w:type="gramStart"/>
            <w:r>
              <w:rPr>
                <w:rFonts w:eastAsiaTheme="minorEastAsia" w:hint="eastAsia"/>
                <w:bCs/>
                <w:color w:val="0070C0"/>
                <w:lang w:val="en-US" w:eastAsia="zh-CN"/>
              </w:rPr>
              <w:t>point are</w:t>
            </w:r>
            <w:proofErr w:type="gramEnd"/>
            <w:r>
              <w:rPr>
                <w:rFonts w:eastAsiaTheme="minorEastAsia" w:hint="eastAsia"/>
                <w:bCs/>
                <w:color w:val="0070C0"/>
                <w:lang w:val="en-US" w:eastAsia="zh-CN"/>
              </w:rPr>
              <w:t xml:space="preserve"> updated, we think it should be done in TEI work, like what we have done in the past, rather than in this SID.</w:t>
            </w:r>
          </w:p>
        </w:tc>
      </w:tr>
      <w:tr w:rsidR="00EE328F" w14:paraId="113D7814" w14:textId="77777777">
        <w:tc>
          <w:tcPr>
            <w:tcW w:w="1236" w:type="dxa"/>
          </w:tcPr>
          <w:p w14:paraId="69ECC043" w14:textId="35CD9B73" w:rsidR="00EE328F" w:rsidRDefault="00EE328F" w:rsidP="00EE328F">
            <w:pPr>
              <w:spacing w:after="120"/>
              <w:rPr>
                <w:rFonts w:eastAsiaTheme="minorEastAsia"/>
                <w:bCs/>
                <w:color w:val="0070C0"/>
                <w:lang w:val="en-US" w:eastAsia="zh-CN"/>
              </w:rPr>
            </w:pPr>
            <w:r>
              <w:rPr>
                <w:rFonts w:eastAsiaTheme="minorEastAsia"/>
                <w:bCs/>
                <w:color w:val="0070C0"/>
                <w:lang w:val="en-US" w:eastAsia="zh-CN"/>
              </w:rPr>
              <w:t>Skyworks</w:t>
            </w:r>
          </w:p>
        </w:tc>
        <w:tc>
          <w:tcPr>
            <w:tcW w:w="8395" w:type="dxa"/>
          </w:tcPr>
          <w:p w14:paraId="3A98C154" w14:textId="2BD16CB6" w:rsidR="00EE328F" w:rsidRDefault="00EE328F" w:rsidP="00EE328F">
            <w:pPr>
              <w:spacing w:after="120"/>
              <w:rPr>
                <w:rFonts w:eastAsiaTheme="minorEastAsia"/>
                <w:bCs/>
                <w:color w:val="0070C0"/>
                <w:lang w:val="en-US" w:eastAsia="zh-CN"/>
              </w:rPr>
            </w:pPr>
            <w:r>
              <w:rPr>
                <w:rFonts w:eastAsiaTheme="minorEastAsia"/>
                <w:bCs/>
                <w:color w:val="0070C0"/>
                <w:lang w:val="en-US" w:eastAsia="zh-CN"/>
              </w:rPr>
              <w:t xml:space="preserve">These are the UL allocation for the REFSENS in 38.101-1 </w:t>
            </w:r>
            <w:r w:rsidRPr="00A1115A">
              <w:t>Table 7.3.2-3</w:t>
            </w:r>
            <w:r>
              <w:rPr>
                <w:rFonts w:eastAsiaTheme="minorEastAsia"/>
                <w:bCs/>
                <w:color w:val="0070C0"/>
                <w:lang w:val="en-US" w:eastAsia="zh-CN"/>
              </w:rPr>
              <w:t xml:space="preserve"> only the position is changed for worst case 2UL and consistent with </w:t>
            </w:r>
            <w:r>
              <w:t>Table 7.3A.</w:t>
            </w:r>
            <w:r>
              <w:rPr>
                <w:lang w:eastAsia="zh-CN"/>
              </w:rPr>
              <w:t>6</w:t>
            </w:r>
            <w:r>
              <w:t>-1 for n5</w:t>
            </w:r>
            <w:r>
              <w:rPr>
                <w:rFonts w:eastAsiaTheme="minorEastAsia"/>
                <w:bCs/>
                <w:color w:val="0070C0"/>
                <w:lang w:val="en-US" w:eastAsia="zh-CN"/>
              </w:rPr>
              <w:t>.</w:t>
            </w:r>
          </w:p>
        </w:tc>
      </w:tr>
      <w:tr w:rsidR="00CA7BC0" w14:paraId="07C863AF" w14:textId="77777777">
        <w:tc>
          <w:tcPr>
            <w:tcW w:w="1236" w:type="dxa"/>
          </w:tcPr>
          <w:p w14:paraId="35DCA36B" w14:textId="57C2C409" w:rsidR="00CA7BC0" w:rsidRDefault="00CA7BC0" w:rsidP="00EE328F">
            <w:pPr>
              <w:spacing w:after="120"/>
              <w:rPr>
                <w:rFonts w:eastAsiaTheme="minorEastAsia"/>
                <w:bCs/>
                <w:color w:val="0070C0"/>
                <w:lang w:val="en-US" w:eastAsia="zh-CN"/>
              </w:rPr>
            </w:pPr>
            <w:r>
              <w:rPr>
                <w:rFonts w:eastAsiaTheme="minorEastAsia"/>
                <w:bCs/>
                <w:color w:val="0070C0"/>
                <w:lang w:val="en-US" w:eastAsia="zh-CN"/>
              </w:rPr>
              <w:t>Murata</w:t>
            </w:r>
          </w:p>
        </w:tc>
        <w:tc>
          <w:tcPr>
            <w:tcW w:w="8395" w:type="dxa"/>
          </w:tcPr>
          <w:p w14:paraId="6C760C72" w14:textId="083CB1EB" w:rsidR="00CA7BC0" w:rsidRDefault="00CA7BC0" w:rsidP="00EE328F">
            <w:pPr>
              <w:spacing w:after="120"/>
              <w:rPr>
                <w:rFonts w:eastAsiaTheme="minorEastAsia"/>
                <w:bCs/>
                <w:color w:val="0070C0"/>
                <w:lang w:val="en-US" w:eastAsia="zh-CN"/>
              </w:rPr>
            </w:pPr>
            <w:r>
              <w:rPr>
                <w:rFonts w:eastAsiaTheme="minorEastAsia"/>
                <w:bCs/>
                <w:color w:val="0070C0"/>
                <w:lang w:val="en-US" w:eastAsia="zh-CN"/>
              </w:rPr>
              <w:t xml:space="preserve">We prefer to use the position and allocation for REFSENS as we are computing MSD, which is referenced to the </w:t>
            </w:r>
            <w:r w:rsidRPr="00427C17">
              <w:rPr>
                <w:rFonts w:eastAsiaTheme="minorEastAsia"/>
                <w:bCs/>
                <w:color w:val="0070C0"/>
                <w:highlight w:val="yellow"/>
                <w:lang w:val="en-US" w:eastAsia="zh-CN"/>
              </w:rPr>
              <w:t>single band</w:t>
            </w:r>
            <w:r>
              <w:rPr>
                <w:rFonts w:eastAsiaTheme="minorEastAsia"/>
                <w:bCs/>
                <w:color w:val="0070C0"/>
                <w:lang w:val="en-US" w:eastAsia="zh-CN"/>
              </w:rPr>
              <w:t xml:space="preserve"> position and allocation. We are open to look at the variation in MSD as a function of positioned allocation.</w:t>
            </w:r>
          </w:p>
        </w:tc>
      </w:tr>
      <w:tr w:rsidR="00F34E9D" w14:paraId="46AB57E2" w14:textId="77777777">
        <w:tc>
          <w:tcPr>
            <w:tcW w:w="1236" w:type="dxa"/>
          </w:tcPr>
          <w:p w14:paraId="7D19895F" w14:textId="29C2390B" w:rsidR="00F34E9D" w:rsidRDefault="00F34E9D" w:rsidP="00F34E9D">
            <w:pPr>
              <w:spacing w:after="120"/>
              <w:rPr>
                <w:rFonts w:eastAsiaTheme="minorEastAsia"/>
                <w:bCs/>
                <w:color w:val="0070C0"/>
                <w:lang w:val="en-US" w:eastAsia="zh-CN"/>
              </w:rPr>
            </w:pPr>
            <w:r>
              <w:rPr>
                <w:rFonts w:eastAsiaTheme="minorEastAsia"/>
                <w:bCs/>
                <w:color w:val="0070C0"/>
                <w:lang w:val="en-US" w:eastAsia="zh-CN"/>
              </w:rPr>
              <w:t>Qualcomm</w:t>
            </w:r>
          </w:p>
        </w:tc>
        <w:tc>
          <w:tcPr>
            <w:tcW w:w="8395" w:type="dxa"/>
          </w:tcPr>
          <w:p w14:paraId="57B7F127" w14:textId="1B131990" w:rsidR="00F34E9D" w:rsidRDefault="00F34E9D" w:rsidP="00F34E9D">
            <w:pPr>
              <w:spacing w:after="120"/>
              <w:rPr>
                <w:rFonts w:eastAsiaTheme="minorEastAsia"/>
                <w:bCs/>
                <w:color w:val="0070C0"/>
                <w:lang w:val="en-US" w:eastAsia="zh-CN"/>
              </w:rPr>
            </w:pPr>
            <w:r>
              <w:rPr>
                <w:rFonts w:eastAsiaTheme="minorEastAsia"/>
                <w:bCs/>
                <w:color w:val="0070C0"/>
                <w:lang w:val="en-US" w:eastAsia="zh-CN"/>
              </w:rPr>
              <w:t>If we go with this case, the MSD (on top of -78.5dB n28 30MHz REFSENS) would likely be small. Agree that the actual REFSENS for n28 would be worst case, but the amount of MSD would be much less than [17.5] agreed for 5MHz n28 in DL CA_n5-n28</w:t>
            </w:r>
          </w:p>
        </w:tc>
      </w:tr>
    </w:tbl>
    <w:p w14:paraId="697F071B" w14:textId="77777777" w:rsidR="00362B5F" w:rsidRDefault="00362B5F">
      <w:pPr>
        <w:rPr>
          <w:b/>
          <w:color w:val="0070C0"/>
          <w:u w:val="single"/>
          <w:lang w:eastAsia="zh-CN"/>
        </w:rPr>
      </w:pPr>
    </w:p>
    <w:p w14:paraId="49408D0C" w14:textId="77777777" w:rsidR="00362B5F" w:rsidRDefault="00362B5F">
      <w:pPr>
        <w:rPr>
          <w:b/>
          <w:color w:val="0070C0"/>
          <w:u w:val="single"/>
          <w:lang w:eastAsia="zh-CN"/>
        </w:rPr>
      </w:pPr>
    </w:p>
    <w:p w14:paraId="4C6FDC6D" w14:textId="77777777" w:rsidR="00362B5F" w:rsidRDefault="00A6655E">
      <w:pPr>
        <w:pStyle w:val="2"/>
      </w:pPr>
      <w:r>
        <w:t>CRs/TPs comments collection</w:t>
      </w:r>
    </w:p>
    <w:tbl>
      <w:tblPr>
        <w:tblStyle w:val="af3"/>
        <w:tblW w:w="0" w:type="auto"/>
        <w:tblLook w:val="04A0" w:firstRow="1" w:lastRow="0" w:firstColumn="1" w:lastColumn="0" w:noHBand="0" w:noVBand="1"/>
      </w:tblPr>
      <w:tblGrid>
        <w:gridCol w:w="1481"/>
        <w:gridCol w:w="8150"/>
      </w:tblGrid>
      <w:tr w:rsidR="00362B5F" w14:paraId="1BBDD819" w14:textId="77777777" w:rsidTr="00EE328F">
        <w:tc>
          <w:tcPr>
            <w:tcW w:w="1481" w:type="dxa"/>
          </w:tcPr>
          <w:p w14:paraId="7A681DFB"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150" w:type="dxa"/>
          </w:tcPr>
          <w:p w14:paraId="075324F7"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37BFD" w14:paraId="57987E83" w14:textId="77777777" w:rsidTr="00EE328F">
        <w:tc>
          <w:tcPr>
            <w:tcW w:w="1481" w:type="dxa"/>
            <w:vMerge w:val="restart"/>
          </w:tcPr>
          <w:p w14:paraId="5D17EBAE" w14:textId="77777777" w:rsidR="00337BFD" w:rsidRDefault="00337BFD">
            <w:pPr>
              <w:spacing w:after="120"/>
              <w:rPr>
                <w:rFonts w:eastAsiaTheme="minorEastAsia"/>
                <w:lang w:val="en-US" w:eastAsia="zh-CN"/>
              </w:rPr>
            </w:pPr>
            <w:r>
              <w:rPr>
                <w:rFonts w:eastAsiaTheme="minorEastAsia"/>
                <w:lang w:val="en-US" w:eastAsia="zh-CN"/>
              </w:rPr>
              <w:t>R4-2216070</w:t>
            </w:r>
            <w:r>
              <w:rPr>
                <w:rFonts w:eastAsiaTheme="minorEastAsia"/>
                <w:lang w:val="en-US" w:eastAsia="zh-CN"/>
              </w:rPr>
              <w:tab/>
              <w:t>TP and discussion on CA_n5-n28</w:t>
            </w:r>
            <w:r>
              <w:rPr>
                <w:rFonts w:eastAsiaTheme="minorEastAsia"/>
                <w:lang w:val="en-US" w:eastAsia="zh-CN"/>
              </w:rPr>
              <w:tab/>
              <w:t xml:space="preserve">Huawei, </w:t>
            </w:r>
            <w:proofErr w:type="spellStart"/>
            <w:r>
              <w:rPr>
                <w:rFonts w:eastAsiaTheme="minorEastAsia"/>
                <w:lang w:val="en-US" w:eastAsia="zh-CN"/>
              </w:rPr>
              <w:t>HiSilicon</w:t>
            </w:r>
            <w:proofErr w:type="spellEnd"/>
          </w:p>
        </w:tc>
        <w:tc>
          <w:tcPr>
            <w:tcW w:w="8150" w:type="dxa"/>
          </w:tcPr>
          <w:p w14:paraId="79B95FAE" w14:textId="7D272699" w:rsidR="00337BFD" w:rsidRDefault="00337BFD">
            <w:pPr>
              <w:spacing w:after="120"/>
              <w:rPr>
                <w:rFonts w:eastAsiaTheme="minorEastAsia"/>
                <w:color w:val="0070C0"/>
                <w:lang w:val="en-US" w:eastAsia="zh-CN"/>
              </w:rPr>
            </w:pPr>
            <w:proofErr w:type="spellStart"/>
            <w:r>
              <w:rPr>
                <w:rFonts w:eastAsiaTheme="minorEastAsia" w:hint="eastAsia"/>
                <w:color w:val="0070C0"/>
                <w:lang w:val="en-US" w:eastAsia="zh-CN"/>
              </w:rPr>
              <w:t>ZTE</w:t>
            </w:r>
            <w:proofErr w:type="spellEnd"/>
            <w:r>
              <w:rPr>
                <w:rFonts w:eastAsiaTheme="minorEastAsia" w:hint="eastAsia"/>
                <w:color w:val="0070C0"/>
                <w:lang w:val="en-US" w:eastAsia="zh-CN"/>
              </w:rPr>
              <w:t xml:space="preserve">: 1UL content have already been included in </w:t>
            </w:r>
            <w:proofErr w:type="gramStart"/>
            <w:r>
              <w:rPr>
                <w:rFonts w:eastAsiaTheme="minorEastAsia" w:hint="eastAsia"/>
                <w:color w:val="0070C0"/>
                <w:lang w:val="en-US" w:eastAsia="zh-CN"/>
              </w:rPr>
              <w:t>R17(</w:t>
            </w:r>
            <w:proofErr w:type="gramEnd"/>
            <w:r>
              <w:rPr>
                <w:rFonts w:eastAsiaTheme="minorEastAsia" w:hint="eastAsia"/>
                <w:color w:val="0070C0"/>
                <w:lang w:val="en-US" w:eastAsia="zh-CN"/>
              </w:rPr>
              <w:t>?) basket WID TR. Seems no need to repeat here again.</w:t>
            </w:r>
          </w:p>
        </w:tc>
      </w:tr>
      <w:tr w:rsidR="00337BFD" w14:paraId="16F10AFE" w14:textId="77777777" w:rsidTr="00EE328F">
        <w:tc>
          <w:tcPr>
            <w:tcW w:w="1481" w:type="dxa"/>
            <w:vMerge/>
          </w:tcPr>
          <w:p w14:paraId="103A3B70" w14:textId="77777777" w:rsidR="00337BFD" w:rsidRDefault="00337BFD" w:rsidP="00EE328F">
            <w:pPr>
              <w:spacing w:after="120"/>
              <w:rPr>
                <w:rFonts w:eastAsiaTheme="minorEastAsia"/>
                <w:lang w:val="en-US" w:eastAsia="zh-CN"/>
              </w:rPr>
            </w:pPr>
          </w:p>
        </w:tc>
        <w:tc>
          <w:tcPr>
            <w:tcW w:w="8150" w:type="dxa"/>
          </w:tcPr>
          <w:p w14:paraId="2506F4FB" w14:textId="534D4774" w:rsidR="00337BFD" w:rsidRDefault="00337BFD" w:rsidP="00EE328F">
            <w:pPr>
              <w:spacing w:after="120"/>
              <w:rPr>
                <w:rFonts w:eastAsiaTheme="minorEastAsia"/>
                <w:color w:val="0070C0"/>
                <w:lang w:val="en-US" w:eastAsia="zh-CN"/>
              </w:rPr>
            </w:pPr>
            <w:r>
              <w:rPr>
                <w:rFonts w:eastAsiaTheme="minorEastAsia"/>
                <w:color w:val="0070C0"/>
                <w:lang w:val="en-US" w:eastAsia="zh-CN"/>
              </w:rPr>
              <w:t>Skyworks: MSD due to interference of the dual UL of n28 and n5 in n28DL is needed and different than the 1UL n5 case.</w:t>
            </w:r>
          </w:p>
        </w:tc>
      </w:tr>
      <w:tr w:rsidR="00337BFD" w14:paraId="72266753" w14:textId="77777777" w:rsidTr="00EE328F">
        <w:tc>
          <w:tcPr>
            <w:tcW w:w="1481" w:type="dxa"/>
            <w:vMerge/>
          </w:tcPr>
          <w:p w14:paraId="383F6287" w14:textId="77777777" w:rsidR="00337BFD" w:rsidRDefault="00337BFD" w:rsidP="00EE328F">
            <w:pPr>
              <w:spacing w:after="120"/>
              <w:rPr>
                <w:rFonts w:eastAsiaTheme="minorEastAsia"/>
                <w:lang w:val="en-US" w:eastAsia="zh-CN"/>
              </w:rPr>
            </w:pPr>
          </w:p>
        </w:tc>
        <w:tc>
          <w:tcPr>
            <w:tcW w:w="8150" w:type="dxa"/>
          </w:tcPr>
          <w:p w14:paraId="72B3ADFB" w14:textId="1B925AE0" w:rsidR="00337BFD" w:rsidRDefault="00337BFD" w:rsidP="00EE328F">
            <w:pPr>
              <w:spacing w:after="120"/>
              <w:rPr>
                <w:rFonts w:eastAsiaTheme="minorEastAsia"/>
                <w:color w:val="0070C0"/>
                <w:lang w:val="en-US" w:eastAsia="zh-CN"/>
              </w:rPr>
            </w:pPr>
            <w:r>
              <w:rPr>
                <w:rFonts w:eastAsiaTheme="minorEastAsia"/>
                <w:color w:val="0070C0"/>
                <w:lang w:val="en-US" w:eastAsia="zh-CN"/>
              </w:rPr>
              <w:t>Qualcomm: The MSD section needs further considerations as discussed in above section.</w:t>
            </w:r>
          </w:p>
        </w:tc>
      </w:tr>
      <w:tr w:rsidR="00337BFD" w14:paraId="75D37B3F" w14:textId="77777777" w:rsidTr="00EE328F">
        <w:tc>
          <w:tcPr>
            <w:tcW w:w="1481" w:type="dxa"/>
            <w:vMerge/>
          </w:tcPr>
          <w:p w14:paraId="2E7FAD66" w14:textId="77777777" w:rsidR="00337BFD" w:rsidRDefault="00337BFD" w:rsidP="00EE328F">
            <w:pPr>
              <w:spacing w:after="120"/>
              <w:rPr>
                <w:rFonts w:eastAsiaTheme="minorEastAsia"/>
                <w:lang w:val="en-US" w:eastAsia="zh-CN"/>
              </w:rPr>
            </w:pPr>
          </w:p>
        </w:tc>
        <w:tc>
          <w:tcPr>
            <w:tcW w:w="8150" w:type="dxa"/>
          </w:tcPr>
          <w:p w14:paraId="732BE3EA" w14:textId="77ABC172" w:rsidR="00337BFD" w:rsidRDefault="00337BFD" w:rsidP="00EE328F">
            <w:pPr>
              <w:spacing w:after="120"/>
              <w:rPr>
                <w:rFonts w:eastAsiaTheme="minorEastAsia"/>
                <w:color w:val="0070C0"/>
                <w:lang w:val="en-US" w:eastAsia="zh-CN"/>
              </w:rPr>
            </w:pPr>
            <w:r>
              <w:rPr>
                <w:rFonts w:eastAsiaTheme="minorEastAsia" w:hint="eastAsia"/>
                <w:color w:val="0070C0"/>
                <w:lang w:val="en-US" w:eastAsia="zh-CN"/>
              </w:rPr>
              <w:t xml:space="preserve">CATT: Agree with ZTE that no need to repeat the study for the completed CA. Some </w:t>
            </w:r>
            <w:r>
              <w:rPr>
                <w:rFonts w:eastAsiaTheme="minorEastAsia"/>
                <w:color w:val="0070C0"/>
                <w:lang w:val="en-US" w:eastAsia="zh-CN"/>
              </w:rPr>
              <w:t>referring</w:t>
            </w:r>
            <w:r>
              <w:rPr>
                <w:rFonts w:eastAsiaTheme="minorEastAsia" w:hint="eastAsia"/>
                <w:color w:val="0070C0"/>
                <w:lang w:val="en-US" w:eastAsia="zh-CN"/>
              </w:rPr>
              <w:t xml:space="preserve"> could be ok.</w:t>
            </w:r>
          </w:p>
        </w:tc>
      </w:tr>
    </w:tbl>
    <w:p w14:paraId="4656BFC8" w14:textId="77777777" w:rsidR="00362B5F" w:rsidRDefault="00A6655E">
      <w:pPr>
        <w:pStyle w:val="2"/>
      </w:pPr>
      <w:r>
        <w:t>Summary</w:t>
      </w:r>
      <w:r>
        <w:rPr>
          <w:rFonts w:hint="eastAsia"/>
        </w:rPr>
        <w:t xml:space="preserve"> for 1st round </w:t>
      </w:r>
    </w:p>
    <w:p w14:paraId="09083367" w14:textId="77777777" w:rsidR="00362B5F" w:rsidRDefault="00A6655E">
      <w:pPr>
        <w:pStyle w:val="3"/>
      </w:pPr>
      <w:r>
        <w:t xml:space="preserve">Open issues </w:t>
      </w:r>
    </w:p>
    <w:p w14:paraId="1AA89E6F" w14:textId="77777777" w:rsidR="00362B5F" w:rsidRDefault="00A6655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361"/>
        <w:gridCol w:w="8496"/>
      </w:tblGrid>
      <w:tr w:rsidR="00362B5F" w14:paraId="6B56860C" w14:textId="77777777" w:rsidTr="008164A1">
        <w:tc>
          <w:tcPr>
            <w:tcW w:w="1361" w:type="dxa"/>
          </w:tcPr>
          <w:p w14:paraId="51D2BBA6" w14:textId="77777777" w:rsidR="00362B5F" w:rsidRDefault="00362B5F">
            <w:pPr>
              <w:rPr>
                <w:rFonts w:eastAsiaTheme="minorEastAsia"/>
                <w:b/>
                <w:bCs/>
                <w:color w:val="0070C0"/>
                <w:lang w:val="en-US" w:eastAsia="zh-CN"/>
              </w:rPr>
            </w:pPr>
          </w:p>
        </w:tc>
        <w:tc>
          <w:tcPr>
            <w:tcW w:w="8496" w:type="dxa"/>
          </w:tcPr>
          <w:p w14:paraId="1C75B968" w14:textId="77777777" w:rsidR="00362B5F" w:rsidRDefault="00A6655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F7ECE" w14:paraId="34213E58" w14:textId="77777777" w:rsidTr="008164A1">
        <w:tc>
          <w:tcPr>
            <w:tcW w:w="1361" w:type="dxa"/>
          </w:tcPr>
          <w:p w14:paraId="4C5F49A0" w14:textId="12D885E8" w:rsidR="000F7ECE" w:rsidRPr="000F7ECE" w:rsidRDefault="000F7ECE" w:rsidP="000F7ECE">
            <w:pPr>
              <w:rPr>
                <w:rFonts w:eastAsiaTheme="minorEastAsia"/>
                <w:b/>
                <w:bCs/>
                <w:color w:val="0070C0"/>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1</w:t>
            </w:r>
            <w:r>
              <w:rPr>
                <w:b/>
                <w:u w:val="single"/>
                <w:lang w:eastAsia="ko-KR"/>
              </w:rPr>
              <w:t xml:space="preserve">: </w:t>
            </w:r>
            <w:r>
              <w:rPr>
                <w:rFonts w:hint="eastAsia"/>
                <w:b/>
                <w:u w:val="single"/>
                <w:lang w:eastAsia="zh-CN"/>
              </w:rPr>
              <w:t>Whether the requirements for 1UL CA_n5-n28 can be reused for 2UL CA_n5-n28</w:t>
            </w:r>
          </w:p>
        </w:tc>
        <w:tc>
          <w:tcPr>
            <w:tcW w:w="8496" w:type="dxa"/>
          </w:tcPr>
          <w:p w14:paraId="6FC777EC" w14:textId="407F7027" w:rsidR="000F7ECE" w:rsidRPr="000F7ECE" w:rsidRDefault="000F7ECE">
            <w:pPr>
              <w:rPr>
                <w:rFonts w:eastAsiaTheme="minorEastAsia"/>
                <w:lang w:val="en-US" w:eastAsia="zh-CN"/>
              </w:rPr>
            </w:pPr>
            <w:r w:rsidRPr="000F7ECE">
              <w:rPr>
                <w:rFonts w:eastAsiaTheme="minorEastAsia" w:hint="eastAsia"/>
                <w:lang w:val="en-US" w:eastAsia="zh-CN"/>
              </w:rPr>
              <w:t>According to the 1</w:t>
            </w:r>
            <w:r w:rsidRPr="000F7ECE">
              <w:rPr>
                <w:rFonts w:eastAsiaTheme="minorEastAsia" w:hint="eastAsia"/>
                <w:vertAlign w:val="superscript"/>
                <w:lang w:val="en-US" w:eastAsia="zh-CN"/>
              </w:rPr>
              <w:t>st</w:t>
            </w:r>
            <w:r w:rsidRPr="000F7ECE">
              <w:rPr>
                <w:rFonts w:eastAsiaTheme="minorEastAsia" w:hint="eastAsia"/>
                <w:lang w:val="en-US" w:eastAsia="zh-CN"/>
              </w:rPr>
              <w:t xml:space="preserve"> round discussion, some companies think 2UL can reuse 1UL requirement and no new </w:t>
            </w:r>
            <w:r w:rsidRPr="000F7ECE">
              <w:rPr>
                <w:rFonts w:eastAsiaTheme="minorEastAsia"/>
                <w:lang w:val="en-US" w:eastAsia="zh-CN"/>
              </w:rPr>
              <w:t>requirements</w:t>
            </w:r>
            <w:r w:rsidRPr="000F7ECE">
              <w:rPr>
                <w:rFonts w:eastAsiaTheme="minorEastAsia" w:hint="eastAsia"/>
                <w:lang w:val="en-US" w:eastAsia="zh-CN"/>
              </w:rPr>
              <w:t xml:space="preserve"> are needed. Some companies think 2UL cross band ISO issue should be revisited. We have agreed in last meeting that no </w:t>
            </w:r>
            <w:proofErr w:type="spellStart"/>
            <w:r w:rsidRPr="000F7ECE">
              <w:rPr>
                <w:rFonts w:eastAsiaTheme="minorEastAsia" w:hint="eastAsia"/>
                <w:lang w:val="en-US" w:eastAsia="zh-CN"/>
              </w:rPr>
              <w:t>IMD</w:t>
            </w:r>
            <w:proofErr w:type="spellEnd"/>
            <w:r w:rsidRPr="000F7ECE">
              <w:rPr>
                <w:rFonts w:eastAsiaTheme="minorEastAsia" w:hint="eastAsia"/>
                <w:lang w:val="en-US" w:eastAsia="zh-CN"/>
              </w:rPr>
              <w:t xml:space="preserve"> issues for 2UL CA. So </w:t>
            </w:r>
            <w:r w:rsidR="008164A1" w:rsidRPr="000F7ECE">
              <w:rPr>
                <w:rFonts w:eastAsiaTheme="minorEastAsia"/>
                <w:lang w:val="en-US" w:eastAsia="zh-CN"/>
              </w:rPr>
              <w:t>moderator</w:t>
            </w:r>
            <w:r w:rsidRPr="000F7ECE">
              <w:rPr>
                <w:rFonts w:eastAsiaTheme="minorEastAsia" w:hint="eastAsia"/>
                <w:lang w:val="en-US" w:eastAsia="zh-CN"/>
              </w:rPr>
              <w:t xml:space="preserve"> recommends to revisit the 2UL cross band MSD in next meeting. </w:t>
            </w:r>
          </w:p>
          <w:p w14:paraId="562A9D50" w14:textId="77777777" w:rsidR="000F7ECE" w:rsidRPr="000F7ECE" w:rsidRDefault="000F7ECE" w:rsidP="000F7ECE">
            <w:pPr>
              <w:rPr>
                <w:rFonts w:eastAsiaTheme="minorEastAsia"/>
                <w:b/>
                <w:lang w:val="en-US" w:eastAsia="zh-CN"/>
              </w:rPr>
            </w:pPr>
            <w:r w:rsidRPr="000F7ECE">
              <w:rPr>
                <w:rFonts w:eastAsiaTheme="minorEastAsia" w:hint="eastAsia"/>
                <w:b/>
                <w:lang w:val="en-US" w:eastAsia="zh-CN"/>
              </w:rPr>
              <w:t>Tentative agreements:</w:t>
            </w:r>
          </w:p>
          <w:p w14:paraId="3BE1DA0F" w14:textId="2D083053" w:rsidR="000F7ECE" w:rsidRPr="000F7ECE" w:rsidRDefault="000F7ECE" w:rsidP="000F7ECE">
            <w:pPr>
              <w:rPr>
                <w:rFonts w:eastAsiaTheme="minorEastAsia"/>
                <w:lang w:val="en-US" w:eastAsia="zh-CN"/>
              </w:rPr>
            </w:pPr>
            <w:r w:rsidRPr="000F7ECE">
              <w:rPr>
                <w:rFonts w:eastAsiaTheme="minorEastAsia" w:hint="eastAsia"/>
                <w:lang w:val="en-US" w:eastAsia="zh-CN"/>
              </w:rPr>
              <w:t>Revisit the 2UL cross band MSD compared with 1UL CA in next meeting.</w:t>
            </w:r>
          </w:p>
          <w:p w14:paraId="7B9C0F69" w14:textId="77777777" w:rsidR="000F7ECE" w:rsidRPr="000F7ECE" w:rsidRDefault="000F7ECE" w:rsidP="000F7ECE">
            <w:pPr>
              <w:rPr>
                <w:rFonts w:eastAsiaTheme="minorEastAsia"/>
                <w:b/>
                <w:lang w:val="en-US" w:eastAsia="zh-CN"/>
              </w:rPr>
            </w:pPr>
            <w:r w:rsidRPr="000F7ECE">
              <w:rPr>
                <w:rFonts w:eastAsiaTheme="minorEastAsia"/>
                <w:b/>
                <w:lang w:val="en-US" w:eastAsia="zh-CN"/>
              </w:rPr>
              <w:t>Recommendations</w:t>
            </w:r>
            <w:r w:rsidRPr="000F7ECE">
              <w:rPr>
                <w:rFonts w:eastAsiaTheme="minorEastAsia" w:hint="eastAsia"/>
                <w:b/>
                <w:lang w:val="en-US" w:eastAsia="zh-CN"/>
              </w:rPr>
              <w:t xml:space="preserve"> for 2</w:t>
            </w:r>
            <w:r w:rsidRPr="000F7ECE">
              <w:rPr>
                <w:rFonts w:eastAsiaTheme="minorEastAsia" w:hint="eastAsia"/>
                <w:b/>
                <w:vertAlign w:val="superscript"/>
                <w:lang w:val="en-US" w:eastAsia="zh-CN"/>
              </w:rPr>
              <w:t>nd</w:t>
            </w:r>
            <w:r w:rsidRPr="000F7ECE">
              <w:rPr>
                <w:rFonts w:eastAsiaTheme="minorEastAsia" w:hint="eastAsia"/>
                <w:b/>
                <w:lang w:val="en-US" w:eastAsia="zh-CN"/>
              </w:rPr>
              <w:t xml:space="preserve"> round:</w:t>
            </w:r>
          </w:p>
          <w:p w14:paraId="7E984F25" w14:textId="4F872E94" w:rsidR="000F7ECE" w:rsidRDefault="000F7ECE" w:rsidP="000F7ECE">
            <w:pPr>
              <w:rPr>
                <w:rFonts w:eastAsiaTheme="minorEastAsia"/>
                <w:i/>
                <w:color w:val="0070C0"/>
                <w:lang w:val="en-US" w:eastAsia="zh-CN"/>
              </w:rPr>
            </w:pPr>
            <w:r>
              <w:rPr>
                <w:rFonts w:eastAsiaTheme="minorEastAsia" w:hint="eastAsia"/>
                <w:lang w:val="en-US" w:eastAsia="zh-CN"/>
              </w:rPr>
              <w:t>Confirm the above t</w:t>
            </w:r>
            <w:r w:rsidRPr="00F9453C">
              <w:rPr>
                <w:rFonts w:eastAsiaTheme="minorEastAsia" w:hint="eastAsia"/>
                <w:lang w:val="en-US" w:eastAsia="zh-CN"/>
              </w:rPr>
              <w:t xml:space="preserve">entative agreement </w:t>
            </w:r>
            <w:r>
              <w:rPr>
                <w:rFonts w:eastAsiaTheme="minorEastAsia" w:hint="eastAsia"/>
                <w:lang w:val="en-US" w:eastAsia="zh-CN"/>
              </w:rPr>
              <w:t xml:space="preserve">in the </w:t>
            </w:r>
            <w:proofErr w:type="spellStart"/>
            <w:r>
              <w:rPr>
                <w:rFonts w:eastAsiaTheme="minorEastAsia" w:hint="eastAsia"/>
                <w:lang w:val="en-US" w:eastAsia="zh-CN"/>
              </w:rPr>
              <w:t>WF</w:t>
            </w:r>
            <w:proofErr w:type="spellEnd"/>
            <w:r>
              <w:rPr>
                <w:rFonts w:eastAsiaTheme="minorEastAsia" w:hint="eastAsia"/>
                <w:lang w:val="en-US" w:eastAsia="zh-CN"/>
              </w:rPr>
              <w:t>.</w:t>
            </w:r>
          </w:p>
        </w:tc>
      </w:tr>
      <w:tr w:rsidR="00361D63" w:rsidRPr="00361D63" w14:paraId="4F7CEBD6" w14:textId="77777777" w:rsidTr="008164A1">
        <w:tc>
          <w:tcPr>
            <w:tcW w:w="1361" w:type="dxa"/>
          </w:tcPr>
          <w:p w14:paraId="6245930C" w14:textId="1E097ADF" w:rsidR="00361D63" w:rsidRPr="00361D63" w:rsidRDefault="00361D63" w:rsidP="00361D63">
            <w:pPr>
              <w:rPr>
                <w:b/>
                <w:u w:val="single"/>
                <w:lang w:eastAsia="ko-KR"/>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2</w:t>
            </w:r>
            <w:r>
              <w:rPr>
                <w:b/>
                <w:u w:val="single"/>
                <w:lang w:eastAsia="ko-KR"/>
              </w:rPr>
              <w:t xml:space="preserve">: </w:t>
            </w:r>
            <w:r>
              <w:rPr>
                <w:rFonts w:hint="eastAsia"/>
                <w:b/>
                <w:u w:val="single"/>
                <w:lang w:eastAsia="zh-CN"/>
              </w:rPr>
              <w:t xml:space="preserve">Whether both 2 antenna and 3 antenna </w:t>
            </w:r>
            <w:r>
              <w:rPr>
                <w:rFonts w:hint="eastAsia"/>
                <w:b/>
                <w:u w:val="single"/>
                <w:lang w:eastAsia="zh-CN"/>
              </w:rPr>
              <w:lastRenderedPageBreak/>
              <w:t>should be allowed for the requirement analysis</w:t>
            </w:r>
          </w:p>
        </w:tc>
        <w:tc>
          <w:tcPr>
            <w:tcW w:w="8496" w:type="dxa"/>
          </w:tcPr>
          <w:p w14:paraId="1CD890E1" w14:textId="77777777" w:rsidR="00361D63" w:rsidRDefault="00361D63">
            <w:pPr>
              <w:rPr>
                <w:rFonts w:eastAsiaTheme="minorEastAsia"/>
                <w:lang w:eastAsia="zh-CN"/>
              </w:rPr>
            </w:pPr>
            <w:proofErr w:type="spellStart"/>
            <w:r>
              <w:rPr>
                <w:rFonts w:eastAsiaTheme="minorEastAsia" w:hint="eastAsia"/>
                <w:lang w:eastAsia="zh-CN"/>
              </w:rPr>
              <w:lastRenderedPageBreak/>
              <w:t>GTW</w:t>
            </w:r>
            <w:proofErr w:type="spellEnd"/>
            <w:r>
              <w:rPr>
                <w:rFonts w:eastAsiaTheme="minorEastAsia" w:hint="eastAsia"/>
                <w:lang w:eastAsia="zh-CN"/>
              </w:rPr>
              <w:t xml:space="preserve"> agreement:</w:t>
            </w:r>
          </w:p>
          <w:p w14:paraId="5B7FACDC" w14:textId="77777777" w:rsidR="00361D63" w:rsidRPr="007B0442" w:rsidRDefault="00361D63" w:rsidP="00361D63">
            <w:pPr>
              <w:pStyle w:val="afc"/>
              <w:numPr>
                <w:ilvl w:val="0"/>
                <w:numId w:val="10"/>
              </w:numPr>
              <w:ind w:firstLineChars="0"/>
              <w:rPr>
                <w:color w:val="0070C0"/>
                <w:highlight w:val="green"/>
                <w:lang w:eastAsia="zh-CN"/>
              </w:rPr>
            </w:pPr>
            <w:r w:rsidRPr="007B0442">
              <w:rPr>
                <w:rFonts w:eastAsiaTheme="minorEastAsia" w:hint="eastAsia"/>
                <w:color w:val="0070C0"/>
                <w:highlight w:val="green"/>
                <w:lang w:eastAsia="zh-CN"/>
              </w:rPr>
              <w:t xml:space="preserve">Both 2 and 3 antenna architectures will be </w:t>
            </w:r>
            <w:r w:rsidRPr="007B0442">
              <w:rPr>
                <w:rFonts w:eastAsiaTheme="minorEastAsia"/>
                <w:color w:val="0070C0"/>
                <w:highlight w:val="green"/>
                <w:lang w:eastAsia="zh-CN"/>
              </w:rPr>
              <w:t>analysed</w:t>
            </w:r>
            <w:r w:rsidRPr="007B0442">
              <w:rPr>
                <w:rFonts w:eastAsiaTheme="minorEastAsia" w:hint="eastAsia"/>
                <w:color w:val="0070C0"/>
                <w:highlight w:val="green"/>
                <w:lang w:eastAsia="zh-CN"/>
              </w:rPr>
              <w:t xml:space="preserve"> </w:t>
            </w:r>
            <w:r w:rsidRPr="007B0442">
              <w:rPr>
                <w:rFonts w:eastAsiaTheme="minorEastAsia"/>
                <w:color w:val="0070C0"/>
                <w:highlight w:val="green"/>
                <w:lang w:eastAsia="zh-CN"/>
              </w:rPr>
              <w:t>in the study item</w:t>
            </w:r>
          </w:p>
          <w:p w14:paraId="4C1765F6" w14:textId="77777777" w:rsidR="00361D63" w:rsidRPr="007B0442" w:rsidRDefault="00361D63" w:rsidP="00361D63">
            <w:pPr>
              <w:pStyle w:val="afc"/>
              <w:numPr>
                <w:ilvl w:val="1"/>
                <w:numId w:val="10"/>
              </w:numPr>
              <w:ind w:firstLineChars="0"/>
              <w:rPr>
                <w:color w:val="0070C0"/>
                <w:highlight w:val="green"/>
                <w:lang w:eastAsia="zh-CN"/>
              </w:rPr>
            </w:pPr>
            <w:r w:rsidRPr="007B0442">
              <w:rPr>
                <w:rFonts w:eastAsiaTheme="minorEastAsia"/>
                <w:color w:val="0070C0"/>
                <w:highlight w:val="green"/>
                <w:lang w:eastAsia="zh-CN"/>
              </w:rPr>
              <w:t xml:space="preserve">It will be decided in WI phase which one of two </w:t>
            </w:r>
            <w:proofErr w:type="spellStart"/>
            <w:r w:rsidRPr="007B0442">
              <w:rPr>
                <w:rFonts w:eastAsiaTheme="minorEastAsia"/>
                <w:color w:val="0070C0"/>
                <w:highlight w:val="green"/>
                <w:lang w:eastAsia="zh-CN"/>
              </w:rPr>
              <w:t>UE</w:t>
            </w:r>
            <w:proofErr w:type="spellEnd"/>
            <w:r w:rsidRPr="007B0442">
              <w:rPr>
                <w:rFonts w:eastAsiaTheme="minorEastAsia"/>
                <w:color w:val="0070C0"/>
                <w:highlight w:val="green"/>
                <w:lang w:eastAsia="zh-CN"/>
              </w:rPr>
              <w:t xml:space="preserve"> architectures will be used to specify the </w:t>
            </w:r>
            <w:r w:rsidRPr="007B0442">
              <w:rPr>
                <w:rFonts w:eastAsiaTheme="minorEastAsia"/>
                <w:color w:val="0070C0"/>
                <w:highlight w:val="green"/>
                <w:lang w:eastAsia="zh-CN"/>
              </w:rPr>
              <w:lastRenderedPageBreak/>
              <w:t>requirements.</w:t>
            </w:r>
          </w:p>
          <w:p w14:paraId="6C6449E6" w14:textId="77777777" w:rsidR="00361D63" w:rsidRPr="000F7ECE" w:rsidRDefault="00361D63" w:rsidP="00361D63">
            <w:pPr>
              <w:rPr>
                <w:rFonts w:eastAsiaTheme="minorEastAsia"/>
                <w:b/>
                <w:lang w:val="en-US" w:eastAsia="zh-CN"/>
              </w:rPr>
            </w:pPr>
            <w:r w:rsidRPr="000F7ECE">
              <w:rPr>
                <w:rFonts w:eastAsiaTheme="minorEastAsia"/>
                <w:b/>
                <w:lang w:val="en-US" w:eastAsia="zh-CN"/>
              </w:rPr>
              <w:t>Recommendations</w:t>
            </w:r>
            <w:r w:rsidRPr="000F7ECE">
              <w:rPr>
                <w:rFonts w:eastAsiaTheme="minorEastAsia" w:hint="eastAsia"/>
                <w:b/>
                <w:lang w:val="en-US" w:eastAsia="zh-CN"/>
              </w:rPr>
              <w:t xml:space="preserve"> for 2</w:t>
            </w:r>
            <w:r w:rsidRPr="000F7ECE">
              <w:rPr>
                <w:rFonts w:eastAsiaTheme="minorEastAsia" w:hint="eastAsia"/>
                <w:b/>
                <w:vertAlign w:val="superscript"/>
                <w:lang w:val="en-US" w:eastAsia="zh-CN"/>
              </w:rPr>
              <w:t>nd</w:t>
            </w:r>
            <w:r w:rsidRPr="000F7ECE">
              <w:rPr>
                <w:rFonts w:eastAsiaTheme="minorEastAsia" w:hint="eastAsia"/>
                <w:b/>
                <w:lang w:val="en-US" w:eastAsia="zh-CN"/>
              </w:rPr>
              <w:t xml:space="preserve"> round:</w:t>
            </w:r>
          </w:p>
          <w:p w14:paraId="22270F26" w14:textId="0F649C3B" w:rsidR="00361D63" w:rsidRPr="00361D63" w:rsidRDefault="00361D63" w:rsidP="00361D63">
            <w:pPr>
              <w:rPr>
                <w:rFonts w:eastAsiaTheme="minorEastAsia"/>
                <w:lang w:eastAsia="zh-CN"/>
              </w:rPr>
            </w:pPr>
            <w:r>
              <w:rPr>
                <w:rFonts w:eastAsiaTheme="minorEastAsia" w:hint="eastAsia"/>
                <w:lang w:val="en-US" w:eastAsia="zh-CN"/>
              </w:rPr>
              <w:t xml:space="preserve">Capture the above </w:t>
            </w:r>
            <w:r w:rsidRPr="00F9453C">
              <w:rPr>
                <w:rFonts w:eastAsiaTheme="minorEastAsia" w:hint="eastAsia"/>
                <w:lang w:val="en-US" w:eastAsia="zh-CN"/>
              </w:rPr>
              <w:t xml:space="preserve">agreement </w:t>
            </w:r>
            <w:r>
              <w:rPr>
                <w:rFonts w:eastAsiaTheme="minorEastAsia" w:hint="eastAsia"/>
                <w:lang w:val="en-US" w:eastAsia="zh-CN"/>
              </w:rPr>
              <w:t xml:space="preserve">in the </w:t>
            </w:r>
            <w:proofErr w:type="spellStart"/>
            <w:r>
              <w:rPr>
                <w:rFonts w:eastAsiaTheme="minorEastAsia" w:hint="eastAsia"/>
                <w:lang w:val="en-US" w:eastAsia="zh-CN"/>
              </w:rPr>
              <w:t>WF</w:t>
            </w:r>
            <w:proofErr w:type="spellEnd"/>
            <w:r>
              <w:rPr>
                <w:rFonts w:eastAsiaTheme="minorEastAsia" w:hint="eastAsia"/>
                <w:lang w:val="en-US" w:eastAsia="zh-CN"/>
              </w:rPr>
              <w:t>, no further discussion</w:t>
            </w:r>
            <w:r w:rsidR="008164A1">
              <w:rPr>
                <w:rFonts w:eastAsiaTheme="minorEastAsia" w:hint="eastAsia"/>
                <w:lang w:val="en-US" w:eastAsia="zh-CN"/>
              </w:rPr>
              <w:t xml:space="preserve"> in 2</w:t>
            </w:r>
            <w:r w:rsidR="008164A1" w:rsidRPr="008164A1">
              <w:rPr>
                <w:rFonts w:eastAsiaTheme="minorEastAsia" w:hint="eastAsia"/>
                <w:vertAlign w:val="superscript"/>
                <w:lang w:val="en-US" w:eastAsia="zh-CN"/>
              </w:rPr>
              <w:t>nd</w:t>
            </w:r>
            <w:r w:rsidR="008164A1">
              <w:rPr>
                <w:rFonts w:eastAsiaTheme="minorEastAsia" w:hint="eastAsia"/>
                <w:lang w:val="en-US" w:eastAsia="zh-CN"/>
              </w:rPr>
              <w:t xml:space="preserve"> round</w:t>
            </w:r>
          </w:p>
        </w:tc>
      </w:tr>
      <w:tr w:rsidR="00361D63" w:rsidRPr="00361D63" w14:paraId="6BA84A75" w14:textId="77777777" w:rsidTr="008164A1">
        <w:tc>
          <w:tcPr>
            <w:tcW w:w="1361" w:type="dxa"/>
          </w:tcPr>
          <w:p w14:paraId="4E1668B8" w14:textId="5302EA8E" w:rsidR="00361D63" w:rsidRPr="00361D63" w:rsidRDefault="00361D63" w:rsidP="00361D63">
            <w:pPr>
              <w:rPr>
                <w:b/>
                <w:u w:val="single"/>
                <w:lang w:eastAsia="ko-KR"/>
              </w:rPr>
            </w:pPr>
            <w:r>
              <w:rPr>
                <w:b/>
                <w:u w:val="single"/>
                <w:lang w:eastAsia="ko-KR"/>
              </w:rPr>
              <w:lastRenderedPageBreak/>
              <w:t xml:space="preserve">Issue </w:t>
            </w:r>
            <w:r>
              <w:rPr>
                <w:rFonts w:hint="eastAsia"/>
                <w:b/>
                <w:u w:val="single"/>
                <w:lang w:eastAsia="zh-CN"/>
              </w:rPr>
              <w:t>3</w:t>
            </w:r>
            <w:r>
              <w:rPr>
                <w:b/>
                <w:u w:val="single"/>
                <w:lang w:eastAsia="ko-KR"/>
              </w:rPr>
              <w:t>-</w:t>
            </w:r>
            <w:r>
              <w:rPr>
                <w:rFonts w:hint="eastAsia"/>
                <w:b/>
                <w:u w:val="single"/>
                <w:lang w:eastAsia="zh-CN"/>
              </w:rPr>
              <w:t>3</w:t>
            </w:r>
            <w:r>
              <w:rPr>
                <w:b/>
                <w:u w:val="single"/>
                <w:lang w:eastAsia="ko-KR"/>
              </w:rPr>
              <w:t xml:space="preserve">: </w:t>
            </w:r>
            <w:r>
              <w:rPr>
                <w:rFonts w:hint="eastAsia"/>
                <w:b/>
                <w:u w:val="single"/>
                <w:lang w:eastAsia="zh-CN"/>
              </w:rPr>
              <w:t>RF parameters for requirements analysis</w:t>
            </w:r>
          </w:p>
        </w:tc>
        <w:tc>
          <w:tcPr>
            <w:tcW w:w="8496" w:type="dxa"/>
          </w:tcPr>
          <w:p w14:paraId="13007E63" w14:textId="77777777" w:rsidR="00361D63" w:rsidRDefault="00361D63">
            <w:pPr>
              <w:rPr>
                <w:rFonts w:eastAsiaTheme="minorEastAsia"/>
                <w:lang w:eastAsia="zh-CN"/>
              </w:rPr>
            </w:pPr>
            <w:r>
              <w:rPr>
                <w:rFonts w:eastAsiaTheme="minorEastAsia" w:hint="eastAsia"/>
                <w:lang w:eastAsia="zh-CN"/>
              </w:rPr>
              <w:t>The comments for this issue are not many, but moderator would like to provide some guideline for future meetings.</w:t>
            </w:r>
          </w:p>
          <w:p w14:paraId="14FD4D1F" w14:textId="77777777" w:rsidR="00361D63" w:rsidRDefault="00361D63" w:rsidP="00361D63">
            <w:pPr>
              <w:rPr>
                <w:rFonts w:eastAsiaTheme="minorEastAsia"/>
                <w:b/>
                <w:lang w:val="en-US" w:eastAsia="zh-CN"/>
              </w:rPr>
            </w:pPr>
            <w:r w:rsidRPr="00C61F41">
              <w:rPr>
                <w:rFonts w:eastAsiaTheme="minorEastAsia" w:hint="eastAsia"/>
                <w:b/>
                <w:lang w:val="en-US" w:eastAsia="zh-CN"/>
              </w:rPr>
              <w:t>Tentative agreements:</w:t>
            </w:r>
          </w:p>
          <w:p w14:paraId="6193BF62" w14:textId="77777777" w:rsidR="00361D63" w:rsidRPr="00361D63" w:rsidRDefault="00361D63" w:rsidP="00361D63">
            <w:pPr>
              <w:rPr>
                <w:rFonts w:eastAsiaTheme="minorEastAsia"/>
                <w:lang w:val="en-US" w:eastAsia="zh-CN"/>
              </w:rPr>
            </w:pPr>
            <w:r w:rsidRPr="00361D63">
              <w:rPr>
                <w:rFonts w:eastAsiaTheme="minorEastAsia" w:hint="eastAsia"/>
                <w:lang w:val="en-US" w:eastAsia="zh-CN"/>
              </w:rPr>
              <w:t>No agreement.</w:t>
            </w:r>
          </w:p>
          <w:p w14:paraId="7C21F042" w14:textId="18E8FC06" w:rsidR="00361D63" w:rsidRPr="00C61F41" w:rsidRDefault="00361D63" w:rsidP="00361D63">
            <w:pPr>
              <w:rPr>
                <w:rFonts w:eastAsiaTheme="minorEastAsia"/>
                <w:b/>
                <w:lang w:val="en-US" w:eastAsia="zh-CN"/>
              </w:rPr>
            </w:pPr>
            <w:r w:rsidRPr="00361D63">
              <w:rPr>
                <w:rFonts w:eastAsiaTheme="minorEastAsia" w:hint="eastAsia"/>
                <w:b/>
                <w:lang w:val="en-US" w:eastAsia="zh-CN"/>
              </w:rPr>
              <w:t>Candidate options:</w:t>
            </w:r>
          </w:p>
          <w:p w14:paraId="548457BB" w14:textId="77777777" w:rsidR="00361D63" w:rsidRDefault="00361D63" w:rsidP="00361D63">
            <w:pPr>
              <w:rPr>
                <w:rFonts w:eastAsiaTheme="minorEastAsia"/>
                <w:lang w:val="en-US" w:eastAsia="zh-CN"/>
              </w:rPr>
            </w:pPr>
            <w:r>
              <w:rPr>
                <w:rFonts w:eastAsiaTheme="minorEastAsia" w:hint="eastAsia"/>
                <w:lang w:val="en-US" w:eastAsia="zh-CN"/>
              </w:rPr>
              <w:t>Companies are encouraged to provide the RF parameters when the feasibility study is conducted.</w:t>
            </w:r>
          </w:p>
          <w:p w14:paraId="742686FC" w14:textId="77777777" w:rsidR="00361D63" w:rsidRPr="00C61F41" w:rsidRDefault="00361D63" w:rsidP="00361D63">
            <w:pPr>
              <w:rPr>
                <w:rFonts w:eastAsiaTheme="minorEastAsia"/>
                <w:b/>
                <w:lang w:val="en-US" w:eastAsia="zh-CN"/>
              </w:rPr>
            </w:pPr>
            <w:r w:rsidRPr="00C61F41">
              <w:rPr>
                <w:rFonts w:eastAsiaTheme="minorEastAsia"/>
                <w:b/>
                <w:lang w:val="en-US" w:eastAsia="zh-CN"/>
              </w:rPr>
              <w:t>Recommendations</w:t>
            </w:r>
            <w:r w:rsidRPr="00C61F41">
              <w:rPr>
                <w:rFonts w:eastAsiaTheme="minorEastAsia" w:hint="eastAsia"/>
                <w:b/>
                <w:lang w:val="en-US" w:eastAsia="zh-CN"/>
              </w:rPr>
              <w:t xml:space="preserve"> for 2nd round:</w:t>
            </w:r>
          </w:p>
          <w:p w14:paraId="4CBC3774" w14:textId="1A7BE543" w:rsidR="00361D63" w:rsidRDefault="00361D63" w:rsidP="008164A1">
            <w:pPr>
              <w:rPr>
                <w:rFonts w:eastAsiaTheme="minorEastAsia"/>
                <w:lang w:eastAsia="zh-CN"/>
              </w:rPr>
            </w:pPr>
            <w:r w:rsidRPr="00C61F41">
              <w:rPr>
                <w:rFonts w:eastAsiaTheme="minorEastAsia" w:hint="eastAsia"/>
                <w:lang w:val="en-US" w:eastAsia="zh-CN"/>
              </w:rPr>
              <w:t>C</w:t>
            </w:r>
            <w:r w:rsidR="008164A1">
              <w:rPr>
                <w:rFonts w:eastAsiaTheme="minorEastAsia" w:hint="eastAsia"/>
                <w:lang w:val="en-US" w:eastAsia="zh-CN"/>
              </w:rPr>
              <w:t>onfirm</w:t>
            </w:r>
            <w:r w:rsidRPr="00C61F41">
              <w:rPr>
                <w:rFonts w:eastAsiaTheme="minorEastAsia" w:hint="eastAsia"/>
                <w:lang w:val="en-US" w:eastAsia="zh-CN"/>
              </w:rPr>
              <w:t xml:space="preserve"> the above </w:t>
            </w:r>
            <w:r w:rsidRPr="00361D63">
              <w:rPr>
                <w:rFonts w:eastAsiaTheme="minorEastAsia" w:hint="eastAsia"/>
                <w:lang w:val="en-US" w:eastAsia="zh-CN"/>
              </w:rPr>
              <w:t xml:space="preserve">candidate option </w:t>
            </w:r>
            <w:r w:rsidRPr="00C61F41">
              <w:rPr>
                <w:rFonts w:eastAsiaTheme="minorEastAsia" w:hint="eastAsia"/>
                <w:lang w:val="en-US" w:eastAsia="zh-CN"/>
              </w:rPr>
              <w:t>in the 2nd round.</w:t>
            </w:r>
          </w:p>
        </w:tc>
      </w:tr>
      <w:tr w:rsidR="00361D63" w:rsidRPr="00361D63" w14:paraId="2A68B771" w14:textId="77777777" w:rsidTr="008164A1">
        <w:tc>
          <w:tcPr>
            <w:tcW w:w="1361" w:type="dxa"/>
          </w:tcPr>
          <w:p w14:paraId="4CF1205A" w14:textId="04F21448" w:rsidR="00361D63" w:rsidRDefault="00361D63" w:rsidP="00361D63">
            <w:pPr>
              <w:rPr>
                <w:b/>
                <w:u w:val="single"/>
                <w:lang w:eastAsia="ko-KR"/>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4</w:t>
            </w:r>
            <w:r>
              <w:rPr>
                <w:b/>
                <w:u w:val="single"/>
                <w:lang w:eastAsia="ko-KR"/>
              </w:rPr>
              <w:t xml:space="preserve">: </w:t>
            </w:r>
            <w:r>
              <w:rPr>
                <w:rFonts w:hint="eastAsia"/>
                <w:b/>
                <w:u w:val="single"/>
                <w:lang w:eastAsia="zh-CN"/>
              </w:rPr>
              <w:t xml:space="preserve">Other observations and </w:t>
            </w:r>
            <w:r>
              <w:rPr>
                <w:b/>
                <w:u w:val="single"/>
                <w:lang w:eastAsia="zh-CN"/>
              </w:rPr>
              <w:t>proposals</w:t>
            </w:r>
            <w:r>
              <w:rPr>
                <w:rFonts w:hint="eastAsia"/>
                <w:b/>
                <w:u w:val="single"/>
                <w:lang w:eastAsia="zh-CN"/>
              </w:rPr>
              <w:t xml:space="preserve"> </w:t>
            </w:r>
          </w:p>
        </w:tc>
        <w:tc>
          <w:tcPr>
            <w:tcW w:w="8496" w:type="dxa"/>
          </w:tcPr>
          <w:p w14:paraId="65E20338" w14:textId="3C0F8D11" w:rsidR="00361D63" w:rsidRDefault="00361D63" w:rsidP="00361D63">
            <w:pPr>
              <w:rPr>
                <w:rFonts w:eastAsiaTheme="minorEastAsia"/>
                <w:lang w:val="en-US" w:eastAsia="zh-CN"/>
              </w:rPr>
            </w:pPr>
            <w:r>
              <w:rPr>
                <w:rFonts w:eastAsiaTheme="minorEastAsia" w:hint="eastAsia"/>
                <w:lang w:val="en-US" w:eastAsia="zh-CN"/>
              </w:rPr>
              <w:t>Companies provided detail comments on the detail analysis. There</w:t>
            </w:r>
            <w:r>
              <w:rPr>
                <w:rFonts w:eastAsiaTheme="minorEastAsia"/>
                <w:lang w:val="en-US" w:eastAsia="zh-CN"/>
              </w:rPr>
              <w:t xml:space="preserve"> were some comments</w:t>
            </w:r>
            <w:r>
              <w:rPr>
                <w:rFonts w:eastAsiaTheme="minorEastAsia" w:hint="eastAsia"/>
                <w:lang w:val="en-US" w:eastAsia="zh-CN"/>
              </w:rPr>
              <w:t xml:space="preserve"> </w:t>
            </w:r>
            <w:r w:rsidR="008164A1">
              <w:rPr>
                <w:rFonts w:eastAsiaTheme="minorEastAsia" w:hint="eastAsia"/>
                <w:lang w:val="en-US" w:eastAsia="zh-CN"/>
              </w:rPr>
              <w:t>that CA_n5-n28 and DC_28-n5</w:t>
            </w:r>
            <w:r>
              <w:rPr>
                <w:rFonts w:eastAsiaTheme="minorEastAsia"/>
                <w:lang w:val="en-US" w:eastAsia="zh-CN"/>
              </w:rPr>
              <w:t xml:space="preserve"> </w:t>
            </w:r>
            <w:r w:rsidR="008164A1">
              <w:rPr>
                <w:rFonts w:eastAsiaTheme="minorEastAsia" w:hint="eastAsia"/>
                <w:lang w:val="en-US" w:eastAsia="zh-CN"/>
              </w:rPr>
              <w:t>are already specified.</w:t>
            </w:r>
          </w:p>
          <w:p w14:paraId="2AA26FA2" w14:textId="77777777" w:rsidR="00361D63" w:rsidRDefault="00361D63" w:rsidP="00361D63">
            <w:pPr>
              <w:rPr>
                <w:rFonts w:eastAsiaTheme="minorEastAsia"/>
                <w:b/>
                <w:lang w:val="en-US" w:eastAsia="zh-CN"/>
              </w:rPr>
            </w:pPr>
            <w:r w:rsidRPr="00C61F41">
              <w:rPr>
                <w:rFonts w:eastAsiaTheme="minorEastAsia" w:hint="eastAsia"/>
                <w:b/>
                <w:lang w:val="en-US" w:eastAsia="zh-CN"/>
              </w:rPr>
              <w:t>Tentative agreements:</w:t>
            </w:r>
          </w:p>
          <w:p w14:paraId="34A17018" w14:textId="77777777" w:rsidR="00361D63" w:rsidRDefault="00361D63" w:rsidP="00361D63">
            <w:pPr>
              <w:rPr>
                <w:rFonts w:eastAsia="宋体"/>
                <w:szCs w:val="24"/>
                <w:lang w:eastAsia="zh-CN"/>
              </w:rPr>
            </w:pPr>
            <w:r>
              <w:rPr>
                <w:rFonts w:eastAsia="宋体" w:hint="eastAsia"/>
                <w:szCs w:val="24"/>
                <w:lang w:eastAsia="zh-CN"/>
              </w:rPr>
              <w:t>No agreement.</w:t>
            </w:r>
          </w:p>
          <w:p w14:paraId="116AB7B0" w14:textId="77777777" w:rsidR="00361D63" w:rsidRPr="00C61F41" w:rsidRDefault="00361D63" w:rsidP="00361D63">
            <w:pPr>
              <w:rPr>
                <w:rFonts w:eastAsiaTheme="minorEastAsia"/>
                <w:b/>
                <w:lang w:val="en-US" w:eastAsia="zh-CN"/>
              </w:rPr>
            </w:pPr>
            <w:r w:rsidRPr="00361D63">
              <w:rPr>
                <w:rFonts w:eastAsiaTheme="minorEastAsia" w:hint="eastAsia"/>
                <w:b/>
                <w:lang w:val="en-US" w:eastAsia="zh-CN"/>
              </w:rPr>
              <w:t>Candidate options:</w:t>
            </w:r>
          </w:p>
          <w:p w14:paraId="09E0D57C" w14:textId="0754197E" w:rsidR="00361D63" w:rsidRDefault="00361D63" w:rsidP="00361D63">
            <w:pPr>
              <w:rPr>
                <w:rFonts w:eastAsia="宋体"/>
                <w:szCs w:val="24"/>
                <w:lang w:eastAsia="zh-CN"/>
              </w:rPr>
            </w:pPr>
            <w:r>
              <w:rPr>
                <w:rFonts w:eastAsia="宋体" w:hint="eastAsia"/>
                <w:szCs w:val="24"/>
                <w:lang w:eastAsia="zh-CN"/>
              </w:rPr>
              <w:t>Companies are encouraged to provide the MSD analysis for CA_n5-n28 considering the already specified 1UL CA_n5-n28 and DC_28-n5.</w:t>
            </w:r>
          </w:p>
          <w:p w14:paraId="3056252E" w14:textId="77777777" w:rsidR="00361D63" w:rsidRPr="00C61F41" w:rsidRDefault="00361D63" w:rsidP="00361D63">
            <w:pPr>
              <w:rPr>
                <w:rFonts w:eastAsiaTheme="minorEastAsia"/>
                <w:b/>
                <w:lang w:val="en-US" w:eastAsia="zh-CN"/>
              </w:rPr>
            </w:pPr>
            <w:r w:rsidRPr="00C61F41">
              <w:rPr>
                <w:rFonts w:eastAsiaTheme="minorEastAsia"/>
                <w:b/>
                <w:lang w:val="en-US" w:eastAsia="zh-CN"/>
              </w:rPr>
              <w:t>Recommendations</w:t>
            </w:r>
            <w:r w:rsidRPr="00C61F41">
              <w:rPr>
                <w:rFonts w:eastAsiaTheme="minorEastAsia" w:hint="eastAsia"/>
                <w:b/>
                <w:lang w:val="en-US" w:eastAsia="zh-CN"/>
              </w:rPr>
              <w:t xml:space="preserve"> for 2nd round:</w:t>
            </w:r>
          </w:p>
          <w:p w14:paraId="5972F688" w14:textId="095386DE" w:rsidR="00361D63" w:rsidRDefault="00361D63" w:rsidP="008164A1">
            <w:pPr>
              <w:rPr>
                <w:rFonts w:eastAsiaTheme="minorEastAsia"/>
                <w:lang w:eastAsia="zh-CN"/>
              </w:rPr>
            </w:pPr>
            <w:r w:rsidRPr="00C61F41">
              <w:rPr>
                <w:rFonts w:eastAsiaTheme="minorEastAsia" w:hint="eastAsia"/>
                <w:lang w:val="en-US" w:eastAsia="zh-CN"/>
              </w:rPr>
              <w:t>C</w:t>
            </w:r>
            <w:r w:rsidR="008164A1">
              <w:rPr>
                <w:rFonts w:eastAsiaTheme="minorEastAsia" w:hint="eastAsia"/>
                <w:lang w:val="en-US" w:eastAsia="zh-CN"/>
              </w:rPr>
              <w:t>onfirm</w:t>
            </w:r>
            <w:r w:rsidRPr="00C61F41">
              <w:rPr>
                <w:rFonts w:eastAsiaTheme="minorEastAsia" w:hint="eastAsia"/>
                <w:lang w:val="en-US" w:eastAsia="zh-CN"/>
              </w:rPr>
              <w:t xml:space="preserve"> the above </w:t>
            </w:r>
            <w:r w:rsidRPr="00361D63">
              <w:rPr>
                <w:rFonts w:eastAsiaTheme="minorEastAsia" w:hint="eastAsia"/>
                <w:lang w:val="en-US" w:eastAsia="zh-CN"/>
              </w:rPr>
              <w:t xml:space="preserve">candidate option </w:t>
            </w:r>
            <w:r w:rsidRPr="00C61F41">
              <w:rPr>
                <w:rFonts w:eastAsiaTheme="minorEastAsia" w:hint="eastAsia"/>
                <w:lang w:val="en-US" w:eastAsia="zh-CN"/>
              </w:rPr>
              <w:t>in the WF</w:t>
            </w:r>
            <w:r>
              <w:rPr>
                <w:rFonts w:eastAsiaTheme="minorEastAsia" w:hint="eastAsia"/>
                <w:lang w:val="en-US" w:eastAsia="zh-CN"/>
              </w:rPr>
              <w:t>.</w:t>
            </w:r>
          </w:p>
        </w:tc>
      </w:tr>
    </w:tbl>
    <w:p w14:paraId="2F211729" w14:textId="3D0B1621" w:rsidR="00362B5F" w:rsidRDefault="00A6655E">
      <w:pPr>
        <w:pStyle w:val="3"/>
        <w:rPr>
          <w:sz w:val="24"/>
          <w:szCs w:val="16"/>
        </w:rPr>
      </w:pPr>
      <w:r>
        <w:rPr>
          <w:sz w:val="24"/>
          <w:szCs w:val="16"/>
        </w:rPr>
        <w:t>CRs/TPs</w:t>
      </w:r>
    </w:p>
    <w:p w14:paraId="23825038" w14:textId="77777777" w:rsidR="00362B5F" w:rsidRDefault="00A6655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594C4364" w14:textId="77777777" w:rsidR="00362B5F" w:rsidRDefault="00A6655E">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42"/>
        <w:gridCol w:w="8615"/>
      </w:tblGrid>
      <w:tr w:rsidR="00362B5F" w14:paraId="7B8F5D51" w14:textId="77777777">
        <w:tc>
          <w:tcPr>
            <w:tcW w:w="1242" w:type="dxa"/>
          </w:tcPr>
          <w:p w14:paraId="5DC2455E" w14:textId="77777777" w:rsidR="00362B5F" w:rsidRDefault="00A6655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0EC1286" w14:textId="77777777" w:rsidR="00362B5F" w:rsidRDefault="00A6655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164A1" w14:paraId="664DFF88" w14:textId="77777777">
        <w:tc>
          <w:tcPr>
            <w:tcW w:w="1242" w:type="dxa"/>
          </w:tcPr>
          <w:p w14:paraId="7C1AD632" w14:textId="5950FE63" w:rsidR="008164A1" w:rsidRDefault="008164A1">
            <w:pPr>
              <w:rPr>
                <w:rFonts w:eastAsiaTheme="minorEastAsia"/>
                <w:color w:val="0070C0"/>
                <w:lang w:val="en-US" w:eastAsia="zh-CN"/>
              </w:rPr>
            </w:pPr>
            <w:r>
              <w:rPr>
                <w:rFonts w:eastAsiaTheme="minorEastAsia"/>
                <w:lang w:val="en-US" w:eastAsia="zh-CN"/>
              </w:rPr>
              <w:t>R4-2216070</w:t>
            </w:r>
            <w:r>
              <w:rPr>
                <w:rFonts w:eastAsiaTheme="minorEastAsia"/>
                <w:lang w:val="en-US" w:eastAsia="zh-CN"/>
              </w:rPr>
              <w:tab/>
            </w:r>
            <w:proofErr w:type="spellStart"/>
            <w:r>
              <w:rPr>
                <w:rFonts w:eastAsiaTheme="minorEastAsia"/>
                <w:lang w:val="en-US" w:eastAsia="zh-CN"/>
              </w:rPr>
              <w:t>TP</w:t>
            </w:r>
            <w:proofErr w:type="spellEnd"/>
            <w:r>
              <w:rPr>
                <w:rFonts w:eastAsiaTheme="minorEastAsia"/>
                <w:lang w:val="en-US" w:eastAsia="zh-CN"/>
              </w:rPr>
              <w:t xml:space="preserve"> and discussion on CA_n5-n28</w:t>
            </w:r>
            <w:r>
              <w:rPr>
                <w:rFonts w:eastAsiaTheme="minorEastAsia"/>
                <w:lang w:val="en-US" w:eastAsia="zh-CN"/>
              </w:rPr>
              <w:tab/>
              <w:t xml:space="preserve">Huawei, </w:t>
            </w:r>
            <w:proofErr w:type="spellStart"/>
            <w:r>
              <w:rPr>
                <w:rFonts w:eastAsiaTheme="minorEastAsia"/>
                <w:lang w:val="en-US" w:eastAsia="zh-CN"/>
              </w:rPr>
              <w:t>HiSilicon</w:t>
            </w:r>
            <w:proofErr w:type="spellEnd"/>
          </w:p>
        </w:tc>
        <w:tc>
          <w:tcPr>
            <w:tcW w:w="8615" w:type="dxa"/>
          </w:tcPr>
          <w:p w14:paraId="2C9835A0" w14:textId="7FAE026E" w:rsidR="008164A1" w:rsidRDefault="008164A1">
            <w:pPr>
              <w:rPr>
                <w:rFonts w:eastAsiaTheme="minorEastAsia"/>
                <w:i/>
                <w:color w:val="0070C0"/>
                <w:lang w:val="en-US" w:eastAsia="zh-CN"/>
              </w:rPr>
            </w:pPr>
            <w:r w:rsidRPr="008164A1">
              <w:rPr>
                <w:rFonts w:eastAsiaTheme="minorEastAsia"/>
                <w:lang w:val="en-US" w:eastAsia="zh-CN"/>
              </w:rPr>
              <w:t>T</w:t>
            </w:r>
            <w:r w:rsidRPr="008164A1">
              <w:rPr>
                <w:rFonts w:eastAsiaTheme="minorEastAsia" w:hint="eastAsia"/>
                <w:lang w:val="en-US" w:eastAsia="zh-CN"/>
              </w:rPr>
              <w:t>o be revised</w:t>
            </w:r>
          </w:p>
        </w:tc>
      </w:tr>
    </w:tbl>
    <w:p w14:paraId="63A3F063" w14:textId="77777777" w:rsidR="00362B5F" w:rsidRDefault="00362B5F">
      <w:pPr>
        <w:rPr>
          <w:i/>
          <w:color w:val="0070C0"/>
          <w:lang w:eastAsia="zh-CN"/>
        </w:rPr>
      </w:pPr>
    </w:p>
    <w:p w14:paraId="2349E487" w14:textId="77777777" w:rsidR="00362B5F" w:rsidRDefault="00A6655E">
      <w:pPr>
        <w:pStyle w:val="2"/>
      </w:pPr>
      <w:r>
        <w:rPr>
          <w:rFonts w:hint="eastAsia"/>
        </w:rPr>
        <w:t>Discussion on 2nd round</w:t>
      </w:r>
      <w:r>
        <w:t xml:space="preserve"> (if applicable)</w:t>
      </w:r>
    </w:p>
    <w:p w14:paraId="64D0CB5C" w14:textId="77777777" w:rsidR="00362B5F" w:rsidRDefault="00A6655E">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14:paraId="39166ABB" w14:textId="77777777" w:rsidR="00362B5F" w:rsidRDefault="00362B5F">
      <w:pPr>
        <w:rPr>
          <w:i/>
          <w:color w:val="0070C0"/>
          <w:lang w:val="en-US"/>
        </w:rPr>
      </w:pPr>
    </w:p>
    <w:p w14:paraId="2C094766" w14:textId="77777777" w:rsidR="00362B5F" w:rsidRDefault="00A6655E">
      <w:pPr>
        <w:pStyle w:val="1"/>
        <w:rPr>
          <w:lang w:eastAsia="ja-JP"/>
        </w:rPr>
      </w:pPr>
      <w:r>
        <w:rPr>
          <w:lang w:eastAsia="ja-JP"/>
        </w:rPr>
        <w:lastRenderedPageBreak/>
        <w:t>Topic #</w:t>
      </w:r>
      <w:r>
        <w:rPr>
          <w:rFonts w:hint="eastAsia"/>
          <w:lang w:eastAsia="zh-CN"/>
        </w:rPr>
        <w:t>4</w:t>
      </w:r>
      <w:r>
        <w:rPr>
          <w:lang w:eastAsia="ja-JP"/>
        </w:rPr>
        <w:t xml:space="preserve">: </w:t>
      </w:r>
      <w:r>
        <w:rPr>
          <w:kern w:val="2"/>
          <w:lang w:val="en-US"/>
        </w:rPr>
        <w:t>CA_n8-n20-n28</w:t>
      </w:r>
    </w:p>
    <w:p w14:paraId="7B04E81F" w14:textId="77777777" w:rsidR="00362B5F" w:rsidRDefault="00A6655E">
      <w:pPr>
        <w:pStyle w:val="2"/>
      </w:pPr>
      <w:r>
        <w:rPr>
          <w:rFonts w:hint="eastAsia"/>
        </w:rPr>
        <w:t>Companies</w:t>
      </w:r>
      <w:r>
        <w:t>’ contributions summary</w:t>
      </w:r>
    </w:p>
    <w:tbl>
      <w:tblPr>
        <w:tblStyle w:val="af3"/>
        <w:tblW w:w="0" w:type="auto"/>
        <w:tblLook w:val="04A0" w:firstRow="1" w:lastRow="0" w:firstColumn="1" w:lastColumn="0" w:noHBand="0" w:noVBand="1"/>
      </w:tblPr>
      <w:tblGrid>
        <w:gridCol w:w="793"/>
        <w:gridCol w:w="903"/>
        <w:gridCol w:w="8161"/>
      </w:tblGrid>
      <w:tr w:rsidR="00362B5F" w14:paraId="22174C23" w14:textId="77777777">
        <w:trPr>
          <w:trHeight w:val="468"/>
        </w:trPr>
        <w:tc>
          <w:tcPr>
            <w:tcW w:w="1648" w:type="dxa"/>
            <w:vAlign w:val="center"/>
          </w:tcPr>
          <w:p w14:paraId="0649E5D3" w14:textId="77777777" w:rsidR="00362B5F" w:rsidRDefault="00A6655E">
            <w:pPr>
              <w:spacing w:before="120" w:after="120"/>
              <w:rPr>
                <w:b/>
                <w:bCs/>
              </w:rPr>
            </w:pPr>
            <w:r>
              <w:rPr>
                <w:b/>
                <w:bCs/>
              </w:rPr>
              <w:t>T-doc number</w:t>
            </w:r>
          </w:p>
        </w:tc>
        <w:tc>
          <w:tcPr>
            <w:tcW w:w="1437" w:type="dxa"/>
            <w:vAlign w:val="center"/>
          </w:tcPr>
          <w:p w14:paraId="5C028D2B" w14:textId="77777777" w:rsidR="00362B5F" w:rsidRDefault="00A6655E">
            <w:pPr>
              <w:spacing w:before="120" w:after="120"/>
              <w:rPr>
                <w:b/>
                <w:bCs/>
              </w:rPr>
            </w:pPr>
            <w:r>
              <w:rPr>
                <w:b/>
                <w:bCs/>
              </w:rPr>
              <w:t>Company</w:t>
            </w:r>
          </w:p>
        </w:tc>
        <w:tc>
          <w:tcPr>
            <w:tcW w:w="6772" w:type="dxa"/>
            <w:vAlign w:val="center"/>
          </w:tcPr>
          <w:p w14:paraId="68EE8954" w14:textId="77777777" w:rsidR="00362B5F" w:rsidRDefault="00A6655E">
            <w:pPr>
              <w:spacing w:before="120" w:after="120"/>
              <w:rPr>
                <w:b/>
                <w:bCs/>
              </w:rPr>
            </w:pPr>
            <w:r>
              <w:rPr>
                <w:b/>
                <w:bCs/>
              </w:rPr>
              <w:t>Proposals / Observations</w:t>
            </w:r>
          </w:p>
        </w:tc>
      </w:tr>
      <w:tr w:rsidR="00362B5F" w14:paraId="6D3510BF" w14:textId="77777777">
        <w:trPr>
          <w:trHeight w:val="468"/>
        </w:trPr>
        <w:tc>
          <w:tcPr>
            <w:tcW w:w="1648" w:type="dxa"/>
          </w:tcPr>
          <w:p w14:paraId="72D08E6A" w14:textId="77777777" w:rsidR="00362B5F" w:rsidRDefault="00A6655E">
            <w:pPr>
              <w:spacing w:before="120" w:after="120"/>
            </w:pPr>
            <w:r>
              <w:t>R4-2215664</w:t>
            </w:r>
          </w:p>
        </w:tc>
        <w:tc>
          <w:tcPr>
            <w:tcW w:w="1437" w:type="dxa"/>
          </w:tcPr>
          <w:p w14:paraId="45F45F16" w14:textId="77777777" w:rsidR="00362B5F" w:rsidRDefault="00A6655E">
            <w:pPr>
              <w:spacing w:before="120" w:after="120"/>
              <w:rPr>
                <w:rFonts w:cs="Arial"/>
                <w:lang w:val="en-US" w:eastAsia="zh-CN"/>
              </w:rPr>
            </w:pPr>
            <w:r>
              <w:rPr>
                <w:rFonts w:ascii="Arial" w:hAnsi="Arial" w:cs="Arial"/>
                <w:sz w:val="16"/>
                <w:szCs w:val="16"/>
              </w:rPr>
              <w:t>Apple</w:t>
            </w:r>
          </w:p>
        </w:tc>
        <w:tc>
          <w:tcPr>
            <w:tcW w:w="6772" w:type="dxa"/>
          </w:tcPr>
          <w:p w14:paraId="4AF09C18" w14:textId="77777777" w:rsidR="00362B5F" w:rsidRDefault="00A6655E">
            <w:pPr>
              <w:spacing w:after="120"/>
              <w:jc w:val="both"/>
              <w:rPr>
                <w:rFonts w:ascii="Arial" w:hAnsi="Arial" w:cs="Arial"/>
                <w:bCs/>
              </w:rPr>
            </w:pPr>
            <w:r>
              <w:rPr>
                <w:rFonts w:ascii="Arial" w:hAnsi="Arial" w:cs="Arial"/>
                <w:b/>
                <w:iCs/>
              </w:rPr>
              <w:t>Observation 1</w:t>
            </w:r>
            <w:r>
              <w:rPr>
                <w:rFonts w:ascii="Arial" w:hAnsi="Arial" w:cs="Arial"/>
                <w:bCs/>
                <w:iCs/>
              </w:rPr>
              <w:t>: For CA_n8-n20-n28 with 2-antenna architectures, the antenna design needs to cover the entire spectrum range of 257 MHz simultaneously which is equivalent to a 31% bandwidth ratio that would far exceed the bandwidth ratio for a typical planar antenna design in a smartphone. As a result, the radiative performance for the combination is expected to be compromised.</w:t>
            </w:r>
          </w:p>
          <w:p w14:paraId="0BA11B0A" w14:textId="77777777" w:rsidR="00362B5F" w:rsidRDefault="00A6655E">
            <w:pPr>
              <w:spacing w:after="120"/>
              <w:jc w:val="both"/>
              <w:rPr>
                <w:rFonts w:ascii="Arial" w:hAnsi="Arial" w:cs="Arial"/>
                <w:bCs/>
              </w:rPr>
            </w:pPr>
            <w:r>
              <w:rPr>
                <w:rFonts w:ascii="Arial" w:hAnsi="Arial" w:cs="Arial"/>
                <w:b/>
                <w:iCs/>
              </w:rPr>
              <w:t>Observation 2</w:t>
            </w:r>
            <w:r>
              <w:rPr>
                <w:rFonts w:ascii="Arial" w:hAnsi="Arial" w:cs="Arial"/>
                <w:bCs/>
                <w:iCs/>
              </w:rPr>
              <w:t>: For CA_n8-n20-n28 with 3-antenna implementation, the 6 UL/DL bands can be shuffled between the two main path antenna to allow wider sub-band frequency separations for easier triplexer or duplexer design.</w:t>
            </w:r>
          </w:p>
          <w:p w14:paraId="3E970BB3" w14:textId="77777777" w:rsidR="00362B5F" w:rsidRDefault="00A6655E">
            <w:pPr>
              <w:spacing w:after="120"/>
              <w:jc w:val="both"/>
              <w:rPr>
                <w:rFonts w:ascii="Arial" w:hAnsi="Arial" w:cs="Arial"/>
                <w:bCs/>
              </w:rPr>
            </w:pPr>
            <w:r>
              <w:rPr>
                <w:rFonts w:ascii="Arial" w:hAnsi="Arial" w:cs="Arial"/>
                <w:b/>
                <w:iCs/>
              </w:rPr>
              <w:t>Observation 3</w:t>
            </w:r>
            <w:r>
              <w:rPr>
                <w:rFonts w:ascii="Arial" w:hAnsi="Arial" w:cs="Arial"/>
                <w:bCs/>
                <w:iCs/>
              </w:rPr>
              <w:t>: For CA_n8-n20-n28 with 4-antenna implementation, there is no additional insertion loss in n8, n20, and n28 main signal paths as compared to single-band implementation since n8, n20, and n28 signals do not need to be combined through a multiplexer.</w:t>
            </w:r>
          </w:p>
          <w:p w14:paraId="43A8AD4A" w14:textId="77777777" w:rsidR="00362B5F" w:rsidRDefault="00A6655E">
            <w:pPr>
              <w:spacing w:after="120"/>
              <w:jc w:val="both"/>
              <w:rPr>
                <w:rFonts w:ascii="Arial" w:hAnsi="Arial" w:cs="Arial"/>
                <w:bCs/>
              </w:rPr>
            </w:pPr>
            <w:r>
              <w:rPr>
                <w:rFonts w:ascii="Arial" w:hAnsi="Arial" w:cs="Arial"/>
                <w:b/>
                <w:iCs/>
              </w:rPr>
              <w:t>Observation 4</w:t>
            </w:r>
            <w:r>
              <w:rPr>
                <w:rFonts w:ascii="Arial" w:hAnsi="Arial" w:cs="Arial"/>
                <w:bCs/>
                <w:iCs/>
              </w:rPr>
              <w:t>: Having 3 antenna in the main signal path not only avoids the more complicated multiplexer implementation and the associated additional insertion losses, but also allows narrower frequency coverage for each of the 3 antenna as compared to single-antenna implementation.</w:t>
            </w:r>
          </w:p>
          <w:p w14:paraId="390CD2DD" w14:textId="77777777" w:rsidR="00362B5F" w:rsidRDefault="00A6655E">
            <w:pPr>
              <w:spacing w:after="120"/>
              <w:jc w:val="both"/>
              <w:rPr>
                <w:rFonts w:ascii="Arial" w:hAnsi="Arial" w:cs="Arial"/>
                <w:bCs/>
              </w:rPr>
            </w:pPr>
            <w:r>
              <w:rPr>
                <w:rFonts w:ascii="Arial" w:hAnsi="Arial" w:cs="Arial"/>
                <w:b/>
                <w:iCs/>
              </w:rPr>
              <w:t>Observation 5</w:t>
            </w:r>
            <w:r>
              <w:rPr>
                <w:rFonts w:ascii="Arial" w:hAnsi="Arial" w:cs="Arial"/>
                <w:bCs/>
                <w:iCs/>
              </w:rPr>
              <w:t>: The</w:t>
            </w:r>
            <w:r>
              <w:rPr>
                <w:rFonts w:ascii="Arial" w:hAnsi="Arial" w:cs="Arial"/>
              </w:rPr>
              <w:t xml:space="preserve"> </w:t>
            </w:r>
            <w:r>
              <w:rPr>
                <w:rFonts w:ascii="Arial" w:hAnsi="Arial" w:cs="Arial"/>
                <w:bCs/>
                <w:iCs/>
              </w:rPr>
              <w:t>MSD mechanisms are highly dependent on the multiplexer filter isolation to the aggressor UL bands and the IMD products in the victim DL bands which may only be available after the multiplexer feasibility studies.</w:t>
            </w:r>
          </w:p>
          <w:p w14:paraId="3C02401A" w14:textId="77777777" w:rsidR="00362B5F" w:rsidRDefault="00A6655E">
            <w:pPr>
              <w:spacing w:after="120"/>
              <w:jc w:val="both"/>
              <w:rPr>
                <w:rFonts w:ascii="Arial" w:hAnsi="Arial" w:cs="Arial"/>
                <w:bCs/>
              </w:rPr>
            </w:pPr>
            <w:r>
              <w:rPr>
                <w:rFonts w:ascii="Arial" w:hAnsi="Arial" w:cs="Arial"/>
                <w:b/>
                <w:iCs/>
              </w:rPr>
              <w:t>Proposal 1</w:t>
            </w:r>
            <w:r>
              <w:rPr>
                <w:rFonts w:ascii="Arial" w:hAnsi="Arial" w:cs="Arial"/>
                <w:bCs/>
                <w:iCs/>
              </w:rPr>
              <w:t xml:space="preserve">: For CA_n8-n20-n28 with 2-antenna architectures, the feasibility on a low-band </w:t>
            </w:r>
            <w:proofErr w:type="spellStart"/>
            <w:r>
              <w:rPr>
                <w:rFonts w:ascii="Arial" w:hAnsi="Arial" w:cs="Arial"/>
                <w:bCs/>
                <w:iCs/>
              </w:rPr>
              <w:t>pentaplexer</w:t>
            </w:r>
            <w:proofErr w:type="spellEnd"/>
            <w:r>
              <w:rPr>
                <w:rFonts w:ascii="Arial" w:hAnsi="Arial" w:cs="Arial"/>
                <w:bCs/>
                <w:iCs/>
              </w:rPr>
              <w:t xml:space="preserve"> or </w:t>
            </w:r>
            <w:proofErr w:type="spellStart"/>
            <w:r>
              <w:rPr>
                <w:rFonts w:ascii="Arial" w:hAnsi="Arial" w:cs="Arial"/>
                <w:bCs/>
                <w:iCs/>
              </w:rPr>
              <w:t>quadplexer</w:t>
            </w:r>
            <w:proofErr w:type="spellEnd"/>
            <w:r>
              <w:rPr>
                <w:rFonts w:ascii="Arial" w:hAnsi="Arial" w:cs="Arial"/>
                <w:bCs/>
                <w:iCs/>
              </w:rPr>
              <w:t xml:space="preserve"> needs to be studied.</w:t>
            </w:r>
          </w:p>
          <w:p w14:paraId="3D61FACA" w14:textId="77777777" w:rsidR="00362B5F" w:rsidRDefault="00A6655E">
            <w:pPr>
              <w:spacing w:after="120"/>
              <w:jc w:val="both"/>
              <w:rPr>
                <w:rFonts w:ascii="Arial" w:hAnsi="Arial" w:cs="Arial"/>
                <w:bCs/>
              </w:rPr>
            </w:pPr>
            <w:r>
              <w:rPr>
                <w:rFonts w:ascii="Arial" w:hAnsi="Arial" w:cs="Arial"/>
                <w:b/>
                <w:iCs/>
              </w:rPr>
              <w:t>Proposal 2</w:t>
            </w:r>
            <w:r>
              <w:rPr>
                <w:rFonts w:ascii="Arial" w:hAnsi="Arial" w:cs="Arial"/>
                <w:bCs/>
                <w:iCs/>
              </w:rPr>
              <w:t>: Implementation of </w:t>
            </w:r>
            <w:r>
              <w:rPr>
                <w:rFonts w:ascii="Arial" w:hAnsi="Arial" w:cs="Arial"/>
                <w:iCs/>
              </w:rPr>
              <w:t>more than 2 low-band antennas</w:t>
            </w:r>
            <w:r>
              <w:rPr>
                <w:rFonts w:ascii="Arial" w:hAnsi="Arial" w:cs="Arial"/>
                <w:bCs/>
                <w:iCs/>
              </w:rPr>
              <w:t> in a smartphone needs to be investigated, with narrower bandwidth and regressed radiating performance expected due to the limitation in form factor.</w:t>
            </w:r>
          </w:p>
          <w:p w14:paraId="72DEECF3" w14:textId="77777777" w:rsidR="00362B5F" w:rsidRDefault="00A6655E">
            <w:pPr>
              <w:spacing w:after="120"/>
              <w:jc w:val="both"/>
              <w:rPr>
                <w:b/>
                <w:bCs/>
                <w:i/>
                <w:iCs/>
                <w:lang w:eastAsia="zh-CN"/>
              </w:rPr>
            </w:pPr>
            <w:r>
              <w:rPr>
                <w:rFonts w:ascii="Arial" w:hAnsi="Arial" w:cs="Arial"/>
                <w:b/>
                <w:iCs/>
              </w:rPr>
              <w:t>Proposal 3</w:t>
            </w:r>
            <w:r>
              <w:rPr>
                <w:rFonts w:ascii="Arial" w:hAnsi="Arial" w:cs="Arial"/>
                <w:bCs/>
                <w:iCs/>
              </w:rPr>
              <w:t>: For CA_n8-n20-n28, the REFSENS impact (MSD) due to self-band isolation, cross-band isolation, and 2UL IMD needs to be addressed.</w:t>
            </w:r>
          </w:p>
        </w:tc>
      </w:tr>
      <w:tr w:rsidR="00362B5F" w14:paraId="6C26A009" w14:textId="77777777">
        <w:trPr>
          <w:trHeight w:val="468"/>
        </w:trPr>
        <w:tc>
          <w:tcPr>
            <w:tcW w:w="1648" w:type="dxa"/>
          </w:tcPr>
          <w:p w14:paraId="27D073F0" w14:textId="77777777" w:rsidR="00362B5F" w:rsidRDefault="00A6655E">
            <w:pPr>
              <w:spacing w:before="120" w:after="120"/>
            </w:pPr>
            <w:r>
              <w:t>R4-2216041</w:t>
            </w:r>
          </w:p>
        </w:tc>
        <w:tc>
          <w:tcPr>
            <w:tcW w:w="1437" w:type="dxa"/>
          </w:tcPr>
          <w:p w14:paraId="02FC7E1B" w14:textId="77777777" w:rsidR="00362B5F" w:rsidRDefault="00A6655E">
            <w:pPr>
              <w:spacing w:before="120" w:after="120"/>
              <w:rPr>
                <w:rFonts w:cs="Arial"/>
                <w:lang w:val="en-US" w:eastAsia="zh-CN"/>
              </w:rPr>
            </w:pPr>
            <w:r>
              <w:rPr>
                <w:rFonts w:ascii="Arial" w:hAnsi="Arial" w:cs="Arial"/>
                <w:sz w:val="16"/>
                <w:szCs w:val="16"/>
              </w:rPr>
              <w:t>Xiaomi</w:t>
            </w:r>
          </w:p>
        </w:tc>
        <w:tc>
          <w:tcPr>
            <w:tcW w:w="6772" w:type="dxa"/>
          </w:tcPr>
          <w:p w14:paraId="2B7E82F7" w14:textId="77777777" w:rsidR="00362B5F" w:rsidRDefault="00A6655E">
            <w:pPr>
              <w:spacing w:before="80" w:after="80"/>
              <w:rPr>
                <w:rFonts w:ascii="Arial" w:hAnsi="Arial" w:cs="Arial"/>
              </w:rPr>
            </w:pPr>
            <w:r>
              <w:rPr>
                <w:rFonts w:ascii="Arial" w:hAnsi="Arial" w:cs="Arial"/>
              </w:rPr>
              <w:t>Observation 1: Either 3 antenna architecture or 4 antenna architecture is able to be accommodated in a smartphone so the space of smartphone is not a problem based on the commercial smartphone design. Currently either 3 antenna architecture or 4 antenna architecture is much more preferred in real implementation for CA_n5A-n28A.</w:t>
            </w:r>
          </w:p>
          <w:p w14:paraId="2F72F734" w14:textId="77777777" w:rsidR="00362B5F" w:rsidRDefault="00A6655E">
            <w:pPr>
              <w:spacing w:before="80" w:after="80"/>
              <w:rPr>
                <w:rFonts w:ascii="Arial" w:hAnsi="Arial" w:cs="Arial"/>
              </w:rPr>
            </w:pPr>
            <w:r>
              <w:rPr>
                <w:rFonts w:ascii="Arial" w:hAnsi="Arial" w:cs="Arial"/>
              </w:rPr>
              <w:t>Proposal 1: It is proposed to use the above RF front end architecture in figure 1 (2 antenna), figure 2 (3 antenna) and figure 3 (4 antenna) as baseline.</w:t>
            </w:r>
          </w:p>
          <w:p w14:paraId="68825C95" w14:textId="77777777" w:rsidR="00362B5F" w:rsidRDefault="00A6655E">
            <w:pPr>
              <w:rPr>
                <w:b/>
                <w:bCs/>
                <w:i/>
                <w:iCs/>
                <w:lang w:eastAsia="zh-CN"/>
              </w:rPr>
            </w:pPr>
            <w:r>
              <w:rPr>
                <w:rFonts w:ascii="Arial" w:hAnsi="Arial" w:cs="Arial"/>
              </w:rPr>
              <w:t>Proposal 2: For CA_n8-n20-n28, RAN4 should clarify which set of RF requirement, e.g., worst case, will be used to define minimum requirements by considering all agreed UE RF architecture.</w:t>
            </w:r>
          </w:p>
        </w:tc>
      </w:tr>
      <w:tr w:rsidR="00362B5F" w14:paraId="75F558F1" w14:textId="77777777">
        <w:trPr>
          <w:trHeight w:val="468"/>
        </w:trPr>
        <w:tc>
          <w:tcPr>
            <w:tcW w:w="1648" w:type="dxa"/>
          </w:tcPr>
          <w:p w14:paraId="20D6664B" w14:textId="77777777" w:rsidR="00362B5F" w:rsidRDefault="00A6655E">
            <w:pPr>
              <w:spacing w:before="120" w:after="120"/>
            </w:pPr>
            <w:r>
              <w:t>R4-2216071</w:t>
            </w:r>
          </w:p>
        </w:tc>
        <w:tc>
          <w:tcPr>
            <w:tcW w:w="1437" w:type="dxa"/>
          </w:tcPr>
          <w:p w14:paraId="5C1F09CF" w14:textId="77777777" w:rsidR="00362B5F" w:rsidRDefault="00A6655E">
            <w:pPr>
              <w:spacing w:before="120" w:after="120"/>
              <w:rPr>
                <w:rFonts w:cs="Arial"/>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772" w:type="dxa"/>
          </w:tcPr>
          <w:p w14:paraId="2DC83DBD" w14:textId="77777777" w:rsidR="00362B5F" w:rsidRDefault="00A6655E">
            <w:pPr>
              <w:spacing w:before="80" w:after="80"/>
              <w:rPr>
                <w:rFonts w:eastAsiaTheme="minorEastAsia"/>
                <w:bCs/>
                <w:iCs/>
                <w:lang w:eastAsia="zh-CN"/>
              </w:rPr>
            </w:pPr>
            <w:r>
              <w:rPr>
                <w:rFonts w:eastAsiaTheme="minorEastAsia" w:hint="eastAsia"/>
                <w:bCs/>
                <w:iCs/>
                <w:lang w:eastAsia="zh-CN"/>
              </w:rPr>
              <w:t>TP for CA_n8-n20-n28</w:t>
            </w:r>
          </w:p>
        </w:tc>
      </w:tr>
      <w:tr w:rsidR="00362B5F" w14:paraId="120F2FBC" w14:textId="77777777">
        <w:trPr>
          <w:trHeight w:val="468"/>
        </w:trPr>
        <w:tc>
          <w:tcPr>
            <w:tcW w:w="1648" w:type="dxa"/>
          </w:tcPr>
          <w:p w14:paraId="60621B39" w14:textId="77777777" w:rsidR="00362B5F" w:rsidRDefault="00A6655E">
            <w:pPr>
              <w:spacing w:before="120" w:after="120"/>
            </w:pPr>
            <w:r>
              <w:t>R4-2216346</w:t>
            </w:r>
          </w:p>
        </w:tc>
        <w:tc>
          <w:tcPr>
            <w:tcW w:w="1437" w:type="dxa"/>
          </w:tcPr>
          <w:p w14:paraId="2EBB3559" w14:textId="77777777" w:rsidR="00362B5F" w:rsidRDefault="00A6655E">
            <w:pPr>
              <w:spacing w:before="120" w:after="120"/>
              <w:rPr>
                <w:rFonts w:cs="Arial"/>
                <w:lang w:val="en-US" w:eastAsia="zh-CN"/>
              </w:rPr>
            </w:pPr>
            <w:r>
              <w:rPr>
                <w:rFonts w:ascii="Arial" w:hAnsi="Arial" w:cs="Arial"/>
                <w:sz w:val="16"/>
                <w:szCs w:val="16"/>
              </w:rPr>
              <w:t>Qualcomm Finland RFFE Oy</w:t>
            </w:r>
          </w:p>
        </w:tc>
        <w:tc>
          <w:tcPr>
            <w:tcW w:w="6772" w:type="dxa"/>
          </w:tcPr>
          <w:p w14:paraId="5EFA506D" w14:textId="77777777" w:rsidR="00362B5F" w:rsidRDefault="00A6655E">
            <w:pPr>
              <w:rPr>
                <w:lang w:val="en-US"/>
              </w:rPr>
            </w:pPr>
            <w:r>
              <w:rPr>
                <w:b/>
                <w:bCs/>
                <w:lang w:val="en-US"/>
              </w:rPr>
              <w:t>Observation:</w:t>
            </w:r>
            <w:r>
              <w:rPr>
                <w:lang w:val="en-US"/>
              </w:rPr>
              <w:t xml:space="preserve"> Antenna aspects, Conducted RF performance, and RF FE architecture together define the feasibility of an LB NR CA band combination. </w:t>
            </w:r>
          </w:p>
          <w:p w14:paraId="43EC4F2C" w14:textId="77777777" w:rsidR="00362B5F" w:rsidRDefault="00A6655E">
            <w:pPr>
              <w:rPr>
                <w:lang w:val="en-US"/>
              </w:rPr>
            </w:pPr>
            <w:r>
              <w:rPr>
                <w:b/>
                <w:bCs/>
                <w:lang w:val="en-US"/>
              </w:rPr>
              <w:t>Observation:</w:t>
            </w:r>
            <w:r>
              <w:rPr>
                <w:lang w:val="en-US"/>
              </w:rPr>
              <w:t xml:space="preserve"> Discussing and agreeing an antenna bandwidth threshold value for LB-LB CA could help in feasibility discussions</w:t>
            </w:r>
          </w:p>
          <w:p w14:paraId="5BA62233" w14:textId="77777777" w:rsidR="00362B5F" w:rsidRDefault="00A6655E">
            <w:r>
              <w:rPr>
                <w:b/>
                <w:bCs/>
              </w:rPr>
              <w:lastRenderedPageBreak/>
              <w:t>Observation:</w:t>
            </w:r>
            <w:r>
              <w:t xml:space="preserve"> Transmitting UL’s from different antennas would allow better optimization of each TRP</w:t>
            </w:r>
          </w:p>
          <w:p w14:paraId="0F7AE8DB" w14:textId="77777777" w:rsidR="00362B5F" w:rsidRDefault="00A6655E">
            <w:pPr>
              <w:rPr>
                <w:lang w:val="en-US"/>
              </w:rPr>
            </w:pPr>
            <w:r>
              <w:rPr>
                <w:lang w:val="en-US"/>
              </w:rPr>
              <w:t>MSD analysis using coarse component assumptions was conducted for three different RF FE filter lineups.</w:t>
            </w:r>
          </w:p>
          <w:p w14:paraId="7943C35E" w14:textId="77777777" w:rsidR="00362B5F" w:rsidRDefault="00A6655E">
            <w:pPr>
              <w:rPr>
                <w:lang w:val="en-US"/>
              </w:rPr>
            </w:pPr>
            <w:r>
              <w:rPr>
                <w:lang w:val="en-US"/>
              </w:rPr>
              <w:t>MSD due to IMD3 is 25dB for some other LB-LB cases already specified in 3GPP (e.g. for CA_n5A-n14, CA_8A-20A). These results are well aligned with those. Notably, increasing the number of antennas does not significantly reduce the IMD3 MSD. If smartphone design allows &gt;10dB antenna isolation between LB’s, there is significant improvement in MRC MSD.</w:t>
            </w:r>
          </w:p>
          <w:p w14:paraId="37AAD4A0" w14:textId="77777777" w:rsidR="00362B5F" w:rsidRDefault="00A6655E">
            <w:pPr>
              <w:rPr>
                <w:lang w:val="en-US"/>
              </w:rPr>
            </w:pPr>
            <w:r>
              <w:rPr>
                <w:lang w:val="en-US"/>
              </w:rPr>
              <w:t xml:space="preserve">More rigorous MSD analysis can be performed once the candidate RF architecture options are </w:t>
            </w:r>
            <w:proofErr w:type="gramStart"/>
            <w:r>
              <w:rPr>
                <w:lang w:val="en-US"/>
              </w:rPr>
              <w:t>more clear</w:t>
            </w:r>
            <w:proofErr w:type="gramEnd"/>
            <w:r>
              <w:rPr>
                <w:lang w:val="en-US"/>
              </w:rPr>
              <w:t xml:space="preserve">. </w:t>
            </w:r>
          </w:p>
          <w:p w14:paraId="2FABD21F" w14:textId="77777777" w:rsidR="00362B5F" w:rsidRDefault="00A6655E">
            <w:pPr>
              <w:rPr>
                <w:lang w:val="en-US"/>
              </w:rPr>
            </w:pPr>
            <w:r>
              <w:rPr>
                <w:noProof/>
                <w:lang w:val="en-US" w:eastAsia="zh-CN"/>
              </w:rPr>
              <w:drawing>
                <wp:inline distT="0" distB="0" distL="0" distR="0" wp14:anchorId="7FF6597C" wp14:editId="28D3EA67">
                  <wp:extent cx="6120130" cy="20104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6120130" cy="2010410"/>
                          </a:xfrm>
                          <a:prstGeom prst="rect">
                            <a:avLst/>
                          </a:prstGeom>
                          <a:noFill/>
                          <a:ln>
                            <a:noFill/>
                          </a:ln>
                        </pic:spPr>
                      </pic:pic>
                    </a:graphicData>
                  </a:graphic>
                </wp:inline>
              </w:drawing>
            </w:r>
          </w:p>
          <w:p w14:paraId="6DA8BA7D" w14:textId="77777777" w:rsidR="00362B5F" w:rsidRDefault="00362B5F">
            <w:pPr>
              <w:rPr>
                <w:b/>
                <w:bCs/>
                <w:lang w:val="en-US"/>
              </w:rPr>
            </w:pPr>
          </w:p>
          <w:p w14:paraId="7D073555" w14:textId="77777777" w:rsidR="00362B5F" w:rsidRDefault="00A6655E">
            <w:pPr>
              <w:rPr>
                <w:lang w:val="en-US"/>
              </w:rPr>
            </w:pPr>
            <w:r>
              <w:rPr>
                <w:b/>
                <w:bCs/>
                <w:lang w:val="en-US"/>
              </w:rPr>
              <w:t>Observation:</w:t>
            </w:r>
            <w:r>
              <w:rPr>
                <w:lang w:val="en-US"/>
              </w:rPr>
              <w:t xml:space="preserve"> IMD3 MSD analysis results using coarse parameter assumptions are aligned with other existing LB-LB IMD3 MSD results</w:t>
            </w:r>
          </w:p>
          <w:p w14:paraId="1895FBB0" w14:textId="77777777" w:rsidR="00362B5F" w:rsidRDefault="00A6655E">
            <w:pPr>
              <w:rPr>
                <w:lang w:val="en-US"/>
              </w:rPr>
            </w:pPr>
            <w:r>
              <w:rPr>
                <w:b/>
                <w:bCs/>
                <w:lang w:val="en-US"/>
              </w:rPr>
              <w:t>Observation:</w:t>
            </w:r>
            <w:r>
              <w:rPr>
                <w:lang w:val="en-US"/>
              </w:rPr>
              <w:t xml:space="preserve"> Increasing the number of antennas does not significantly reduce the IMD3 MSD</w:t>
            </w:r>
          </w:p>
          <w:p w14:paraId="4CE54183" w14:textId="77777777" w:rsidR="00362B5F" w:rsidRDefault="00A6655E">
            <w:pPr>
              <w:rPr>
                <w:bCs/>
                <w:i/>
                <w:iCs/>
                <w:lang w:val="en-US" w:eastAsia="zh-CN"/>
              </w:rPr>
            </w:pPr>
            <w:r>
              <w:rPr>
                <w:b/>
                <w:bCs/>
                <w:lang w:val="en-US"/>
              </w:rPr>
              <w:t>Observation</w:t>
            </w:r>
            <w:r>
              <w:rPr>
                <w:lang w:val="en-US"/>
              </w:rPr>
              <w:t>: In case smartphone design allows &gt;10dB antenna isolation between LB’s, MRC MSD is significantly improved</w:t>
            </w:r>
          </w:p>
        </w:tc>
      </w:tr>
      <w:tr w:rsidR="00362B5F" w14:paraId="03C88843" w14:textId="77777777">
        <w:trPr>
          <w:trHeight w:val="468"/>
        </w:trPr>
        <w:tc>
          <w:tcPr>
            <w:tcW w:w="1648" w:type="dxa"/>
          </w:tcPr>
          <w:p w14:paraId="6BA6FD69" w14:textId="77777777" w:rsidR="00362B5F" w:rsidRDefault="00A6655E">
            <w:pPr>
              <w:spacing w:before="120" w:after="120"/>
            </w:pPr>
            <w:r>
              <w:lastRenderedPageBreak/>
              <w:t>R4-2216876</w:t>
            </w:r>
          </w:p>
        </w:tc>
        <w:tc>
          <w:tcPr>
            <w:tcW w:w="1437" w:type="dxa"/>
          </w:tcPr>
          <w:p w14:paraId="0054953E" w14:textId="77777777" w:rsidR="00362B5F" w:rsidRDefault="00A6655E">
            <w:pPr>
              <w:spacing w:before="120" w:after="120"/>
              <w:rPr>
                <w:rFonts w:cs="Arial"/>
                <w:lang w:val="en-US" w:eastAsia="zh-CN"/>
              </w:rPr>
            </w:pPr>
            <w:r>
              <w:rPr>
                <w:rFonts w:ascii="Arial" w:hAnsi="Arial" w:cs="Arial"/>
                <w:sz w:val="16"/>
                <w:szCs w:val="16"/>
              </w:rPr>
              <w:t>Skyworks Solutions Inc.</w:t>
            </w:r>
          </w:p>
        </w:tc>
        <w:tc>
          <w:tcPr>
            <w:tcW w:w="6772" w:type="dxa"/>
          </w:tcPr>
          <w:p w14:paraId="47EE14CF" w14:textId="77777777" w:rsidR="00362B5F" w:rsidRDefault="00A6655E">
            <w:pPr>
              <w:spacing w:after="0"/>
              <w:rPr>
                <w:b/>
                <w:bCs/>
                <w:lang w:eastAsia="zh-CN"/>
              </w:rPr>
            </w:pPr>
            <w:r>
              <w:rPr>
                <w:b/>
                <w:bCs/>
                <w:lang w:eastAsia="zh-CN"/>
              </w:rPr>
              <w:t>Proposal: only two and three antenna architectures are studied for CA_n8-n20-n28</w:t>
            </w:r>
          </w:p>
          <w:p w14:paraId="13A12644" w14:textId="77777777" w:rsidR="00362B5F" w:rsidRDefault="00362B5F">
            <w:pPr>
              <w:spacing w:after="0"/>
              <w:jc w:val="both"/>
              <w:rPr>
                <w:rFonts w:eastAsia="Times New Roman"/>
              </w:rPr>
            </w:pPr>
          </w:p>
          <w:p w14:paraId="2845B122" w14:textId="77777777" w:rsidR="00362B5F" w:rsidRDefault="00A6655E">
            <w:pPr>
              <w:spacing w:after="0"/>
              <w:rPr>
                <w:b/>
                <w:bCs/>
                <w:lang w:eastAsia="zh-CN"/>
              </w:rPr>
            </w:pPr>
            <w:r>
              <w:rPr>
                <w:b/>
                <w:bCs/>
                <w:lang w:eastAsia="zh-CN"/>
              </w:rPr>
              <w:t>Proposal on CA_n8-n20 and CA_n20-n28 test points: The worst-case MSDs are evaluated for:</w:t>
            </w:r>
          </w:p>
          <w:p w14:paraId="14A92232" w14:textId="77777777" w:rsidR="00362B5F" w:rsidRDefault="00A6655E">
            <w:pPr>
              <w:pStyle w:val="afc"/>
              <w:numPr>
                <w:ilvl w:val="0"/>
                <w:numId w:val="7"/>
              </w:numPr>
              <w:spacing w:after="0"/>
              <w:ind w:left="360" w:firstLineChars="0"/>
              <w:contextualSpacing/>
              <w:textAlignment w:val="auto"/>
              <w:rPr>
                <w:b/>
                <w:bCs/>
                <w:lang w:eastAsia="zh-CN"/>
              </w:rPr>
            </w:pPr>
            <w:r>
              <w:rPr>
                <w:b/>
                <w:bCs/>
                <w:lang w:eastAsia="zh-CN"/>
              </w:rPr>
              <w:t>CA_n8-n20:</w:t>
            </w:r>
          </w:p>
          <w:p w14:paraId="37919E86" w14:textId="77777777" w:rsidR="00362B5F" w:rsidRDefault="00A6655E">
            <w:pPr>
              <w:pStyle w:val="afc"/>
              <w:numPr>
                <w:ilvl w:val="1"/>
                <w:numId w:val="7"/>
              </w:numPr>
              <w:spacing w:after="0"/>
              <w:ind w:left="1080" w:firstLineChars="0"/>
              <w:contextualSpacing/>
              <w:textAlignment w:val="auto"/>
              <w:rPr>
                <w:b/>
                <w:bCs/>
                <w:lang w:eastAsia="zh-CN"/>
              </w:rPr>
            </w:pPr>
            <w:r>
              <w:rPr>
                <w:b/>
                <w:bCs/>
                <w:lang w:eastAsia="zh-CN"/>
              </w:rPr>
              <w:t>20MHz n20 UL at the top of the band with 20RB in the middle of the channel</w:t>
            </w:r>
          </w:p>
          <w:p w14:paraId="687B43A8" w14:textId="77777777" w:rsidR="00362B5F" w:rsidRDefault="00A6655E">
            <w:pPr>
              <w:pStyle w:val="afc"/>
              <w:numPr>
                <w:ilvl w:val="1"/>
                <w:numId w:val="7"/>
              </w:numPr>
              <w:spacing w:after="0"/>
              <w:ind w:left="1080" w:firstLineChars="0"/>
              <w:contextualSpacing/>
              <w:textAlignment w:val="auto"/>
              <w:rPr>
                <w:b/>
                <w:bCs/>
                <w:lang w:eastAsia="zh-CN"/>
              </w:rPr>
            </w:pPr>
            <w:r>
              <w:rPr>
                <w:b/>
                <w:bCs/>
                <w:lang w:eastAsia="zh-CN"/>
              </w:rPr>
              <w:t>15MHz n8 UL at the bottom of the band with 20RB in the top of the channel</w:t>
            </w:r>
          </w:p>
          <w:p w14:paraId="5BDF8116" w14:textId="77777777" w:rsidR="00362B5F" w:rsidRDefault="00A6655E">
            <w:pPr>
              <w:pStyle w:val="afc"/>
              <w:numPr>
                <w:ilvl w:val="0"/>
                <w:numId w:val="7"/>
              </w:numPr>
              <w:spacing w:after="0"/>
              <w:ind w:left="360" w:firstLineChars="0"/>
              <w:contextualSpacing/>
              <w:textAlignment w:val="auto"/>
              <w:rPr>
                <w:b/>
                <w:bCs/>
                <w:lang w:eastAsia="zh-CN"/>
              </w:rPr>
            </w:pPr>
            <w:r>
              <w:rPr>
                <w:b/>
                <w:bCs/>
                <w:lang w:eastAsia="zh-CN"/>
              </w:rPr>
              <w:t>CA_n20-n28:</w:t>
            </w:r>
          </w:p>
          <w:p w14:paraId="286808E7" w14:textId="77777777" w:rsidR="00362B5F" w:rsidRDefault="00A6655E">
            <w:pPr>
              <w:pStyle w:val="afc"/>
              <w:numPr>
                <w:ilvl w:val="1"/>
                <w:numId w:val="7"/>
              </w:numPr>
              <w:spacing w:after="0"/>
              <w:ind w:left="1080" w:firstLineChars="0"/>
              <w:contextualSpacing/>
              <w:textAlignment w:val="auto"/>
              <w:rPr>
                <w:b/>
                <w:bCs/>
                <w:lang w:eastAsia="zh-CN"/>
              </w:rPr>
            </w:pPr>
            <w:r>
              <w:rPr>
                <w:b/>
                <w:bCs/>
                <w:lang w:eastAsia="zh-CN"/>
              </w:rPr>
              <w:t>20MHz n20 UL at the bottom of the band with 20RB in the middle of the channel</w:t>
            </w:r>
          </w:p>
          <w:p w14:paraId="3A2A4C93" w14:textId="77777777" w:rsidR="00362B5F" w:rsidRDefault="00A6655E">
            <w:pPr>
              <w:pStyle w:val="afc"/>
              <w:numPr>
                <w:ilvl w:val="1"/>
                <w:numId w:val="7"/>
              </w:numPr>
              <w:spacing w:after="0"/>
              <w:ind w:left="1080" w:firstLineChars="0"/>
              <w:contextualSpacing/>
              <w:textAlignment w:val="auto"/>
              <w:rPr>
                <w:b/>
                <w:bCs/>
                <w:i/>
                <w:iCs/>
                <w:lang w:eastAsia="zh-CN"/>
              </w:rPr>
            </w:pPr>
            <w:r>
              <w:rPr>
                <w:b/>
                <w:bCs/>
                <w:lang w:eastAsia="zh-CN"/>
              </w:rPr>
              <w:t>20MHz n28 UL at the top of the band with 20RB in the top of the channel</w:t>
            </w:r>
          </w:p>
        </w:tc>
      </w:tr>
    </w:tbl>
    <w:p w14:paraId="3F20122F" w14:textId="77777777" w:rsidR="00362B5F" w:rsidRDefault="00362B5F"/>
    <w:p w14:paraId="4C66767B" w14:textId="77777777" w:rsidR="00362B5F" w:rsidRDefault="00A6655E">
      <w:pPr>
        <w:pStyle w:val="2"/>
      </w:pPr>
      <w:r>
        <w:rPr>
          <w:rFonts w:hint="eastAsia"/>
        </w:rPr>
        <w:t>Open issues</w:t>
      </w:r>
      <w:r>
        <w:t xml:space="preserve"> summary</w:t>
      </w:r>
      <w:r>
        <w:rPr>
          <w:rFonts w:hint="eastAsia"/>
        </w:rPr>
        <w:t xml:space="preserve"> and company views collection</w:t>
      </w:r>
    </w:p>
    <w:p w14:paraId="11DC2B9F" w14:textId="77777777" w:rsidR="00362B5F" w:rsidRDefault="00A6655E">
      <w:pPr>
        <w:pStyle w:val="3"/>
      </w:pPr>
      <w:r>
        <w:t xml:space="preserve">Sub-topic </w:t>
      </w:r>
      <w:r>
        <w:rPr>
          <w:rFonts w:hint="eastAsia"/>
        </w:rPr>
        <w:t>4</w:t>
      </w:r>
      <w:r>
        <w:t>-</w:t>
      </w:r>
      <w:r>
        <w:rPr>
          <w:rFonts w:hint="eastAsia"/>
        </w:rPr>
        <w:t>1: UE RF architecture downselection</w:t>
      </w:r>
    </w:p>
    <w:p w14:paraId="46822B8F" w14:textId="77777777" w:rsidR="00362B5F" w:rsidRDefault="00A6655E">
      <w:pPr>
        <w:rPr>
          <w:b/>
          <w:u w:val="single"/>
          <w:lang w:eastAsia="ko-KR"/>
        </w:rPr>
      </w:pPr>
      <w:r>
        <w:rPr>
          <w:b/>
          <w:u w:val="single"/>
          <w:lang w:eastAsia="ko-KR"/>
        </w:rPr>
        <w:t xml:space="preserve">Issue </w:t>
      </w:r>
      <w:r>
        <w:rPr>
          <w:rFonts w:hint="eastAsia"/>
          <w:b/>
          <w:u w:val="single"/>
          <w:lang w:eastAsia="ko-KR"/>
        </w:rPr>
        <w:t>4</w:t>
      </w:r>
      <w:r>
        <w:rPr>
          <w:b/>
          <w:u w:val="single"/>
          <w:lang w:eastAsia="ko-KR"/>
        </w:rPr>
        <w:t>-</w:t>
      </w:r>
      <w:r>
        <w:rPr>
          <w:rFonts w:hint="eastAsia"/>
          <w:b/>
          <w:u w:val="single"/>
          <w:lang w:eastAsia="zh-CN"/>
        </w:rPr>
        <w:t>1</w:t>
      </w:r>
      <w:r>
        <w:rPr>
          <w:b/>
          <w:u w:val="single"/>
          <w:lang w:eastAsia="ko-KR"/>
        </w:rPr>
        <w:t xml:space="preserve">: </w:t>
      </w:r>
      <w:r>
        <w:rPr>
          <w:rFonts w:hint="eastAsia"/>
          <w:b/>
          <w:u w:val="single"/>
          <w:lang w:eastAsia="ko-KR"/>
        </w:rPr>
        <w:t xml:space="preserve">UE RF architecture </w:t>
      </w:r>
      <w:r>
        <w:rPr>
          <w:b/>
          <w:u w:val="single"/>
          <w:lang w:eastAsia="ko-KR"/>
        </w:rPr>
        <w:t>down selection</w:t>
      </w:r>
    </w:p>
    <w:p w14:paraId="0ACDDAA7"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649FA02"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1: 2 antenna is </w:t>
      </w:r>
      <w:r>
        <w:rPr>
          <w:rFonts w:eastAsia="宋体"/>
          <w:szCs w:val="24"/>
          <w:lang w:eastAsia="zh-CN"/>
        </w:rPr>
        <w:t>down selected</w:t>
      </w:r>
    </w:p>
    <w:p w14:paraId="2F08E130"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4 </w:t>
      </w:r>
      <w:r>
        <w:rPr>
          <w:rFonts w:eastAsia="宋体"/>
          <w:szCs w:val="24"/>
          <w:lang w:eastAsia="zh-CN"/>
        </w:rPr>
        <w:t xml:space="preserve">antenna </w:t>
      </w:r>
      <w:r>
        <w:rPr>
          <w:rFonts w:eastAsia="宋体" w:hint="eastAsia"/>
          <w:szCs w:val="24"/>
          <w:lang w:eastAsia="zh-CN"/>
        </w:rPr>
        <w:t xml:space="preserve">is </w:t>
      </w:r>
      <w:r>
        <w:rPr>
          <w:rFonts w:eastAsia="宋体"/>
          <w:szCs w:val="24"/>
          <w:lang w:eastAsia="zh-CN"/>
        </w:rPr>
        <w:t>down selected</w:t>
      </w:r>
    </w:p>
    <w:p w14:paraId="02B3CCB4"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Option 3: none is down selected.</w:t>
      </w:r>
    </w:p>
    <w:p w14:paraId="46C0B5D6"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A0C9F2B"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01432FF5" w14:textId="77777777" w:rsidR="00362B5F" w:rsidRDefault="00362B5F">
      <w:pPr>
        <w:rPr>
          <w:color w:val="0070C0"/>
          <w:lang w:val="en-US" w:eastAsia="zh-CN"/>
        </w:rPr>
      </w:pPr>
    </w:p>
    <w:tbl>
      <w:tblPr>
        <w:tblStyle w:val="af3"/>
        <w:tblW w:w="0" w:type="auto"/>
        <w:tblLook w:val="04A0" w:firstRow="1" w:lastRow="0" w:firstColumn="1" w:lastColumn="0" w:noHBand="0" w:noVBand="1"/>
      </w:tblPr>
      <w:tblGrid>
        <w:gridCol w:w="1236"/>
        <w:gridCol w:w="8395"/>
      </w:tblGrid>
      <w:tr w:rsidR="00362B5F" w14:paraId="754ACA0A" w14:textId="77777777">
        <w:tc>
          <w:tcPr>
            <w:tcW w:w="1236" w:type="dxa"/>
          </w:tcPr>
          <w:p w14:paraId="09937CBC"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A24EAA6"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Comments</w:t>
            </w:r>
          </w:p>
        </w:tc>
      </w:tr>
      <w:tr w:rsidR="00362B5F" w14:paraId="36F9F03D" w14:textId="77777777">
        <w:tc>
          <w:tcPr>
            <w:tcW w:w="1236" w:type="dxa"/>
          </w:tcPr>
          <w:p w14:paraId="03EFBD0D"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F345DA9"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rom implementation perspective, we don’t need to exclude any RF architecture. But we can consider </w:t>
            </w:r>
            <w:proofErr w:type="gramStart"/>
            <w:r>
              <w:rPr>
                <w:rFonts w:eastAsiaTheme="minorEastAsia"/>
                <w:color w:val="0070C0"/>
                <w:lang w:val="en-US" w:eastAsia="zh-CN"/>
              </w:rPr>
              <w:t>to specify</w:t>
            </w:r>
            <w:proofErr w:type="gramEnd"/>
            <w:r>
              <w:rPr>
                <w:rFonts w:eastAsiaTheme="minorEastAsia"/>
                <w:color w:val="0070C0"/>
                <w:lang w:val="en-US" w:eastAsia="zh-CN"/>
              </w:rPr>
              <w:t xml:space="preserve"> the RF requirements for CA_n8-n20-n28 based on the 3 antenna RF architecture.</w:t>
            </w:r>
          </w:p>
        </w:tc>
      </w:tr>
      <w:tr w:rsidR="00362B5F" w14:paraId="6D08DA8C" w14:textId="77777777">
        <w:tc>
          <w:tcPr>
            <w:tcW w:w="1236" w:type="dxa"/>
          </w:tcPr>
          <w:p w14:paraId="2D8237D1"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77A416BA" w14:textId="77777777" w:rsidR="00362B5F" w:rsidRDefault="00A6655E">
            <w:pPr>
              <w:spacing w:after="120"/>
              <w:rPr>
                <w:rFonts w:eastAsiaTheme="minorEastAsia"/>
                <w:color w:val="0070C0"/>
                <w:lang w:val="en-US" w:eastAsia="zh-CN"/>
              </w:rPr>
            </w:pPr>
            <w:r>
              <w:rPr>
                <w:rFonts w:eastAsiaTheme="minorEastAsia"/>
                <w:color w:val="0070C0"/>
                <w:lang w:val="en-US" w:eastAsia="zh-CN"/>
              </w:rPr>
              <w:t>No down selection is acceptable to us. If down selection has to be allowed our preference is to consider 3 antenna and 4 antenna architecture for feasibility study.</w:t>
            </w:r>
          </w:p>
        </w:tc>
      </w:tr>
      <w:tr w:rsidR="00362B5F" w14:paraId="68FFA79E" w14:textId="77777777">
        <w:tc>
          <w:tcPr>
            <w:tcW w:w="1236" w:type="dxa"/>
          </w:tcPr>
          <w:p w14:paraId="07B52C2B"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C6C121C"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 xml:space="preserve">We would like to know whether </w:t>
            </w:r>
            <w:r>
              <w:rPr>
                <w:rFonts w:eastAsiaTheme="minorEastAsia"/>
                <w:color w:val="0070C0"/>
                <w:lang w:val="en-US" w:eastAsia="zh-CN"/>
              </w:rPr>
              <w:t>‘</w:t>
            </w:r>
            <w:r>
              <w:rPr>
                <w:rFonts w:eastAsiaTheme="minorEastAsia" w:hint="eastAsia"/>
                <w:color w:val="0070C0"/>
                <w:lang w:val="en-US" w:eastAsia="zh-CN"/>
              </w:rPr>
              <w:t>down selected</w:t>
            </w:r>
            <w:r>
              <w:rPr>
                <w:rFonts w:eastAsiaTheme="minorEastAsia"/>
                <w:color w:val="0070C0"/>
                <w:lang w:val="en-US" w:eastAsia="zh-CN"/>
              </w:rPr>
              <w:t>’</w:t>
            </w:r>
            <w:r>
              <w:rPr>
                <w:rFonts w:eastAsiaTheme="minorEastAsia" w:hint="eastAsia"/>
                <w:color w:val="0070C0"/>
                <w:lang w:val="en-US" w:eastAsia="zh-CN"/>
              </w:rPr>
              <w:t xml:space="preserve"> means the RF requirements will not be studied for 2/4 antenna architecture in this SID? It could be foreseen that the requirements between 2/4 antenna architectures and 3 antenna architectures would be different.</w:t>
            </w:r>
          </w:p>
        </w:tc>
      </w:tr>
      <w:tr w:rsidR="00FE051A" w14:paraId="4DDEAFDC" w14:textId="77777777">
        <w:tc>
          <w:tcPr>
            <w:tcW w:w="1236" w:type="dxa"/>
          </w:tcPr>
          <w:p w14:paraId="32CE445F" w14:textId="77777777" w:rsidR="00FE051A" w:rsidRDefault="00FE051A" w:rsidP="00FE051A">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2E21C089" w14:textId="77777777" w:rsidR="00FE051A" w:rsidRDefault="00FE051A" w:rsidP="00FE051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or 3.</w:t>
            </w:r>
          </w:p>
          <w:p w14:paraId="5FE4214F" w14:textId="77777777" w:rsidR="00FE051A" w:rsidRDefault="00FE051A" w:rsidP="00FE051A">
            <w:pPr>
              <w:spacing w:after="120"/>
              <w:rPr>
                <w:rFonts w:eastAsiaTheme="minorEastAsia"/>
                <w:color w:val="0070C0"/>
                <w:lang w:val="en-US" w:eastAsia="zh-CN"/>
              </w:rPr>
            </w:pPr>
            <w:r>
              <w:rPr>
                <w:rFonts w:eastAsiaTheme="minorEastAsia" w:hint="eastAsia"/>
                <w:color w:val="0070C0"/>
                <w:lang w:val="en-US" w:eastAsia="zh-CN"/>
              </w:rPr>
              <w:t>D</w:t>
            </w:r>
            <w:r>
              <w:rPr>
                <w:rFonts w:eastAsiaTheme="minorEastAsia"/>
                <w:color w:val="0070C0"/>
                <w:lang w:val="en-US" w:eastAsia="zh-CN"/>
              </w:rPr>
              <w:t>isagree with Option 2. Four antennas can be supported by smartphone with large size for example the folding UE which have the size similar as PAD.</w:t>
            </w:r>
          </w:p>
        </w:tc>
      </w:tr>
      <w:tr w:rsidR="00174280" w14:paraId="16B64D25" w14:textId="77777777">
        <w:tc>
          <w:tcPr>
            <w:tcW w:w="1236" w:type="dxa"/>
          </w:tcPr>
          <w:p w14:paraId="0D1330C9" w14:textId="682811CE" w:rsidR="00174280" w:rsidRDefault="00174280" w:rsidP="0017428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44358E6" w14:textId="643FF555" w:rsidR="00174280" w:rsidRDefault="00174280" w:rsidP="00174280">
            <w:pPr>
              <w:spacing w:after="120"/>
              <w:rPr>
                <w:rFonts w:eastAsiaTheme="minorEastAsia"/>
                <w:color w:val="0070C0"/>
                <w:lang w:val="en-US" w:eastAsia="zh-CN"/>
              </w:rPr>
            </w:pPr>
            <w:r w:rsidRPr="00D907CC">
              <w:rPr>
                <w:rFonts w:eastAsiaTheme="minorEastAsia"/>
                <w:color w:val="0070C0"/>
                <w:lang w:val="en-US" w:eastAsia="zh-CN"/>
              </w:rPr>
              <w:t>The EN-DC counterpart of this 3-band combination DC_8-20_n28 has already been specified in Rel-17, which however was only targeted for FWA devices due to the split antenna implementation in the main signal path where the additional low-band antenna dimension may not be accommodated by a smartphone form factor.</w:t>
            </w:r>
            <w:r>
              <w:rPr>
                <w:rFonts w:eastAsiaTheme="minorEastAsia"/>
                <w:color w:val="0070C0"/>
                <w:lang w:val="en-US" w:eastAsia="zh-CN"/>
              </w:rPr>
              <w:t xml:space="preserve"> Our preference is to use 2 </w:t>
            </w:r>
            <w:proofErr w:type="gramStart"/>
            <w:r>
              <w:rPr>
                <w:rFonts w:eastAsiaTheme="minorEastAsia"/>
                <w:color w:val="0070C0"/>
                <w:lang w:val="en-US" w:eastAsia="zh-CN"/>
              </w:rPr>
              <w:t>antenna</w:t>
            </w:r>
            <w:proofErr w:type="gramEnd"/>
            <w:r>
              <w:rPr>
                <w:rFonts w:eastAsiaTheme="minorEastAsia"/>
                <w:color w:val="0070C0"/>
                <w:lang w:val="en-US" w:eastAsia="zh-CN"/>
              </w:rPr>
              <w:t xml:space="preserve"> as baseline architecture to define RF requirements for smartphone.</w:t>
            </w:r>
          </w:p>
        </w:tc>
      </w:tr>
      <w:tr w:rsidR="00EE328F" w14:paraId="6CFBDA72" w14:textId="77777777">
        <w:tc>
          <w:tcPr>
            <w:tcW w:w="1236" w:type="dxa"/>
          </w:tcPr>
          <w:p w14:paraId="08DAE5E7" w14:textId="668BDD21" w:rsidR="00EE328F" w:rsidRDefault="00EE328F" w:rsidP="00EE328F">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50B28DEF" w14:textId="1EAF2B9C" w:rsidR="00EE328F" w:rsidRPr="00D907CC" w:rsidRDefault="00EE328F" w:rsidP="00EE328F">
            <w:pPr>
              <w:spacing w:after="120"/>
              <w:rPr>
                <w:rFonts w:eastAsiaTheme="minorEastAsia"/>
                <w:color w:val="0070C0"/>
                <w:lang w:val="en-US" w:eastAsia="zh-CN"/>
              </w:rPr>
            </w:pPr>
            <w:r>
              <w:rPr>
                <w:rFonts w:eastAsiaTheme="minorEastAsia"/>
                <w:color w:val="0070C0"/>
                <w:lang w:val="en-US" w:eastAsia="zh-CN"/>
              </w:rPr>
              <w:t xml:space="preserve">We agree that no implementation should be excluded but the requirement should be for the worst case (2 </w:t>
            </w:r>
            <w:proofErr w:type="gramStart"/>
            <w:r>
              <w:rPr>
                <w:rFonts w:eastAsiaTheme="minorEastAsia"/>
                <w:color w:val="0070C0"/>
                <w:lang w:val="en-US" w:eastAsia="zh-CN"/>
              </w:rPr>
              <w:t>antenna</w:t>
            </w:r>
            <w:proofErr w:type="gramEnd"/>
            <w:r>
              <w:rPr>
                <w:rFonts w:eastAsiaTheme="minorEastAsia"/>
                <w:color w:val="0070C0"/>
                <w:lang w:val="en-US" w:eastAsia="zh-CN"/>
              </w:rPr>
              <w:t>) or we first need to agree how the UE may declare different antenna architectures. In any case we do not think that the requirement should be based on 4 antennas.</w:t>
            </w:r>
          </w:p>
        </w:tc>
      </w:tr>
      <w:tr w:rsidR="00CA7BC0" w14:paraId="3A4012D8" w14:textId="77777777">
        <w:tc>
          <w:tcPr>
            <w:tcW w:w="1236" w:type="dxa"/>
          </w:tcPr>
          <w:p w14:paraId="43D7D57F" w14:textId="7A410009" w:rsidR="00CA7BC0" w:rsidRDefault="00CA7BC0" w:rsidP="00EE328F">
            <w:pPr>
              <w:spacing w:after="120"/>
              <w:rPr>
                <w:rFonts w:eastAsiaTheme="minorEastAsia"/>
                <w:color w:val="0070C0"/>
                <w:lang w:val="en-US" w:eastAsia="zh-CN"/>
              </w:rPr>
            </w:pPr>
            <w:r>
              <w:rPr>
                <w:rFonts w:eastAsiaTheme="minorEastAsia"/>
                <w:color w:val="0070C0"/>
                <w:lang w:val="en-US" w:eastAsia="zh-CN"/>
              </w:rPr>
              <w:t>Murata</w:t>
            </w:r>
          </w:p>
        </w:tc>
        <w:tc>
          <w:tcPr>
            <w:tcW w:w="8395" w:type="dxa"/>
          </w:tcPr>
          <w:p w14:paraId="4A264C0B" w14:textId="30265551" w:rsidR="00CA7BC0" w:rsidRDefault="00CA7BC0" w:rsidP="00EE328F">
            <w:pPr>
              <w:spacing w:after="120"/>
              <w:rPr>
                <w:rFonts w:eastAsiaTheme="minorEastAsia"/>
                <w:color w:val="0070C0"/>
                <w:lang w:val="en-US" w:eastAsia="zh-CN"/>
              </w:rPr>
            </w:pPr>
            <w:r>
              <w:rPr>
                <w:rFonts w:eastAsiaTheme="minorEastAsia"/>
                <w:color w:val="0070C0"/>
                <w:lang w:val="en-US" w:eastAsia="zh-CN"/>
              </w:rPr>
              <w:t>3-antenna as baseline as per GTW and not preclude 2 or 4 antenna.</w:t>
            </w:r>
          </w:p>
        </w:tc>
      </w:tr>
      <w:tr w:rsidR="00F56BF1" w14:paraId="68A004D4" w14:textId="77777777">
        <w:tc>
          <w:tcPr>
            <w:tcW w:w="1236" w:type="dxa"/>
          </w:tcPr>
          <w:p w14:paraId="346AEE28" w14:textId="4F80F5A1" w:rsidR="00F56BF1" w:rsidRDefault="003C19E7" w:rsidP="00EE328F">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053F4E00" w14:textId="374EC683" w:rsidR="00F56BF1" w:rsidRDefault="003C19E7" w:rsidP="00EE328F">
            <w:pPr>
              <w:spacing w:after="120"/>
              <w:rPr>
                <w:rFonts w:eastAsiaTheme="minorEastAsia"/>
                <w:color w:val="0070C0"/>
                <w:lang w:val="en-US" w:eastAsia="zh-CN"/>
              </w:rPr>
            </w:pPr>
            <w:r>
              <w:rPr>
                <w:rFonts w:eastAsiaTheme="minorEastAsia"/>
                <w:color w:val="0070C0"/>
                <w:lang w:val="en-US" w:eastAsia="zh-CN"/>
              </w:rPr>
              <w:t>We are fine on the agreement in GTW session.</w:t>
            </w:r>
          </w:p>
        </w:tc>
      </w:tr>
      <w:tr w:rsidR="00314A0F" w14:paraId="5168F0F0" w14:textId="77777777">
        <w:tc>
          <w:tcPr>
            <w:tcW w:w="1236" w:type="dxa"/>
          </w:tcPr>
          <w:p w14:paraId="279D4350" w14:textId="0028039E" w:rsidR="00314A0F" w:rsidRDefault="00314A0F" w:rsidP="00314A0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72C1686" w14:textId="1A1F7A59" w:rsidR="00314A0F" w:rsidRDefault="00314A0F" w:rsidP="00314A0F">
            <w:pPr>
              <w:spacing w:after="120"/>
              <w:rPr>
                <w:rFonts w:eastAsiaTheme="minorEastAsia"/>
                <w:color w:val="0070C0"/>
                <w:lang w:val="en-US" w:eastAsia="zh-CN"/>
              </w:rPr>
            </w:pPr>
            <w:r>
              <w:rPr>
                <w:rFonts w:eastAsiaTheme="minorEastAsia"/>
                <w:color w:val="0070C0"/>
                <w:lang w:val="en-US" w:eastAsia="zh-CN"/>
              </w:rPr>
              <w:t xml:space="preserve">GTW is a good baseline. </w:t>
            </w:r>
          </w:p>
        </w:tc>
      </w:tr>
    </w:tbl>
    <w:p w14:paraId="730D74CB" w14:textId="77777777" w:rsidR="00362B5F" w:rsidRDefault="00362B5F">
      <w:pPr>
        <w:rPr>
          <w:color w:val="0070C0"/>
          <w:lang w:eastAsia="zh-CN"/>
        </w:rPr>
      </w:pPr>
    </w:p>
    <w:p w14:paraId="227C68E1" w14:textId="77777777" w:rsidR="001475A2" w:rsidRPr="00427C17" w:rsidRDefault="001475A2" w:rsidP="001475A2">
      <w:pPr>
        <w:rPr>
          <w:lang w:eastAsia="zh-CN"/>
        </w:rPr>
      </w:pPr>
      <w:r w:rsidRPr="00427C17">
        <w:rPr>
          <w:rFonts w:hint="eastAsia"/>
          <w:lang w:eastAsia="zh-CN"/>
        </w:rPr>
        <w:t>GTW discussion on Oct. 11:</w:t>
      </w:r>
    </w:p>
    <w:p w14:paraId="3FF08797" w14:textId="77777777" w:rsidR="001475A2" w:rsidRPr="00427C17" w:rsidRDefault="001475A2" w:rsidP="001475A2">
      <w:pPr>
        <w:rPr>
          <w:lang w:eastAsia="zh-CN"/>
        </w:rPr>
      </w:pPr>
      <w:r w:rsidRPr="00427C17">
        <w:rPr>
          <w:rFonts w:hint="eastAsia"/>
          <w:lang w:eastAsia="zh-CN"/>
        </w:rPr>
        <w:t xml:space="preserve">Skyworks: in our view, 4 antenna </w:t>
      </w:r>
      <w:proofErr w:type="gramStart"/>
      <w:r w:rsidRPr="00427C17">
        <w:rPr>
          <w:rFonts w:hint="eastAsia"/>
          <w:lang w:eastAsia="zh-CN"/>
        </w:rPr>
        <w:t>case</w:t>
      </w:r>
      <w:proofErr w:type="gramEnd"/>
      <w:r w:rsidRPr="00427C17">
        <w:rPr>
          <w:rFonts w:hint="eastAsia"/>
          <w:lang w:eastAsia="zh-CN"/>
        </w:rPr>
        <w:t xml:space="preserve"> does not bring in any performance improvement.</w:t>
      </w:r>
      <w:r w:rsidRPr="00427C17">
        <w:rPr>
          <w:lang w:eastAsia="zh-CN"/>
        </w:rPr>
        <w:t xml:space="preserve"> </w:t>
      </w:r>
    </w:p>
    <w:p w14:paraId="098E8F37" w14:textId="77777777" w:rsidR="001475A2" w:rsidRPr="00427C17" w:rsidRDefault="001475A2" w:rsidP="001475A2">
      <w:pPr>
        <w:rPr>
          <w:lang w:eastAsia="zh-CN"/>
        </w:rPr>
      </w:pPr>
      <w:r w:rsidRPr="00427C17">
        <w:rPr>
          <w:lang w:eastAsia="zh-CN"/>
        </w:rPr>
        <w:t xml:space="preserve">OPPO: 3 </w:t>
      </w:r>
      <w:proofErr w:type="gramStart"/>
      <w:r w:rsidRPr="00427C17">
        <w:rPr>
          <w:lang w:eastAsia="zh-CN"/>
        </w:rPr>
        <w:t>antenna</w:t>
      </w:r>
      <w:proofErr w:type="gramEnd"/>
      <w:r w:rsidRPr="00427C17">
        <w:rPr>
          <w:lang w:eastAsia="zh-CN"/>
        </w:rPr>
        <w:t xml:space="preserve"> is OK as baseline. But 4 </w:t>
      </w:r>
      <w:proofErr w:type="gramStart"/>
      <w:r w:rsidRPr="00427C17">
        <w:rPr>
          <w:lang w:eastAsia="zh-CN"/>
        </w:rPr>
        <w:t>antenna</w:t>
      </w:r>
      <w:proofErr w:type="gramEnd"/>
      <w:r w:rsidRPr="00427C17">
        <w:rPr>
          <w:lang w:eastAsia="zh-CN"/>
        </w:rPr>
        <w:t xml:space="preserve"> is also feasible. In the market, we have the big form factor like folded UE. For 2 </w:t>
      </w:r>
      <w:proofErr w:type="gramStart"/>
      <w:r w:rsidRPr="00427C17">
        <w:rPr>
          <w:lang w:eastAsia="zh-CN"/>
        </w:rPr>
        <w:t>antenna</w:t>
      </w:r>
      <w:proofErr w:type="gramEnd"/>
      <w:r w:rsidRPr="00427C17">
        <w:rPr>
          <w:lang w:eastAsia="zh-CN"/>
        </w:rPr>
        <w:t>, we think the performance is bad.</w:t>
      </w:r>
    </w:p>
    <w:p w14:paraId="3D18DEE9" w14:textId="77777777" w:rsidR="001475A2" w:rsidRPr="00427C17" w:rsidRDefault="001475A2" w:rsidP="001475A2">
      <w:pPr>
        <w:rPr>
          <w:lang w:eastAsia="zh-CN"/>
        </w:rPr>
      </w:pPr>
      <w:r w:rsidRPr="00427C17">
        <w:rPr>
          <w:lang w:eastAsia="zh-CN"/>
        </w:rPr>
        <w:t xml:space="preserve">Apple: we propose to exclude </w:t>
      </w:r>
      <w:proofErr w:type="gramStart"/>
      <w:r w:rsidRPr="00427C17">
        <w:rPr>
          <w:lang w:eastAsia="zh-CN"/>
        </w:rPr>
        <w:t>4 antenna architecture</w:t>
      </w:r>
      <w:proofErr w:type="gramEnd"/>
      <w:r w:rsidRPr="00427C17">
        <w:rPr>
          <w:lang w:eastAsia="zh-CN"/>
        </w:rPr>
        <w:t xml:space="preserve">. 3 </w:t>
      </w:r>
      <w:proofErr w:type="gramStart"/>
      <w:r w:rsidRPr="00427C17">
        <w:rPr>
          <w:lang w:eastAsia="zh-CN"/>
        </w:rPr>
        <w:t>antenna</w:t>
      </w:r>
      <w:proofErr w:type="gramEnd"/>
      <w:r w:rsidRPr="00427C17">
        <w:rPr>
          <w:lang w:eastAsia="zh-CN"/>
        </w:rPr>
        <w:t xml:space="preserve"> is connected to each individual band. Then there is no additional insertion loss. Probably 4 </w:t>
      </w:r>
      <w:proofErr w:type="gramStart"/>
      <w:r w:rsidRPr="00427C17">
        <w:rPr>
          <w:lang w:eastAsia="zh-CN"/>
        </w:rPr>
        <w:t>antenna</w:t>
      </w:r>
      <w:proofErr w:type="gramEnd"/>
      <w:r w:rsidRPr="00427C17">
        <w:rPr>
          <w:lang w:eastAsia="zh-CN"/>
        </w:rPr>
        <w:t xml:space="preserve"> is not common design.</w:t>
      </w:r>
    </w:p>
    <w:p w14:paraId="7E2C77BE" w14:textId="77777777" w:rsidR="001475A2" w:rsidRPr="00427C17" w:rsidRDefault="001475A2" w:rsidP="001475A2">
      <w:pPr>
        <w:rPr>
          <w:lang w:eastAsia="zh-CN"/>
        </w:rPr>
      </w:pPr>
      <w:r w:rsidRPr="00427C17">
        <w:rPr>
          <w:lang w:eastAsia="zh-CN"/>
        </w:rPr>
        <w:t xml:space="preserve">Qualcomm: agree with Skyworks. 4 </w:t>
      </w:r>
      <w:proofErr w:type="gramStart"/>
      <w:r w:rsidRPr="00427C17">
        <w:rPr>
          <w:lang w:eastAsia="zh-CN"/>
        </w:rPr>
        <w:t>antenna</w:t>
      </w:r>
      <w:proofErr w:type="gramEnd"/>
      <w:r w:rsidRPr="00427C17">
        <w:rPr>
          <w:lang w:eastAsia="zh-CN"/>
        </w:rPr>
        <w:t xml:space="preserve"> may not bring in the significant gain. 3 </w:t>
      </w:r>
      <w:proofErr w:type="gramStart"/>
      <w:r w:rsidRPr="00427C17">
        <w:rPr>
          <w:lang w:eastAsia="zh-CN"/>
        </w:rPr>
        <w:t>antenna</w:t>
      </w:r>
      <w:proofErr w:type="gramEnd"/>
      <w:r w:rsidRPr="00427C17">
        <w:rPr>
          <w:lang w:eastAsia="zh-CN"/>
        </w:rPr>
        <w:t xml:space="preserve"> is too way forward.</w:t>
      </w:r>
    </w:p>
    <w:p w14:paraId="0AFAB1D5" w14:textId="77777777" w:rsidR="001475A2" w:rsidRPr="00427C17" w:rsidRDefault="001475A2" w:rsidP="001475A2">
      <w:pPr>
        <w:rPr>
          <w:lang w:eastAsia="zh-CN"/>
        </w:rPr>
      </w:pPr>
      <w:r w:rsidRPr="00427C17">
        <w:rPr>
          <w:lang w:eastAsia="zh-CN"/>
        </w:rPr>
        <w:t xml:space="preserve">Xiaomi: </w:t>
      </w:r>
      <w:proofErr w:type="gramStart"/>
      <w:r w:rsidRPr="00427C17">
        <w:rPr>
          <w:lang w:eastAsia="zh-CN"/>
        </w:rPr>
        <w:t>for 2 antenna</w:t>
      </w:r>
      <w:proofErr w:type="gramEnd"/>
      <w:r w:rsidRPr="00427C17">
        <w:rPr>
          <w:lang w:eastAsia="zh-CN"/>
        </w:rPr>
        <w:t>, it is rather difficult for low band design multi-</w:t>
      </w:r>
      <w:proofErr w:type="spellStart"/>
      <w:r w:rsidRPr="00427C17">
        <w:rPr>
          <w:lang w:eastAsia="zh-CN"/>
        </w:rPr>
        <w:t>plexer</w:t>
      </w:r>
      <w:proofErr w:type="spellEnd"/>
      <w:r w:rsidRPr="00427C17">
        <w:rPr>
          <w:lang w:eastAsia="zh-CN"/>
        </w:rPr>
        <w:t xml:space="preserve"> design. We would like to give priority to 3 and 4 antennas.</w:t>
      </w:r>
    </w:p>
    <w:p w14:paraId="4E84EAF4" w14:textId="77777777" w:rsidR="001475A2" w:rsidRPr="00427C17" w:rsidRDefault="001475A2" w:rsidP="001475A2">
      <w:pPr>
        <w:rPr>
          <w:lang w:eastAsia="zh-CN"/>
        </w:rPr>
      </w:pPr>
      <w:r w:rsidRPr="00427C17">
        <w:rPr>
          <w:lang w:eastAsia="zh-CN"/>
        </w:rPr>
        <w:t xml:space="preserve">Murata: In previous similar analysis, we use 3 </w:t>
      </w:r>
      <w:proofErr w:type="gramStart"/>
      <w:r w:rsidRPr="00427C17">
        <w:rPr>
          <w:lang w:eastAsia="zh-CN"/>
        </w:rPr>
        <w:t>antenna</w:t>
      </w:r>
      <w:proofErr w:type="gramEnd"/>
      <w:r w:rsidRPr="00427C17">
        <w:rPr>
          <w:lang w:eastAsia="zh-CN"/>
        </w:rPr>
        <w:t>.</w:t>
      </w:r>
    </w:p>
    <w:p w14:paraId="5C3683C8" w14:textId="77777777" w:rsidR="001475A2" w:rsidRPr="00427C17" w:rsidRDefault="001475A2" w:rsidP="001475A2">
      <w:pPr>
        <w:rPr>
          <w:lang w:eastAsia="zh-CN"/>
        </w:rPr>
      </w:pPr>
      <w:r w:rsidRPr="00427C17">
        <w:rPr>
          <w:lang w:eastAsia="zh-CN"/>
        </w:rPr>
        <w:t>Samsung: down-select 4 antennas.</w:t>
      </w:r>
    </w:p>
    <w:p w14:paraId="326A7423" w14:textId="77777777" w:rsidR="001475A2" w:rsidRPr="00427C17" w:rsidRDefault="001475A2" w:rsidP="001475A2">
      <w:pPr>
        <w:rPr>
          <w:lang w:eastAsia="zh-CN"/>
        </w:rPr>
      </w:pPr>
      <w:r w:rsidRPr="00427C17">
        <w:rPr>
          <w:lang w:eastAsia="zh-CN"/>
        </w:rPr>
        <w:t xml:space="preserve">Apple: we still want to include </w:t>
      </w:r>
      <w:proofErr w:type="gramStart"/>
      <w:r w:rsidRPr="00427C17">
        <w:rPr>
          <w:lang w:eastAsia="zh-CN"/>
        </w:rPr>
        <w:t>2 antenna architecture</w:t>
      </w:r>
      <w:proofErr w:type="gramEnd"/>
      <w:r w:rsidRPr="00427C17">
        <w:rPr>
          <w:lang w:eastAsia="zh-CN"/>
        </w:rPr>
        <w:t>. It is possible option for UE to consider.</w:t>
      </w:r>
    </w:p>
    <w:p w14:paraId="38F62C72" w14:textId="77777777" w:rsidR="001475A2" w:rsidRPr="007C49E9" w:rsidRDefault="001475A2" w:rsidP="001475A2">
      <w:pPr>
        <w:rPr>
          <w:color w:val="0070C0"/>
          <w:lang w:eastAsia="zh-CN"/>
        </w:rPr>
      </w:pPr>
    </w:p>
    <w:p w14:paraId="5713E110" w14:textId="77777777" w:rsidR="001475A2" w:rsidRPr="007C49E9" w:rsidRDefault="001475A2" w:rsidP="001475A2">
      <w:pPr>
        <w:rPr>
          <w:color w:val="0070C0"/>
          <w:highlight w:val="green"/>
          <w:lang w:eastAsia="zh-CN"/>
        </w:rPr>
      </w:pPr>
      <w:r w:rsidRPr="007C49E9">
        <w:rPr>
          <w:color w:val="0070C0"/>
          <w:highlight w:val="green"/>
          <w:lang w:eastAsia="zh-CN"/>
        </w:rPr>
        <w:t xml:space="preserve">Agreement: </w:t>
      </w:r>
    </w:p>
    <w:p w14:paraId="30ADFFE0" w14:textId="77777777" w:rsidR="001475A2" w:rsidRPr="007C49E9" w:rsidRDefault="001475A2" w:rsidP="001475A2">
      <w:pPr>
        <w:pStyle w:val="afc"/>
        <w:numPr>
          <w:ilvl w:val="0"/>
          <w:numId w:val="11"/>
        </w:numPr>
        <w:ind w:firstLineChars="0"/>
        <w:rPr>
          <w:color w:val="0070C0"/>
          <w:highlight w:val="green"/>
          <w:lang w:eastAsia="zh-CN"/>
        </w:rPr>
      </w:pPr>
      <w:r w:rsidRPr="007C49E9">
        <w:rPr>
          <w:color w:val="0070C0"/>
          <w:highlight w:val="green"/>
          <w:lang w:eastAsia="zh-CN"/>
        </w:rPr>
        <w:t xml:space="preserve">Use </w:t>
      </w:r>
      <w:proofErr w:type="gramStart"/>
      <w:r w:rsidRPr="007C49E9">
        <w:rPr>
          <w:color w:val="0070C0"/>
          <w:highlight w:val="green"/>
          <w:lang w:eastAsia="zh-CN"/>
        </w:rPr>
        <w:t>3 antenna UE architecture as the baseline for evaluation</w:t>
      </w:r>
      <w:proofErr w:type="gramEnd"/>
      <w:r w:rsidRPr="007C49E9">
        <w:rPr>
          <w:color w:val="0070C0"/>
          <w:highlight w:val="green"/>
          <w:lang w:eastAsia="zh-CN"/>
        </w:rPr>
        <w:t>.</w:t>
      </w:r>
    </w:p>
    <w:p w14:paraId="1E3DFEC8" w14:textId="77777777" w:rsidR="001475A2" w:rsidRPr="007C49E9" w:rsidRDefault="001475A2" w:rsidP="001475A2">
      <w:pPr>
        <w:pStyle w:val="afc"/>
        <w:numPr>
          <w:ilvl w:val="1"/>
          <w:numId w:val="11"/>
        </w:numPr>
        <w:ind w:firstLineChars="0"/>
        <w:rPr>
          <w:color w:val="0070C0"/>
          <w:highlight w:val="green"/>
          <w:lang w:eastAsia="zh-CN"/>
        </w:rPr>
      </w:pPr>
      <w:r w:rsidRPr="007C49E9">
        <w:rPr>
          <w:color w:val="0070C0"/>
          <w:highlight w:val="green"/>
          <w:lang w:eastAsia="zh-CN"/>
        </w:rPr>
        <w:t>Do not preclude 2 and 4 antennas in the study item</w:t>
      </w:r>
    </w:p>
    <w:p w14:paraId="49176B4E" w14:textId="77777777" w:rsidR="001475A2" w:rsidRPr="001475A2" w:rsidRDefault="001475A2">
      <w:pPr>
        <w:rPr>
          <w:color w:val="0070C0"/>
          <w:lang w:val="en-US" w:eastAsia="zh-CN"/>
        </w:rPr>
      </w:pPr>
    </w:p>
    <w:p w14:paraId="664682D5" w14:textId="77777777" w:rsidR="00362B5F" w:rsidRDefault="00A6655E">
      <w:pPr>
        <w:rPr>
          <w:b/>
          <w:u w:val="single"/>
          <w:lang w:eastAsia="zh-CN"/>
        </w:rPr>
      </w:pPr>
      <w:r>
        <w:rPr>
          <w:b/>
          <w:u w:val="single"/>
          <w:lang w:eastAsia="ko-KR"/>
        </w:rPr>
        <w:t xml:space="preserve">Issue </w:t>
      </w:r>
      <w:r>
        <w:rPr>
          <w:rFonts w:hint="eastAsia"/>
          <w:b/>
          <w:u w:val="single"/>
          <w:lang w:eastAsia="zh-CN"/>
        </w:rPr>
        <w:t>4</w:t>
      </w:r>
      <w:r>
        <w:rPr>
          <w:b/>
          <w:u w:val="single"/>
          <w:lang w:eastAsia="ko-KR"/>
        </w:rPr>
        <w:t>-</w:t>
      </w:r>
      <w:r>
        <w:rPr>
          <w:rFonts w:hint="eastAsia"/>
          <w:b/>
          <w:u w:val="single"/>
          <w:lang w:eastAsia="zh-CN"/>
        </w:rPr>
        <w:t>2</w:t>
      </w:r>
      <w:r>
        <w:rPr>
          <w:b/>
          <w:u w:val="single"/>
          <w:lang w:eastAsia="ko-KR"/>
        </w:rPr>
        <w:t xml:space="preserve">: </w:t>
      </w:r>
      <w:r>
        <w:rPr>
          <w:rFonts w:hint="eastAsia"/>
          <w:b/>
          <w:u w:val="single"/>
          <w:lang w:eastAsia="zh-CN"/>
        </w:rPr>
        <w:t xml:space="preserve">How to define the requirements when </w:t>
      </w:r>
      <w:proofErr w:type="gramStart"/>
      <w:r>
        <w:rPr>
          <w:rFonts w:hint="eastAsia"/>
          <w:b/>
          <w:u w:val="single"/>
          <w:lang w:eastAsia="zh-CN"/>
        </w:rPr>
        <w:t xml:space="preserve">more than one </w:t>
      </w:r>
      <w:r>
        <w:rPr>
          <w:b/>
          <w:u w:val="single"/>
          <w:lang w:eastAsia="zh-CN"/>
        </w:rPr>
        <w:t>architecture</w:t>
      </w:r>
      <w:r>
        <w:rPr>
          <w:rFonts w:hint="eastAsia"/>
          <w:b/>
          <w:u w:val="single"/>
          <w:lang w:eastAsia="zh-CN"/>
        </w:rPr>
        <w:t>s</w:t>
      </w:r>
      <w:proofErr w:type="gramEnd"/>
      <w:r>
        <w:rPr>
          <w:rFonts w:hint="eastAsia"/>
          <w:b/>
          <w:u w:val="single"/>
          <w:lang w:eastAsia="zh-CN"/>
        </w:rPr>
        <w:t xml:space="preserve"> are allowed for CA_n8-n20-n28</w:t>
      </w:r>
    </w:p>
    <w:p w14:paraId="3A162595"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EAC96CC"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1: Best case</w:t>
      </w:r>
    </w:p>
    <w:p w14:paraId="3E220FDD"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Worst case </w:t>
      </w:r>
    </w:p>
    <w:p w14:paraId="3BC75F96"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AAAD036" w14:textId="77777777" w:rsidR="00362B5F" w:rsidRDefault="00362B5F">
      <w:pPr>
        <w:pStyle w:val="afc"/>
        <w:numPr>
          <w:ilvl w:val="1"/>
          <w:numId w:val="5"/>
        </w:numPr>
        <w:overflowPunct/>
        <w:autoSpaceDE/>
        <w:autoSpaceDN/>
        <w:adjustRightInd/>
        <w:spacing w:after="120"/>
        <w:ind w:left="1440" w:firstLineChars="0"/>
        <w:textAlignment w:val="auto"/>
        <w:rPr>
          <w:rFonts w:eastAsia="宋体"/>
          <w:szCs w:val="24"/>
          <w:lang w:eastAsia="zh-CN"/>
        </w:rPr>
      </w:pPr>
    </w:p>
    <w:p w14:paraId="360295D6" w14:textId="77777777" w:rsidR="00362B5F" w:rsidRDefault="00A6655E">
      <w:pPr>
        <w:rPr>
          <w:color w:val="0070C0"/>
          <w:lang w:eastAsia="zh-CN"/>
        </w:rPr>
      </w:pPr>
      <w:r>
        <w:rPr>
          <w:rFonts w:hint="eastAsia"/>
          <w:color w:val="0070C0"/>
          <w:lang w:eastAsia="zh-CN"/>
        </w:rPr>
        <w:t>Moderator: This discussion should be limited to this specific CA.</w:t>
      </w:r>
    </w:p>
    <w:tbl>
      <w:tblPr>
        <w:tblStyle w:val="af3"/>
        <w:tblW w:w="0" w:type="auto"/>
        <w:tblLook w:val="04A0" w:firstRow="1" w:lastRow="0" w:firstColumn="1" w:lastColumn="0" w:noHBand="0" w:noVBand="1"/>
      </w:tblPr>
      <w:tblGrid>
        <w:gridCol w:w="1236"/>
        <w:gridCol w:w="8395"/>
      </w:tblGrid>
      <w:tr w:rsidR="00362B5F" w14:paraId="09E1620B" w14:textId="77777777">
        <w:tc>
          <w:tcPr>
            <w:tcW w:w="1236" w:type="dxa"/>
          </w:tcPr>
          <w:p w14:paraId="1C3B1400"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17B1500"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Comments</w:t>
            </w:r>
          </w:p>
        </w:tc>
      </w:tr>
      <w:tr w:rsidR="00362B5F" w14:paraId="5885441D" w14:textId="77777777">
        <w:tc>
          <w:tcPr>
            <w:tcW w:w="1236" w:type="dxa"/>
          </w:tcPr>
          <w:p w14:paraId="463FA216"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23A1005" w14:textId="77777777" w:rsidR="00362B5F" w:rsidRDefault="00A6655E">
            <w:pPr>
              <w:spacing w:after="120"/>
              <w:rPr>
                <w:rFonts w:eastAsiaTheme="minorEastAsia"/>
                <w:color w:val="0070C0"/>
                <w:lang w:val="en-US" w:eastAsia="zh-CN"/>
              </w:rPr>
            </w:pPr>
            <w:r>
              <w:rPr>
                <w:rFonts w:eastAsiaTheme="minorEastAsia"/>
                <w:color w:val="0070C0"/>
                <w:lang w:val="en-US" w:eastAsia="zh-CN"/>
              </w:rPr>
              <w:t xml:space="preserve">We can consider </w:t>
            </w:r>
            <w:proofErr w:type="gramStart"/>
            <w:r>
              <w:rPr>
                <w:rFonts w:eastAsiaTheme="minorEastAsia"/>
                <w:color w:val="0070C0"/>
                <w:lang w:val="en-US" w:eastAsia="zh-CN"/>
              </w:rPr>
              <w:t>to specify</w:t>
            </w:r>
            <w:proofErr w:type="gramEnd"/>
            <w:r>
              <w:rPr>
                <w:rFonts w:eastAsiaTheme="minorEastAsia"/>
                <w:color w:val="0070C0"/>
                <w:lang w:val="en-US" w:eastAsia="zh-CN"/>
              </w:rPr>
              <w:t xml:space="preserve"> the RF requirements for CA_n8-n20-n28 based on the 3 antenna RF architecture.</w:t>
            </w:r>
          </w:p>
        </w:tc>
      </w:tr>
      <w:tr w:rsidR="00362B5F" w14:paraId="4C72964C" w14:textId="77777777">
        <w:tc>
          <w:tcPr>
            <w:tcW w:w="1236" w:type="dxa"/>
          </w:tcPr>
          <w:p w14:paraId="0B930480"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2204E8F" w14:textId="77777777" w:rsidR="00362B5F" w:rsidRDefault="00A6655E">
            <w:pPr>
              <w:spacing w:after="120"/>
              <w:rPr>
                <w:rFonts w:eastAsiaTheme="minorEastAsia"/>
                <w:color w:val="0070C0"/>
                <w:lang w:val="en-US" w:eastAsia="zh-CN"/>
              </w:rPr>
            </w:pPr>
            <w:r>
              <w:rPr>
                <w:rFonts w:eastAsiaTheme="minorEastAsia"/>
                <w:color w:val="0070C0"/>
                <w:lang w:val="en-US" w:eastAsia="zh-CN"/>
              </w:rPr>
              <w:t>Option 2. RAN4 is to specify minimum RF requirements so the worst case is more applicable.</w:t>
            </w:r>
          </w:p>
        </w:tc>
      </w:tr>
      <w:tr w:rsidR="00362B5F" w14:paraId="1B5ECC45" w14:textId="77777777">
        <w:tc>
          <w:tcPr>
            <w:tcW w:w="1236" w:type="dxa"/>
          </w:tcPr>
          <w:p w14:paraId="62FCACFC"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285356A"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Which architectures lead the worst/best requirements?</w:t>
            </w:r>
          </w:p>
        </w:tc>
      </w:tr>
      <w:tr w:rsidR="00855D2E" w14:paraId="210F8187" w14:textId="77777777">
        <w:tc>
          <w:tcPr>
            <w:tcW w:w="1236" w:type="dxa"/>
          </w:tcPr>
          <w:p w14:paraId="1ECF45B7" w14:textId="77777777" w:rsidR="00855D2E" w:rsidRDefault="00855D2E" w:rsidP="00855D2E">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10B23E5F" w14:textId="77777777" w:rsidR="00855D2E" w:rsidRDefault="00855D2E" w:rsidP="00855D2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is ok.</w:t>
            </w:r>
          </w:p>
        </w:tc>
      </w:tr>
      <w:tr w:rsidR="00174280" w14:paraId="0D3C2B4F" w14:textId="77777777">
        <w:tc>
          <w:tcPr>
            <w:tcW w:w="1236" w:type="dxa"/>
          </w:tcPr>
          <w:p w14:paraId="5C24C8DE" w14:textId="7BC7A62F" w:rsidR="00174280" w:rsidRDefault="00174280" w:rsidP="0017428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A3ACFA2" w14:textId="353F4546" w:rsidR="00174280" w:rsidRDefault="00174280" w:rsidP="00174280">
            <w:pPr>
              <w:spacing w:after="120"/>
              <w:rPr>
                <w:rFonts w:eastAsiaTheme="minorEastAsia"/>
                <w:color w:val="0070C0"/>
                <w:lang w:val="en-US" w:eastAsia="zh-CN"/>
              </w:rPr>
            </w:pPr>
            <w:r>
              <w:rPr>
                <w:rFonts w:eastAsiaTheme="minorEastAsia"/>
                <w:color w:val="0070C0"/>
                <w:lang w:val="en-US" w:eastAsia="zh-CN"/>
              </w:rPr>
              <w:t xml:space="preserve"> Our preference is to use 2 </w:t>
            </w:r>
            <w:proofErr w:type="gramStart"/>
            <w:r>
              <w:rPr>
                <w:rFonts w:eastAsiaTheme="minorEastAsia"/>
                <w:color w:val="0070C0"/>
                <w:lang w:val="en-US" w:eastAsia="zh-CN"/>
              </w:rPr>
              <w:t>antenna</w:t>
            </w:r>
            <w:proofErr w:type="gramEnd"/>
            <w:r>
              <w:rPr>
                <w:rFonts w:eastAsiaTheme="minorEastAsia"/>
                <w:color w:val="0070C0"/>
                <w:lang w:val="en-US" w:eastAsia="zh-CN"/>
              </w:rPr>
              <w:t xml:space="preserve"> as baseline architecture to define RF requirements for smartphone.</w:t>
            </w:r>
          </w:p>
        </w:tc>
      </w:tr>
      <w:tr w:rsidR="00EE328F" w14:paraId="4127A743" w14:textId="77777777">
        <w:tc>
          <w:tcPr>
            <w:tcW w:w="1236" w:type="dxa"/>
          </w:tcPr>
          <w:p w14:paraId="7BAA7DD0" w14:textId="0136EE51" w:rsidR="00EE328F" w:rsidRDefault="00EE328F" w:rsidP="00EE328F">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56A98A33" w14:textId="336147F5" w:rsidR="00EE328F" w:rsidRDefault="00EE328F" w:rsidP="00EE328F">
            <w:pPr>
              <w:spacing w:after="120"/>
              <w:rPr>
                <w:rFonts w:eastAsiaTheme="minorEastAsia"/>
                <w:color w:val="0070C0"/>
                <w:lang w:val="en-US" w:eastAsia="zh-CN"/>
              </w:rPr>
            </w:pPr>
            <w:r>
              <w:rPr>
                <w:rFonts w:eastAsiaTheme="minorEastAsia"/>
                <w:color w:val="0070C0"/>
                <w:lang w:val="en-US" w:eastAsia="zh-CN"/>
              </w:rPr>
              <w:t xml:space="preserve">The requirement should capture and enable the worst case implementation unless we agree on some BW threshold or derive worst case MSD for two and three antennas with dedicated signaling. In order to conclude we need first to see if the difference is large. </w:t>
            </w:r>
          </w:p>
        </w:tc>
      </w:tr>
      <w:tr w:rsidR="00CA7BC0" w14:paraId="2CAEA353" w14:textId="77777777">
        <w:tc>
          <w:tcPr>
            <w:tcW w:w="1236" w:type="dxa"/>
          </w:tcPr>
          <w:p w14:paraId="19E71C6F" w14:textId="0C571DE1" w:rsidR="00CA7BC0" w:rsidRDefault="00CA7BC0" w:rsidP="00EE328F">
            <w:pPr>
              <w:spacing w:after="120"/>
              <w:rPr>
                <w:rFonts w:eastAsiaTheme="minorEastAsia"/>
                <w:color w:val="0070C0"/>
                <w:lang w:val="en-US" w:eastAsia="zh-CN"/>
              </w:rPr>
            </w:pPr>
            <w:r>
              <w:rPr>
                <w:rFonts w:eastAsiaTheme="minorEastAsia"/>
                <w:color w:val="0070C0"/>
                <w:lang w:val="en-US" w:eastAsia="zh-CN"/>
              </w:rPr>
              <w:t>Murata</w:t>
            </w:r>
          </w:p>
        </w:tc>
        <w:tc>
          <w:tcPr>
            <w:tcW w:w="8395" w:type="dxa"/>
          </w:tcPr>
          <w:p w14:paraId="523A968E" w14:textId="5C20ED89" w:rsidR="00CA7BC0" w:rsidRDefault="00CA7BC0" w:rsidP="00EE328F">
            <w:pPr>
              <w:spacing w:after="120"/>
              <w:rPr>
                <w:rFonts w:eastAsiaTheme="minorEastAsia"/>
                <w:color w:val="0070C0"/>
                <w:lang w:val="en-US" w:eastAsia="zh-CN"/>
              </w:rPr>
            </w:pPr>
            <w:r>
              <w:rPr>
                <w:rFonts w:eastAsiaTheme="minorEastAsia"/>
                <w:color w:val="0070C0"/>
                <w:lang w:val="en-US" w:eastAsia="zh-CN"/>
              </w:rPr>
              <w:t>Option 2</w:t>
            </w:r>
          </w:p>
        </w:tc>
      </w:tr>
      <w:tr w:rsidR="001475A2" w14:paraId="374F7BCD" w14:textId="77777777">
        <w:tc>
          <w:tcPr>
            <w:tcW w:w="1236" w:type="dxa"/>
          </w:tcPr>
          <w:p w14:paraId="7DA8BC95" w14:textId="7F4D2AC1" w:rsidR="001475A2" w:rsidRDefault="001475A2" w:rsidP="00EE328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D57AB32" w14:textId="5D3A51EF" w:rsidR="001475A2" w:rsidRDefault="001475A2" w:rsidP="00EE328F">
            <w:pPr>
              <w:spacing w:after="120"/>
              <w:rPr>
                <w:rFonts w:eastAsiaTheme="minorEastAsia"/>
                <w:color w:val="0070C0"/>
                <w:lang w:val="en-US" w:eastAsia="zh-CN"/>
              </w:rPr>
            </w:pPr>
            <w:r>
              <w:rPr>
                <w:rFonts w:eastAsiaTheme="minorEastAsia" w:hint="eastAsia"/>
                <w:color w:val="0070C0"/>
                <w:lang w:val="en-US" w:eastAsia="zh-CN"/>
              </w:rPr>
              <w:t>It can be decided in WI phase as agreed in GTW, There</w:t>
            </w:r>
            <w:r>
              <w:rPr>
                <w:rFonts w:eastAsiaTheme="minorEastAsia"/>
                <w:color w:val="0070C0"/>
                <w:lang w:val="en-US" w:eastAsia="zh-CN"/>
              </w:rPr>
              <w:t>’</w:t>
            </w:r>
            <w:r>
              <w:rPr>
                <w:rFonts w:eastAsiaTheme="minorEastAsia" w:hint="eastAsia"/>
                <w:color w:val="0070C0"/>
                <w:lang w:val="en-US" w:eastAsia="zh-CN"/>
              </w:rPr>
              <w:t>s no need to discuss this issue in SI phase.</w:t>
            </w:r>
          </w:p>
        </w:tc>
      </w:tr>
      <w:tr w:rsidR="003C19E7" w14:paraId="6DFE99FB" w14:textId="77777777">
        <w:tc>
          <w:tcPr>
            <w:tcW w:w="1236" w:type="dxa"/>
          </w:tcPr>
          <w:p w14:paraId="2AE7B567" w14:textId="3215C5BF" w:rsidR="003C19E7" w:rsidRDefault="003C19E7" w:rsidP="00EE328F">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1626EA7E" w14:textId="4DC48BCB" w:rsidR="003C19E7" w:rsidRDefault="003C19E7" w:rsidP="00EE328F">
            <w:pPr>
              <w:spacing w:after="120"/>
              <w:rPr>
                <w:rFonts w:eastAsiaTheme="minorEastAsia"/>
                <w:color w:val="0070C0"/>
                <w:lang w:val="en-US" w:eastAsia="zh-CN"/>
              </w:rPr>
            </w:pPr>
            <w:r>
              <w:rPr>
                <w:rFonts w:eastAsiaTheme="minorEastAsia"/>
                <w:color w:val="0070C0"/>
                <w:lang w:val="en-US" w:eastAsia="zh-CN"/>
              </w:rPr>
              <w:t>Option 2.</w:t>
            </w:r>
          </w:p>
        </w:tc>
      </w:tr>
      <w:tr w:rsidR="00AC5999" w14:paraId="1960A83A" w14:textId="77777777">
        <w:tc>
          <w:tcPr>
            <w:tcW w:w="1236" w:type="dxa"/>
          </w:tcPr>
          <w:p w14:paraId="0DCDCEA9" w14:textId="4FC630CA" w:rsidR="00AC5999" w:rsidRDefault="00AC5999" w:rsidP="00AC599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B7DEFAE" w14:textId="014AA867" w:rsidR="00AC5999" w:rsidRDefault="00AC5999" w:rsidP="00AC5999">
            <w:pPr>
              <w:spacing w:after="120"/>
              <w:rPr>
                <w:rFonts w:eastAsiaTheme="minorEastAsia"/>
                <w:color w:val="0070C0"/>
                <w:lang w:val="en-US" w:eastAsia="zh-CN"/>
              </w:rPr>
            </w:pPr>
            <w:r>
              <w:rPr>
                <w:rFonts w:eastAsiaTheme="minorEastAsia"/>
                <w:color w:val="0070C0"/>
                <w:lang w:val="en-US" w:eastAsia="zh-CN"/>
              </w:rPr>
              <w:t xml:space="preserve">The requirements should be made according to worst case which still is feasible. </w:t>
            </w:r>
            <w:proofErr w:type="spellStart"/>
            <w:r>
              <w:rPr>
                <w:rFonts w:eastAsiaTheme="minorEastAsia"/>
                <w:color w:val="0070C0"/>
                <w:lang w:val="en-US" w:eastAsia="zh-CN"/>
              </w:rPr>
              <w:t>E.g</w:t>
            </w:r>
            <w:proofErr w:type="spellEnd"/>
            <w:r>
              <w:rPr>
                <w:rFonts w:eastAsiaTheme="minorEastAsia"/>
                <w:color w:val="0070C0"/>
                <w:lang w:val="en-US" w:eastAsia="zh-CN"/>
              </w:rPr>
              <w:t xml:space="preserve"> case which have LB 2 PA’s transmitting from same antenna with IMD3 having &gt;20dB MSD should be carefully considered as the likelihood of someone actually implementing it is limited. As the number of LB’s in LB CA increase, 2 </w:t>
            </w:r>
            <w:proofErr w:type="gramStart"/>
            <w:r>
              <w:rPr>
                <w:rFonts w:eastAsiaTheme="minorEastAsia"/>
                <w:color w:val="0070C0"/>
                <w:lang w:val="en-US" w:eastAsia="zh-CN"/>
              </w:rPr>
              <w:t>antenna</w:t>
            </w:r>
            <w:proofErr w:type="gramEnd"/>
            <w:r>
              <w:rPr>
                <w:rFonts w:eastAsiaTheme="minorEastAsia"/>
                <w:color w:val="0070C0"/>
                <w:lang w:val="en-US" w:eastAsia="zh-CN"/>
              </w:rPr>
              <w:t xml:space="preserve"> becomes less and less likely implementation option.</w:t>
            </w:r>
          </w:p>
        </w:tc>
      </w:tr>
    </w:tbl>
    <w:p w14:paraId="6AE8E8AA" w14:textId="77777777" w:rsidR="00362B5F" w:rsidRDefault="00362B5F">
      <w:pPr>
        <w:rPr>
          <w:color w:val="0070C0"/>
          <w:lang w:val="en-US" w:eastAsia="zh-CN"/>
        </w:rPr>
      </w:pPr>
    </w:p>
    <w:p w14:paraId="0432ACAF" w14:textId="77777777" w:rsidR="00362B5F" w:rsidRDefault="00A6655E">
      <w:pPr>
        <w:pStyle w:val="3"/>
      </w:pPr>
      <w:r>
        <w:t xml:space="preserve">Sub-topic </w:t>
      </w:r>
      <w:r>
        <w:rPr>
          <w:rFonts w:hint="eastAsia"/>
        </w:rPr>
        <w:t>4</w:t>
      </w:r>
      <w:r>
        <w:t>-</w:t>
      </w:r>
      <w:r>
        <w:rPr>
          <w:rFonts w:hint="eastAsia"/>
        </w:rPr>
        <w:t>2: Feasiblity study</w:t>
      </w:r>
    </w:p>
    <w:p w14:paraId="271770D8" w14:textId="77777777" w:rsidR="00362B5F" w:rsidRDefault="00A6655E">
      <w:pPr>
        <w:rPr>
          <w:lang w:val="sv-SE" w:eastAsia="zh-CN"/>
        </w:rPr>
      </w:pPr>
      <w:r>
        <w:rPr>
          <w:noProof/>
          <w:lang w:val="en-US" w:eastAsia="zh-CN"/>
        </w:rPr>
        <w:drawing>
          <wp:inline distT="0" distB="0" distL="0" distR="0" wp14:anchorId="64D42ABC" wp14:editId="3A786CC7">
            <wp:extent cx="5486400" cy="1111885"/>
            <wp:effectExtent l="0" t="0" r="0" b="0"/>
            <wp:docPr id="29" name="Picture 29"/>
            <wp:cNvGraphicFramePr/>
            <a:graphic xmlns:a="http://schemas.openxmlformats.org/drawingml/2006/main">
              <a:graphicData uri="http://schemas.openxmlformats.org/drawingml/2006/picture">
                <pic:pic xmlns:pic="http://schemas.openxmlformats.org/drawingml/2006/picture">
                  <pic:nvPicPr>
                    <pic:cNvPr id="29" name="Picture 29"/>
                    <pic:cNvPicPr/>
                  </pic:nvPicPr>
                  <pic:blipFill>
                    <a:blip r:embed="rId27"/>
                    <a:stretch>
                      <a:fillRect/>
                    </a:stretch>
                  </pic:blipFill>
                  <pic:spPr>
                    <a:xfrm>
                      <a:off x="0" y="0"/>
                      <a:ext cx="5486400" cy="1111885"/>
                    </a:xfrm>
                    <a:prstGeom prst="rect">
                      <a:avLst/>
                    </a:prstGeom>
                  </pic:spPr>
                </pic:pic>
              </a:graphicData>
            </a:graphic>
          </wp:inline>
        </w:drawing>
      </w:r>
    </w:p>
    <w:p w14:paraId="4950DBF2" w14:textId="77777777" w:rsidR="00362B5F" w:rsidRDefault="00A6655E">
      <w:pPr>
        <w:rPr>
          <w:b/>
          <w:u w:val="single"/>
          <w:lang w:eastAsia="zh-CN"/>
        </w:rPr>
      </w:pPr>
      <w:r>
        <w:rPr>
          <w:b/>
          <w:u w:val="single"/>
          <w:lang w:eastAsia="ko-KR"/>
        </w:rPr>
        <w:t xml:space="preserve">Issue </w:t>
      </w:r>
      <w:r>
        <w:rPr>
          <w:rFonts w:hint="eastAsia"/>
          <w:b/>
          <w:u w:val="single"/>
          <w:lang w:eastAsia="zh-CN"/>
        </w:rPr>
        <w:t>4</w:t>
      </w:r>
      <w:r>
        <w:rPr>
          <w:b/>
          <w:u w:val="single"/>
          <w:lang w:eastAsia="ko-KR"/>
        </w:rPr>
        <w:t>-</w:t>
      </w:r>
      <w:r>
        <w:rPr>
          <w:rFonts w:hint="eastAsia"/>
          <w:b/>
          <w:u w:val="single"/>
          <w:lang w:eastAsia="zh-CN"/>
        </w:rPr>
        <w:t>3</w:t>
      </w:r>
      <w:r>
        <w:rPr>
          <w:b/>
          <w:u w:val="single"/>
          <w:lang w:eastAsia="ko-KR"/>
        </w:rPr>
        <w:t xml:space="preserve">: </w:t>
      </w:r>
      <w:r>
        <w:rPr>
          <w:rFonts w:hint="eastAsia"/>
          <w:b/>
          <w:u w:val="single"/>
          <w:lang w:eastAsia="zh-CN"/>
        </w:rPr>
        <w:t>RF parameters for requirements analysis</w:t>
      </w:r>
    </w:p>
    <w:p w14:paraId="3E12A5B6"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C6C05F0" w14:textId="77777777" w:rsidR="00362B5F" w:rsidRDefault="00362B5F">
      <w:pPr>
        <w:pStyle w:val="afc"/>
        <w:numPr>
          <w:ilvl w:val="1"/>
          <w:numId w:val="5"/>
        </w:numPr>
        <w:overflowPunct/>
        <w:autoSpaceDE/>
        <w:autoSpaceDN/>
        <w:adjustRightInd/>
        <w:spacing w:after="120"/>
        <w:ind w:left="1440" w:firstLineChars="0"/>
        <w:textAlignment w:val="auto"/>
        <w:rPr>
          <w:rFonts w:eastAsia="宋体"/>
          <w:szCs w:val="24"/>
          <w:lang w:eastAsia="zh-CN"/>
        </w:rPr>
      </w:pPr>
    </w:p>
    <w:p w14:paraId="072CCBB1"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C8EF062" w14:textId="77777777" w:rsidR="00362B5F" w:rsidRDefault="00362B5F">
      <w:pPr>
        <w:pStyle w:val="afc"/>
        <w:numPr>
          <w:ilvl w:val="1"/>
          <w:numId w:val="5"/>
        </w:numPr>
        <w:overflowPunct/>
        <w:autoSpaceDE/>
        <w:autoSpaceDN/>
        <w:adjustRightInd/>
        <w:spacing w:after="120"/>
        <w:ind w:left="1440" w:firstLineChars="0"/>
        <w:textAlignment w:val="auto"/>
        <w:rPr>
          <w:rFonts w:eastAsia="宋体"/>
          <w:szCs w:val="24"/>
          <w:lang w:eastAsia="zh-CN"/>
        </w:rPr>
      </w:pPr>
    </w:p>
    <w:p w14:paraId="72A8CA72" w14:textId="77777777" w:rsidR="00362B5F" w:rsidRDefault="00A6655E">
      <w:pPr>
        <w:rPr>
          <w:color w:val="0070C0"/>
          <w:lang w:val="en-US" w:eastAsia="zh-CN"/>
        </w:rPr>
      </w:pPr>
      <w:r>
        <w:rPr>
          <w:rFonts w:hint="eastAsia"/>
          <w:color w:val="0070C0"/>
          <w:lang w:val="en-US" w:eastAsia="zh-CN"/>
        </w:rPr>
        <w:t>Moderator: Please comment for further analysis in next meeting.</w:t>
      </w:r>
    </w:p>
    <w:tbl>
      <w:tblPr>
        <w:tblStyle w:val="af3"/>
        <w:tblW w:w="0" w:type="auto"/>
        <w:tblLook w:val="04A0" w:firstRow="1" w:lastRow="0" w:firstColumn="1" w:lastColumn="0" w:noHBand="0" w:noVBand="1"/>
      </w:tblPr>
      <w:tblGrid>
        <w:gridCol w:w="1236"/>
        <w:gridCol w:w="8395"/>
      </w:tblGrid>
      <w:tr w:rsidR="00362B5F" w14:paraId="752A20B4" w14:textId="77777777">
        <w:tc>
          <w:tcPr>
            <w:tcW w:w="1236" w:type="dxa"/>
          </w:tcPr>
          <w:p w14:paraId="506B785D"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5F578DA"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Comments</w:t>
            </w:r>
          </w:p>
        </w:tc>
      </w:tr>
      <w:tr w:rsidR="00EE328F" w14:paraId="02B80EA9" w14:textId="77777777">
        <w:tc>
          <w:tcPr>
            <w:tcW w:w="1236" w:type="dxa"/>
          </w:tcPr>
          <w:p w14:paraId="6C358D9A" w14:textId="56BB0601" w:rsidR="00EE328F" w:rsidRDefault="00EE328F" w:rsidP="00EE328F">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395" w:type="dxa"/>
          </w:tcPr>
          <w:p w14:paraId="5D8642A8" w14:textId="1A31BA2B" w:rsidR="00EE328F" w:rsidRDefault="00EE328F" w:rsidP="00EE328F">
            <w:pPr>
              <w:spacing w:after="120"/>
              <w:rPr>
                <w:rFonts w:eastAsiaTheme="minorEastAsia"/>
                <w:color w:val="0070C0"/>
                <w:lang w:val="en-US" w:eastAsia="zh-CN"/>
              </w:rPr>
            </w:pPr>
            <w:r>
              <w:rPr>
                <w:rFonts w:eastAsiaTheme="minorEastAsia"/>
                <w:color w:val="0070C0"/>
                <w:lang w:val="en-US" w:eastAsia="zh-CN"/>
              </w:rPr>
              <w:t>UL configuration is proposed in our contribution, component parameters can be provided in the MSD analysis but we do not see the need to agree on them. Antenna isolation should be 10dB</w:t>
            </w:r>
          </w:p>
        </w:tc>
      </w:tr>
      <w:tr w:rsidR="00CA7BC0" w14:paraId="458EC808" w14:textId="77777777">
        <w:tc>
          <w:tcPr>
            <w:tcW w:w="1236" w:type="dxa"/>
          </w:tcPr>
          <w:p w14:paraId="14BA1480" w14:textId="08AE7996" w:rsidR="00CA7BC0" w:rsidRDefault="00CA7BC0" w:rsidP="00EE328F">
            <w:pPr>
              <w:spacing w:after="120"/>
              <w:rPr>
                <w:rFonts w:eastAsiaTheme="minorEastAsia"/>
                <w:color w:val="0070C0"/>
                <w:lang w:val="en-US" w:eastAsia="zh-CN"/>
              </w:rPr>
            </w:pPr>
            <w:r>
              <w:rPr>
                <w:rFonts w:eastAsiaTheme="minorEastAsia"/>
                <w:color w:val="0070C0"/>
                <w:lang w:val="en-US" w:eastAsia="zh-CN"/>
              </w:rPr>
              <w:t>Murata</w:t>
            </w:r>
          </w:p>
        </w:tc>
        <w:tc>
          <w:tcPr>
            <w:tcW w:w="8395" w:type="dxa"/>
          </w:tcPr>
          <w:p w14:paraId="41B13017" w14:textId="49C2E3BE" w:rsidR="00CA7BC0" w:rsidRDefault="00CA7BC0" w:rsidP="00EE328F">
            <w:pPr>
              <w:spacing w:after="120"/>
              <w:rPr>
                <w:rFonts w:eastAsiaTheme="minorEastAsia"/>
                <w:color w:val="0070C0"/>
                <w:lang w:val="en-US" w:eastAsia="zh-CN"/>
              </w:rPr>
            </w:pPr>
            <w:r>
              <w:rPr>
                <w:rFonts w:eastAsiaTheme="minorEastAsia"/>
                <w:color w:val="0070C0"/>
                <w:lang w:val="en-US" w:eastAsia="zh-CN"/>
              </w:rPr>
              <w:t>N</w:t>
            </w:r>
            <w:r w:rsidR="00C35DB1">
              <w:rPr>
                <w:rFonts w:eastAsiaTheme="minorEastAsia"/>
                <w:color w:val="0070C0"/>
                <w:lang w:val="en-US" w:eastAsia="zh-CN"/>
              </w:rPr>
              <w:t>eed WF for initial list.</w:t>
            </w:r>
          </w:p>
        </w:tc>
      </w:tr>
    </w:tbl>
    <w:p w14:paraId="6A1724E3" w14:textId="77777777" w:rsidR="00362B5F" w:rsidRDefault="00362B5F">
      <w:pPr>
        <w:spacing w:after="120"/>
        <w:rPr>
          <w:color w:val="0070C0"/>
          <w:lang w:val="en-US" w:eastAsia="zh-CN"/>
        </w:rPr>
      </w:pPr>
    </w:p>
    <w:p w14:paraId="14EEFADA" w14:textId="77777777" w:rsidR="00362B5F" w:rsidRDefault="00A6655E">
      <w:pPr>
        <w:pStyle w:val="3"/>
      </w:pPr>
      <w:r>
        <w:t xml:space="preserve">Sub-topic </w:t>
      </w:r>
      <w:r>
        <w:rPr>
          <w:rFonts w:hint="eastAsia"/>
        </w:rPr>
        <w:t>4</w:t>
      </w:r>
      <w:r>
        <w:t>-</w:t>
      </w:r>
      <w:r>
        <w:rPr>
          <w:rFonts w:hint="eastAsia"/>
        </w:rPr>
        <w:t>3: Other observations and proposals</w:t>
      </w:r>
    </w:p>
    <w:p w14:paraId="2F1A3445" w14:textId="77777777" w:rsidR="00362B5F" w:rsidRDefault="00A6655E">
      <w:pPr>
        <w:rPr>
          <w:i/>
          <w:color w:val="4472C4" w:themeColor="accent1"/>
          <w:lang w:val="sv-SE" w:eastAsia="zh-CN"/>
        </w:rPr>
      </w:pPr>
      <w:r>
        <w:rPr>
          <w:rFonts w:hint="eastAsia"/>
          <w:i/>
          <w:color w:val="4472C4" w:themeColor="accent1"/>
          <w:lang w:val="sv-SE" w:eastAsia="zh-CN"/>
        </w:rPr>
        <w:t>Moderator: In this secition, other observations and proposals are captured. Companies can comment below every propopal/observation below.</w:t>
      </w:r>
    </w:p>
    <w:p w14:paraId="1B5401F3" w14:textId="77777777" w:rsidR="00362B5F" w:rsidRDefault="00A6655E">
      <w:pPr>
        <w:rPr>
          <w:b/>
          <w:color w:val="0070C0"/>
          <w:u w:val="single"/>
          <w:lang w:eastAsia="zh-CN"/>
        </w:rPr>
      </w:pPr>
      <w:r>
        <w:rPr>
          <w:b/>
          <w:u w:val="single"/>
          <w:lang w:eastAsia="ko-KR"/>
        </w:rPr>
        <w:t xml:space="preserve">Issue </w:t>
      </w:r>
      <w:r>
        <w:rPr>
          <w:rFonts w:hint="eastAsia"/>
          <w:b/>
          <w:u w:val="single"/>
          <w:lang w:eastAsia="zh-CN"/>
        </w:rPr>
        <w:t>4</w:t>
      </w:r>
      <w:r>
        <w:rPr>
          <w:b/>
          <w:u w:val="single"/>
          <w:lang w:eastAsia="ko-KR"/>
        </w:rPr>
        <w:t>-</w:t>
      </w:r>
      <w:r>
        <w:rPr>
          <w:rFonts w:hint="eastAsia"/>
          <w:b/>
          <w:u w:val="single"/>
          <w:lang w:eastAsia="zh-CN"/>
        </w:rPr>
        <w:t>4</w:t>
      </w:r>
      <w:r>
        <w:rPr>
          <w:b/>
          <w:u w:val="single"/>
          <w:lang w:eastAsia="ko-KR"/>
        </w:rPr>
        <w:t xml:space="preserve">: </w:t>
      </w:r>
      <w:r>
        <w:rPr>
          <w:rFonts w:hint="eastAsia"/>
          <w:b/>
          <w:u w:val="single"/>
          <w:lang w:eastAsia="zh-CN"/>
        </w:rPr>
        <w:t xml:space="preserve">Other observations and </w:t>
      </w:r>
      <w:r>
        <w:rPr>
          <w:b/>
          <w:u w:val="single"/>
          <w:lang w:eastAsia="zh-CN"/>
        </w:rPr>
        <w:t>proposals</w:t>
      </w:r>
      <w:r>
        <w:rPr>
          <w:rFonts w:hint="eastAsia"/>
          <w:b/>
          <w:u w:val="single"/>
          <w:lang w:eastAsia="zh-CN"/>
        </w:rPr>
        <w:t xml:space="preserve"> </w:t>
      </w:r>
    </w:p>
    <w:p w14:paraId="00DB9AAD" w14:textId="77777777" w:rsidR="00362B5F" w:rsidRDefault="00A6655E">
      <w:pPr>
        <w:pStyle w:val="afc"/>
        <w:numPr>
          <w:ilvl w:val="1"/>
          <w:numId w:val="5"/>
        </w:numPr>
        <w:spacing w:after="0"/>
        <w:ind w:firstLineChars="0"/>
        <w:contextualSpacing/>
        <w:textAlignment w:val="auto"/>
        <w:rPr>
          <w:bCs/>
          <w:lang w:eastAsia="zh-CN"/>
        </w:rPr>
      </w:pPr>
      <w:r>
        <w:rPr>
          <w:rFonts w:hint="eastAsia"/>
          <w:bCs/>
          <w:lang w:eastAsia="zh-CN"/>
        </w:rPr>
        <w:t xml:space="preserve">Observations in </w:t>
      </w:r>
      <w:r>
        <w:rPr>
          <w:bCs/>
          <w:lang w:eastAsia="zh-CN"/>
        </w:rPr>
        <w:t>R4-2216346</w:t>
      </w:r>
    </w:p>
    <w:p w14:paraId="03C998B2"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IMD3 MSD analysis results using coarse parameter assumptions are aligned with other existing LB-LB IMD3 MSD results</w:t>
      </w:r>
    </w:p>
    <w:p w14:paraId="67F3A0D5"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Increasing the number of antennas does not significantly reduce the IMD3 MSD</w:t>
      </w:r>
    </w:p>
    <w:p w14:paraId="086DEB40" w14:textId="77777777" w:rsidR="00362B5F" w:rsidRDefault="00362B5F">
      <w:pPr>
        <w:pStyle w:val="a9"/>
        <w:spacing w:beforeLines="50" w:before="120"/>
        <w:rPr>
          <w:szCs w:val="21"/>
          <w:lang w:val="en-US" w:eastAsia="zh-CN"/>
        </w:rPr>
      </w:pPr>
    </w:p>
    <w:tbl>
      <w:tblPr>
        <w:tblStyle w:val="af3"/>
        <w:tblW w:w="0" w:type="auto"/>
        <w:tblLook w:val="04A0" w:firstRow="1" w:lastRow="0" w:firstColumn="1" w:lastColumn="0" w:noHBand="0" w:noVBand="1"/>
      </w:tblPr>
      <w:tblGrid>
        <w:gridCol w:w="1236"/>
        <w:gridCol w:w="8395"/>
      </w:tblGrid>
      <w:tr w:rsidR="00362B5F" w14:paraId="6C4EEA3E" w14:textId="77777777">
        <w:tc>
          <w:tcPr>
            <w:tcW w:w="1236" w:type="dxa"/>
          </w:tcPr>
          <w:p w14:paraId="7BE69EA2"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960A962"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Comments</w:t>
            </w:r>
          </w:p>
        </w:tc>
      </w:tr>
      <w:tr w:rsidR="00362B5F" w14:paraId="38776032" w14:textId="77777777">
        <w:tc>
          <w:tcPr>
            <w:tcW w:w="1236" w:type="dxa"/>
          </w:tcPr>
          <w:p w14:paraId="2A7D3DF7"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1BF06DF" w14:textId="77777777" w:rsidR="00362B5F" w:rsidRDefault="00362B5F">
            <w:pPr>
              <w:spacing w:after="120"/>
              <w:rPr>
                <w:rFonts w:eastAsiaTheme="minorEastAsia"/>
                <w:color w:val="0070C0"/>
                <w:lang w:val="en-US" w:eastAsia="zh-CN"/>
              </w:rPr>
            </w:pPr>
          </w:p>
        </w:tc>
      </w:tr>
    </w:tbl>
    <w:p w14:paraId="56B22711" w14:textId="77777777" w:rsidR="00362B5F" w:rsidRDefault="00362B5F">
      <w:pPr>
        <w:rPr>
          <w:color w:val="0070C0"/>
          <w:lang w:val="en-US" w:eastAsia="zh-CN"/>
        </w:rPr>
      </w:pPr>
    </w:p>
    <w:p w14:paraId="0B91AD44" w14:textId="77777777" w:rsidR="00362B5F" w:rsidRDefault="00A6655E">
      <w:pPr>
        <w:pStyle w:val="afc"/>
        <w:numPr>
          <w:ilvl w:val="1"/>
          <w:numId w:val="5"/>
        </w:numPr>
        <w:spacing w:after="0"/>
        <w:ind w:firstLineChars="0"/>
        <w:contextualSpacing/>
        <w:textAlignment w:val="auto"/>
        <w:rPr>
          <w:bCs/>
          <w:lang w:eastAsia="zh-CN"/>
        </w:rPr>
      </w:pPr>
      <w:r>
        <w:rPr>
          <w:rFonts w:eastAsiaTheme="minorEastAsia" w:hint="eastAsia"/>
          <w:lang w:eastAsia="zh-CN"/>
        </w:rPr>
        <w:t xml:space="preserve">Proposals in </w:t>
      </w:r>
      <w:r>
        <w:t>R4-2216876</w:t>
      </w:r>
    </w:p>
    <w:p w14:paraId="6EB0C75E" w14:textId="77777777" w:rsidR="00362B5F" w:rsidRDefault="00A6655E">
      <w:pPr>
        <w:spacing w:after="0"/>
        <w:rPr>
          <w:bCs/>
          <w:lang w:eastAsia="zh-CN"/>
        </w:rPr>
      </w:pPr>
      <w:r>
        <w:rPr>
          <w:bCs/>
          <w:lang w:eastAsia="zh-CN"/>
        </w:rPr>
        <w:t>Proposal on CA_n8-n20 and CA_n20-n28 test points: The worst-case MSDs are evaluated for:</w:t>
      </w:r>
    </w:p>
    <w:p w14:paraId="0EDD4DCC" w14:textId="77777777" w:rsidR="00362B5F" w:rsidRDefault="00A6655E">
      <w:pPr>
        <w:pStyle w:val="afc"/>
        <w:numPr>
          <w:ilvl w:val="1"/>
          <w:numId w:val="7"/>
        </w:numPr>
        <w:spacing w:after="0"/>
        <w:ind w:firstLineChars="0"/>
        <w:contextualSpacing/>
        <w:textAlignment w:val="auto"/>
        <w:rPr>
          <w:bCs/>
          <w:lang w:eastAsia="zh-CN"/>
        </w:rPr>
      </w:pPr>
      <w:r>
        <w:rPr>
          <w:bCs/>
          <w:lang w:eastAsia="zh-CN"/>
        </w:rPr>
        <w:t>CA_n8-n20:</w:t>
      </w:r>
    </w:p>
    <w:p w14:paraId="5AFE4D45" w14:textId="77777777" w:rsidR="00362B5F" w:rsidRDefault="00A6655E">
      <w:pPr>
        <w:pStyle w:val="afc"/>
        <w:numPr>
          <w:ilvl w:val="2"/>
          <w:numId w:val="7"/>
        </w:numPr>
        <w:spacing w:after="0"/>
        <w:ind w:firstLineChars="0"/>
        <w:contextualSpacing/>
        <w:textAlignment w:val="auto"/>
        <w:rPr>
          <w:bCs/>
          <w:lang w:eastAsia="zh-CN"/>
        </w:rPr>
      </w:pPr>
      <w:r>
        <w:rPr>
          <w:bCs/>
          <w:lang w:eastAsia="zh-CN"/>
        </w:rPr>
        <w:t>20MHz n20 UL at the top of the band with 20RB in the middle of the channel</w:t>
      </w:r>
    </w:p>
    <w:p w14:paraId="68E738D0" w14:textId="77777777" w:rsidR="00362B5F" w:rsidRDefault="00A6655E">
      <w:pPr>
        <w:pStyle w:val="afc"/>
        <w:numPr>
          <w:ilvl w:val="2"/>
          <w:numId w:val="7"/>
        </w:numPr>
        <w:spacing w:after="0"/>
        <w:ind w:firstLineChars="0"/>
        <w:contextualSpacing/>
        <w:textAlignment w:val="auto"/>
        <w:rPr>
          <w:bCs/>
          <w:lang w:eastAsia="zh-CN"/>
        </w:rPr>
      </w:pPr>
      <w:r>
        <w:rPr>
          <w:bCs/>
          <w:lang w:eastAsia="zh-CN"/>
        </w:rPr>
        <w:t>15MHz n8 UL at the bottom of the band with 20RB in the top of the channel</w:t>
      </w:r>
    </w:p>
    <w:p w14:paraId="097B8139" w14:textId="77777777" w:rsidR="00362B5F" w:rsidRDefault="00A6655E">
      <w:pPr>
        <w:pStyle w:val="afc"/>
        <w:numPr>
          <w:ilvl w:val="1"/>
          <w:numId w:val="7"/>
        </w:numPr>
        <w:spacing w:after="0"/>
        <w:ind w:firstLineChars="0"/>
        <w:contextualSpacing/>
        <w:textAlignment w:val="auto"/>
        <w:rPr>
          <w:bCs/>
          <w:lang w:eastAsia="zh-CN"/>
        </w:rPr>
      </w:pPr>
      <w:r>
        <w:rPr>
          <w:bCs/>
          <w:lang w:eastAsia="zh-CN"/>
        </w:rPr>
        <w:t>CA_n20-n28:</w:t>
      </w:r>
    </w:p>
    <w:p w14:paraId="62190C45" w14:textId="77777777" w:rsidR="00362B5F" w:rsidRDefault="00A6655E">
      <w:pPr>
        <w:pStyle w:val="afc"/>
        <w:numPr>
          <w:ilvl w:val="2"/>
          <w:numId w:val="7"/>
        </w:numPr>
        <w:spacing w:after="0"/>
        <w:ind w:firstLineChars="0"/>
        <w:contextualSpacing/>
        <w:textAlignment w:val="auto"/>
        <w:rPr>
          <w:bCs/>
          <w:lang w:eastAsia="zh-CN"/>
        </w:rPr>
      </w:pPr>
      <w:r>
        <w:rPr>
          <w:bCs/>
          <w:lang w:eastAsia="zh-CN"/>
        </w:rPr>
        <w:t>20MHz n20 UL at the bottom of the band with 20RB in the middle of the channel</w:t>
      </w:r>
    </w:p>
    <w:p w14:paraId="75F8A57B" w14:textId="77777777" w:rsidR="00362B5F" w:rsidRDefault="00A6655E">
      <w:pPr>
        <w:pStyle w:val="afc"/>
        <w:numPr>
          <w:ilvl w:val="2"/>
          <w:numId w:val="7"/>
        </w:numPr>
        <w:spacing w:after="0"/>
        <w:ind w:firstLineChars="0"/>
        <w:contextualSpacing/>
        <w:textAlignment w:val="auto"/>
        <w:rPr>
          <w:bCs/>
          <w:lang w:eastAsia="zh-CN"/>
        </w:rPr>
      </w:pPr>
      <w:r>
        <w:rPr>
          <w:bCs/>
          <w:lang w:eastAsia="zh-CN"/>
        </w:rPr>
        <w:t>20MHz n28 UL at the top of the band with 20RB in the top of the channel</w:t>
      </w:r>
    </w:p>
    <w:p w14:paraId="5EF14788" w14:textId="77777777" w:rsidR="00362B5F" w:rsidRDefault="00362B5F">
      <w:pPr>
        <w:rPr>
          <w:color w:val="0070C0"/>
          <w:lang w:val="en-US" w:eastAsia="zh-CN"/>
        </w:rPr>
      </w:pPr>
    </w:p>
    <w:tbl>
      <w:tblPr>
        <w:tblStyle w:val="af3"/>
        <w:tblW w:w="0" w:type="auto"/>
        <w:tblLook w:val="04A0" w:firstRow="1" w:lastRow="0" w:firstColumn="1" w:lastColumn="0" w:noHBand="0" w:noVBand="1"/>
      </w:tblPr>
      <w:tblGrid>
        <w:gridCol w:w="1236"/>
        <w:gridCol w:w="8395"/>
      </w:tblGrid>
      <w:tr w:rsidR="00362B5F" w14:paraId="1C9174EB" w14:textId="77777777">
        <w:tc>
          <w:tcPr>
            <w:tcW w:w="1236" w:type="dxa"/>
          </w:tcPr>
          <w:p w14:paraId="69522351"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F21BE62"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Comments</w:t>
            </w:r>
          </w:p>
        </w:tc>
      </w:tr>
      <w:tr w:rsidR="00362B5F" w14:paraId="7625F762" w14:textId="77777777">
        <w:tc>
          <w:tcPr>
            <w:tcW w:w="1236" w:type="dxa"/>
          </w:tcPr>
          <w:p w14:paraId="1817107B"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7DFF77B"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n 38.101-3, MSD due to IMD for DC_20_n8 and DC_20_n28 have been specified. We can consider </w:t>
            </w:r>
            <w:proofErr w:type="gramStart"/>
            <w:r>
              <w:rPr>
                <w:rFonts w:eastAsiaTheme="minorEastAsia"/>
                <w:color w:val="0070C0"/>
                <w:lang w:val="en-US" w:eastAsia="zh-CN"/>
              </w:rPr>
              <w:t>to reuse</w:t>
            </w:r>
            <w:proofErr w:type="gramEnd"/>
            <w:r>
              <w:rPr>
                <w:rFonts w:eastAsiaTheme="minorEastAsia"/>
                <w:color w:val="0070C0"/>
                <w:lang w:val="en-US" w:eastAsia="zh-CN"/>
              </w:rPr>
              <w:t xml:space="preserve"> these test point.</w:t>
            </w:r>
          </w:p>
        </w:tc>
      </w:tr>
      <w:tr w:rsidR="00362B5F" w14:paraId="70D33C5E" w14:textId="77777777">
        <w:tc>
          <w:tcPr>
            <w:tcW w:w="1236" w:type="dxa"/>
          </w:tcPr>
          <w:p w14:paraId="2990524E"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0B23CCD" w14:textId="77777777" w:rsidR="00362B5F" w:rsidRDefault="00A6655E">
            <w:pPr>
              <w:spacing w:after="120"/>
              <w:rPr>
                <w:rFonts w:eastAsiaTheme="minorEastAsia"/>
                <w:color w:val="0070C0"/>
                <w:lang w:val="en-US" w:eastAsia="zh-CN"/>
              </w:rPr>
            </w:pPr>
            <w:r>
              <w:rPr>
                <w:rFonts w:eastAsiaTheme="minorEastAsia" w:hint="eastAsia"/>
                <w:bCs/>
                <w:color w:val="0070C0"/>
                <w:lang w:val="en-US" w:eastAsia="zh-CN"/>
              </w:rPr>
              <w:t xml:space="preserve">If the MSD test </w:t>
            </w:r>
            <w:proofErr w:type="gramStart"/>
            <w:r>
              <w:rPr>
                <w:rFonts w:eastAsiaTheme="minorEastAsia" w:hint="eastAsia"/>
                <w:bCs/>
                <w:color w:val="0070C0"/>
                <w:lang w:val="en-US" w:eastAsia="zh-CN"/>
              </w:rPr>
              <w:t>point are</w:t>
            </w:r>
            <w:proofErr w:type="gramEnd"/>
            <w:r>
              <w:rPr>
                <w:rFonts w:eastAsiaTheme="minorEastAsia" w:hint="eastAsia"/>
                <w:bCs/>
                <w:color w:val="0070C0"/>
                <w:lang w:val="en-US" w:eastAsia="zh-CN"/>
              </w:rPr>
              <w:t xml:space="preserve"> updated, we think it should be done in TEI work, like what we have done in the past, rather than in this SID.</w:t>
            </w:r>
          </w:p>
        </w:tc>
      </w:tr>
      <w:tr w:rsidR="00EE328F" w14:paraId="6EDC16C5" w14:textId="77777777">
        <w:tc>
          <w:tcPr>
            <w:tcW w:w="1236" w:type="dxa"/>
          </w:tcPr>
          <w:p w14:paraId="66FE81E2" w14:textId="2ADCD5F7" w:rsidR="00EE328F" w:rsidRDefault="00EE328F" w:rsidP="00EE328F">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4CC9A56D" w14:textId="750936A0" w:rsidR="00EE328F" w:rsidRDefault="00EE328F" w:rsidP="00EE328F">
            <w:pPr>
              <w:spacing w:after="120"/>
              <w:rPr>
                <w:rFonts w:eastAsiaTheme="minorEastAsia"/>
                <w:bCs/>
                <w:color w:val="0070C0"/>
                <w:lang w:val="en-US" w:eastAsia="zh-CN"/>
              </w:rPr>
            </w:pPr>
            <w:r>
              <w:rPr>
                <w:rFonts w:eastAsiaTheme="minorEastAsia"/>
                <w:color w:val="0070C0"/>
                <w:lang w:val="en-US" w:eastAsia="zh-CN"/>
              </w:rPr>
              <w:t xml:space="preserve">In our proposal we are defining UL configurations with IMD in the third band also so we do not see the link to the two band DC case. </w:t>
            </w:r>
          </w:p>
        </w:tc>
      </w:tr>
      <w:tr w:rsidR="00C35DB1" w14:paraId="7FA9DA9F" w14:textId="77777777">
        <w:tc>
          <w:tcPr>
            <w:tcW w:w="1236" w:type="dxa"/>
          </w:tcPr>
          <w:p w14:paraId="47A8BD0E" w14:textId="1849BA64" w:rsidR="00C35DB1" w:rsidRDefault="00C35DB1" w:rsidP="00EE328F">
            <w:pPr>
              <w:spacing w:after="120"/>
              <w:rPr>
                <w:rFonts w:eastAsiaTheme="minorEastAsia"/>
                <w:color w:val="0070C0"/>
                <w:lang w:val="en-US" w:eastAsia="zh-CN"/>
              </w:rPr>
            </w:pPr>
            <w:r>
              <w:rPr>
                <w:rFonts w:eastAsiaTheme="minorEastAsia"/>
                <w:color w:val="0070C0"/>
                <w:lang w:val="en-US" w:eastAsia="zh-CN"/>
              </w:rPr>
              <w:t>Murata</w:t>
            </w:r>
          </w:p>
        </w:tc>
        <w:tc>
          <w:tcPr>
            <w:tcW w:w="8395" w:type="dxa"/>
          </w:tcPr>
          <w:p w14:paraId="2F698F43" w14:textId="0686C593" w:rsidR="00C35DB1" w:rsidRDefault="00C35DB1" w:rsidP="00EE328F">
            <w:pPr>
              <w:spacing w:after="120"/>
              <w:rPr>
                <w:rFonts w:eastAsiaTheme="minorEastAsia"/>
                <w:color w:val="0070C0"/>
                <w:lang w:val="en-US" w:eastAsia="zh-CN"/>
              </w:rPr>
            </w:pPr>
            <w:r>
              <w:rPr>
                <w:rFonts w:eastAsiaTheme="minorEastAsia"/>
                <w:color w:val="0070C0"/>
                <w:lang w:val="en-US" w:eastAsia="zh-CN"/>
              </w:rPr>
              <w:t xml:space="preserve">Prefer to keep original single band REFSENS allocation and position and calculate MSD as the value is referenced from REFSENS. The IMD fall back combinations can then be used similar to DC_20_n8. </w:t>
            </w:r>
          </w:p>
        </w:tc>
      </w:tr>
      <w:tr w:rsidR="003C19E7" w14:paraId="271EADEC" w14:textId="77777777">
        <w:tc>
          <w:tcPr>
            <w:tcW w:w="1236" w:type="dxa"/>
          </w:tcPr>
          <w:p w14:paraId="0952E3DD" w14:textId="68B789FF" w:rsidR="003C19E7" w:rsidRDefault="003C19E7" w:rsidP="00EE328F">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4BFC3F8C" w14:textId="2F66D217" w:rsidR="003C19E7" w:rsidRDefault="003C19E7" w:rsidP="00EE328F">
            <w:pPr>
              <w:spacing w:after="120"/>
              <w:rPr>
                <w:rFonts w:eastAsiaTheme="minorEastAsia"/>
                <w:color w:val="0070C0"/>
                <w:lang w:val="en-US" w:eastAsia="zh-CN"/>
              </w:rPr>
            </w:pPr>
            <w:r>
              <w:rPr>
                <w:rFonts w:eastAsiaTheme="minorEastAsia"/>
                <w:color w:val="0070C0"/>
                <w:lang w:val="en-US" w:eastAsia="zh-CN"/>
              </w:rPr>
              <w:t xml:space="preserve">We </w:t>
            </w:r>
            <w:r w:rsidRPr="00427C17">
              <w:rPr>
                <w:rFonts w:eastAsiaTheme="minorEastAsia"/>
                <w:color w:val="0070C0"/>
                <w:lang w:val="en-US" w:eastAsia="zh-CN"/>
              </w:rPr>
              <w:t>are same page with Huawei. The existing test configuration in</w:t>
            </w:r>
            <w:r>
              <w:rPr>
                <w:rFonts w:eastAsiaTheme="minorEastAsia"/>
                <w:color w:val="0070C0"/>
                <w:lang w:val="en-US" w:eastAsia="zh-CN"/>
              </w:rPr>
              <w:t xml:space="preserve"> DC_20_n8 and DC_20_n28 </w:t>
            </w:r>
            <w:r w:rsidRPr="00427C17">
              <w:rPr>
                <w:rFonts w:eastAsiaTheme="minorEastAsia"/>
                <w:color w:val="0070C0"/>
                <w:lang w:val="en-US" w:eastAsia="zh-CN"/>
              </w:rPr>
              <w:t xml:space="preserve">will be used for CA_n8-n20 and CA_n20-n28. </w:t>
            </w:r>
          </w:p>
        </w:tc>
      </w:tr>
      <w:tr w:rsidR="000A6CF0" w14:paraId="3FAFE795" w14:textId="77777777">
        <w:tc>
          <w:tcPr>
            <w:tcW w:w="1236" w:type="dxa"/>
          </w:tcPr>
          <w:p w14:paraId="5492347B" w14:textId="463DA14E" w:rsidR="000A6CF0" w:rsidRDefault="000A6CF0" w:rsidP="000A6CF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7F43C09" w14:textId="4562017B" w:rsidR="000A6CF0" w:rsidRDefault="000A6CF0" w:rsidP="000A6CF0">
            <w:pPr>
              <w:spacing w:after="120"/>
              <w:rPr>
                <w:rFonts w:eastAsiaTheme="minorEastAsia"/>
                <w:color w:val="0070C0"/>
                <w:lang w:val="en-US" w:eastAsia="zh-CN"/>
              </w:rPr>
            </w:pPr>
            <w:r>
              <w:rPr>
                <w:rFonts w:eastAsiaTheme="minorEastAsia"/>
                <w:color w:val="0070C0"/>
                <w:lang w:val="en-US" w:eastAsia="zh-CN"/>
              </w:rPr>
              <w:t xml:space="preserve">Prefer to keep original test points for 20-8 go from </w:t>
            </w:r>
            <w:proofErr w:type="gramStart"/>
            <w:r>
              <w:rPr>
                <w:rFonts w:eastAsiaTheme="minorEastAsia"/>
                <w:color w:val="0070C0"/>
                <w:lang w:val="en-US" w:eastAsia="zh-CN"/>
              </w:rPr>
              <w:t>there,</w:t>
            </w:r>
            <w:proofErr w:type="gramEnd"/>
            <w:r>
              <w:rPr>
                <w:rFonts w:eastAsiaTheme="minorEastAsia"/>
                <w:color w:val="0070C0"/>
                <w:lang w:val="en-US" w:eastAsia="zh-CN"/>
              </w:rPr>
              <w:t xml:space="preserve"> however we need </w:t>
            </w:r>
            <w:proofErr w:type="spellStart"/>
            <w:r>
              <w:rPr>
                <w:rFonts w:eastAsiaTheme="minorEastAsia"/>
                <w:color w:val="0070C0"/>
                <w:lang w:val="en-US" w:eastAsia="zh-CN"/>
              </w:rPr>
              <w:t>co</w:t>
            </w:r>
            <w:proofErr w:type="spellEnd"/>
            <w:r>
              <w:rPr>
                <w:rFonts w:eastAsiaTheme="minorEastAsia"/>
                <w:color w:val="0070C0"/>
                <w:lang w:val="en-US" w:eastAsia="zh-CN"/>
              </w:rPr>
              <w:t xml:space="preserve"> consider test points for 3</w:t>
            </w:r>
            <w:r w:rsidRPr="008F1AA0">
              <w:rPr>
                <w:rFonts w:eastAsiaTheme="minorEastAsia"/>
                <w:color w:val="0070C0"/>
                <w:vertAlign w:val="superscript"/>
                <w:lang w:val="en-US" w:eastAsia="zh-CN"/>
              </w:rPr>
              <w:t>rd</w:t>
            </w:r>
            <w:r>
              <w:rPr>
                <w:rFonts w:eastAsiaTheme="minorEastAsia"/>
                <w:color w:val="0070C0"/>
                <w:lang w:val="en-US" w:eastAsia="zh-CN"/>
              </w:rPr>
              <w:t xml:space="preserve"> band MSD. Using 5MHz CC’s where possible we get the worst case MSD.</w:t>
            </w:r>
          </w:p>
        </w:tc>
      </w:tr>
    </w:tbl>
    <w:p w14:paraId="72BFCF51" w14:textId="77777777" w:rsidR="00362B5F" w:rsidRDefault="00362B5F">
      <w:pPr>
        <w:rPr>
          <w:color w:val="0070C0"/>
          <w:lang w:val="en-US" w:eastAsia="zh-CN"/>
        </w:rPr>
      </w:pPr>
    </w:p>
    <w:p w14:paraId="4381494A" w14:textId="77777777" w:rsidR="00362B5F" w:rsidRDefault="00A6655E">
      <w:pPr>
        <w:pStyle w:val="2"/>
      </w:pPr>
      <w:r>
        <w:t>CRs/TPs comments collection</w:t>
      </w:r>
    </w:p>
    <w:tbl>
      <w:tblPr>
        <w:tblStyle w:val="af3"/>
        <w:tblW w:w="0" w:type="auto"/>
        <w:tblLook w:val="04A0" w:firstRow="1" w:lastRow="0" w:firstColumn="1" w:lastColumn="0" w:noHBand="0" w:noVBand="1"/>
      </w:tblPr>
      <w:tblGrid>
        <w:gridCol w:w="1494"/>
        <w:gridCol w:w="8363"/>
      </w:tblGrid>
      <w:tr w:rsidR="00362B5F" w14:paraId="494B5A8B" w14:textId="77777777">
        <w:tc>
          <w:tcPr>
            <w:tcW w:w="1494" w:type="dxa"/>
          </w:tcPr>
          <w:p w14:paraId="51E58741"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63" w:type="dxa"/>
          </w:tcPr>
          <w:p w14:paraId="6D82AD9D"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253D86" w14:paraId="49BB5F6C" w14:textId="77777777">
        <w:tc>
          <w:tcPr>
            <w:tcW w:w="1494" w:type="dxa"/>
            <w:vMerge w:val="restart"/>
          </w:tcPr>
          <w:p w14:paraId="6ADD5FBC" w14:textId="77777777" w:rsidR="00253D86" w:rsidRDefault="00253D86">
            <w:pPr>
              <w:spacing w:after="120"/>
              <w:rPr>
                <w:rFonts w:eastAsiaTheme="minorEastAsia"/>
                <w:lang w:val="en-US" w:eastAsia="zh-CN"/>
              </w:rPr>
            </w:pPr>
            <w:r>
              <w:rPr>
                <w:rFonts w:eastAsiaTheme="minorEastAsia"/>
                <w:lang w:val="en-US" w:eastAsia="zh-CN"/>
              </w:rPr>
              <w:t>R4-2216071</w:t>
            </w:r>
            <w:r>
              <w:rPr>
                <w:rFonts w:eastAsiaTheme="minorEastAsia"/>
                <w:lang w:val="en-US" w:eastAsia="zh-CN"/>
              </w:rPr>
              <w:lastRenderedPageBreak/>
              <w:tab/>
              <w:t>TP and discussion on CA_n8-n20-n28</w:t>
            </w:r>
            <w:r>
              <w:rPr>
                <w:rFonts w:eastAsiaTheme="minorEastAsia"/>
                <w:lang w:val="en-US" w:eastAsia="zh-CN"/>
              </w:rPr>
              <w:tab/>
              <w:t xml:space="preserve">Huawei, </w:t>
            </w:r>
            <w:proofErr w:type="spellStart"/>
            <w:r>
              <w:rPr>
                <w:rFonts w:eastAsiaTheme="minorEastAsia"/>
                <w:lang w:val="en-US" w:eastAsia="zh-CN"/>
              </w:rPr>
              <w:t>HiSilicon</w:t>
            </w:r>
            <w:proofErr w:type="spellEnd"/>
          </w:p>
        </w:tc>
        <w:tc>
          <w:tcPr>
            <w:tcW w:w="8363" w:type="dxa"/>
          </w:tcPr>
          <w:p w14:paraId="49AE95F3" w14:textId="5FE23E89" w:rsidR="00253D86" w:rsidRDefault="00253D86">
            <w:pPr>
              <w:spacing w:after="120"/>
              <w:rPr>
                <w:rFonts w:eastAsiaTheme="minorEastAsia"/>
                <w:color w:val="0070C0"/>
                <w:lang w:val="en-US" w:eastAsia="zh-CN"/>
              </w:rPr>
            </w:pPr>
            <w:proofErr w:type="spellStart"/>
            <w:r>
              <w:rPr>
                <w:rFonts w:eastAsiaTheme="minorEastAsia" w:hint="eastAsia"/>
                <w:color w:val="0070C0"/>
                <w:lang w:val="en-US" w:eastAsia="zh-CN"/>
              </w:rPr>
              <w:lastRenderedPageBreak/>
              <w:t>ZTE</w:t>
            </w:r>
            <w:proofErr w:type="spellEnd"/>
            <w:r>
              <w:rPr>
                <w:rFonts w:eastAsiaTheme="minorEastAsia" w:hint="eastAsia"/>
                <w:color w:val="0070C0"/>
                <w:lang w:val="en-US" w:eastAsia="zh-CN"/>
              </w:rPr>
              <w:t xml:space="preserve">: except the architecture information, the TP looks like a basket WID TP.  Although we agree to </w:t>
            </w:r>
            <w:r>
              <w:rPr>
                <w:rFonts w:eastAsiaTheme="minorEastAsia" w:hint="eastAsia"/>
                <w:color w:val="0070C0"/>
                <w:lang w:val="en-US" w:eastAsia="zh-CN"/>
              </w:rPr>
              <w:lastRenderedPageBreak/>
              <w:t>use TR38.718-02-01 as baseline template, maybe some more concrete studies can be added (pending on discussion).</w:t>
            </w:r>
          </w:p>
        </w:tc>
      </w:tr>
      <w:tr w:rsidR="00253D86" w14:paraId="72E7D5C6" w14:textId="77777777">
        <w:tc>
          <w:tcPr>
            <w:tcW w:w="1494" w:type="dxa"/>
            <w:vMerge/>
          </w:tcPr>
          <w:p w14:paraId="34488B66" w14:textId="77777777" w:rsidR="00253D86" w:rsidRDefault="00253D86">
            <w:pPr>
              <w:spacing w:after="120"/>
              <w:rPr>
                <w:rFonts w:eastAsiaTheme="minorEastAsia"/>
                <w:lang w:val="en-US" w:eastAsia="zh-CN"/>
              </w:rPr>
            </w:pPr>
          </w:p>
        </w:tc>
        <w:tc>
          <w:tcPr>
            <w:tcW w:w="8363" w:type="dxa"/>
          </w:tcPr>
          <w:p w14:paraId="5E18A7BD" w14:textId="7F4963DD" w:rsidR="00253D86" w:rsidRDefault="00253D86">
            <w:pPr>
              <w:spacing w:after="120"/>
              <w:rPr>
                <w:rFonts w:eastAsiaTheme="minorEastAsia"/>
                <w:color w:val="0070C0"/>
                <w:lang w:val="en-US" w:eastAsia="zh-CN"/>
              </w:rPr>
            </w:pPr>
            <w:r>
              <w:rPr>
                <w:rFonts w:eastAsiaTheme="minorEastAsia"/>
                <w:color w:val="0070C0"/>
                <w:lang w:val="en-US" w:eastAsia="zh-CN"/>
              </w:rPr>
              <w:t>Skyworks: we do not agree with the two antenna architecture. Or more need to be captured. Ok with 3 antenna case but there may be others. In our view 4 antenna case should not be covered. With n28 frequency restriction n28 DL is only subject to IMD5 of n20+n8UL</w:t>
            </w:r>
          </w:p>
        </w:tc>
      </w:tr>
      <w:tr w:rsidR="00253D86" w14:paraId="07B81C50" w14:textId="77777777">
        <w:tc>
          <w:tcPr>
            <w:tcW w:w="1494" w:type="dxa"/>
            <w:vMerge/>
          </w:tcPr>
          <w:p w14:paraId="4300FE25" w14:textId="77777777" w:rsidR="00253D86" w:rsidRDefault="00253D86">
            <w:pPr>
              <w:spacing w:after="120"/>
              <w:rPr>
                <w:rFonts w:eastAsiaTheme="minorEastAsia"/>
                <w:lang w:val="en-US" w:eastAsia="zh-CN"/>
              </w:rPr>
            </w:pPr>
          </w:p>
        </w:tc>
        <w:tc>
          <w:tcPr>
            <w:tcW w:w="8363" w:type="dxa"/>
          </w:tcPr>
          <w:p w14:paraId="1822BCF7" w14:textId="4FA1E98D" w:rsidR="00253D86" w:rsidRDefault="00253D86">
            <w:pPr>
              <w:spacing w:after="120"/>
              <w:rPr>
                <w:rFonts w:eastAsiaTheme="minorEastAsia"/>
                <w:color w:val="0070C0"/>
                <w:lang w:val="en-US" w:eastAsia="zh-CN"/>
              </w:rPr>
            </w:pPr>
            <w:r>
              <w:rPr>
                <w:rFonts w:eastAsiaTheme="minorEastAsia"/>
                <w:color w:val="0070C0"/>
                <w:lang w:val="en-US" w:eastAsia="zh-CN"/>
              </w:rPr>
              <w:t>Qualcomm: The reference antenna architectures are problematic, as there may be several others. It would be good not to capture them yet, but in next meeting instead after we have more analysis at hand.</w:t>
            </w:r>
          </w:p>
        </w:tc>
      </w:tr>
      <w:tr w:rsidR="00253D86" w14:paraId="308CB2EC" w14:textId="77777777">
        <w:tc>
          <w:tcPr>
            <w:tcW w:w="1494" w:type="dxa"/>
            <w:vMerge/>
          </w:tcPr>
          <w:p w14:paraId="1E55195C" w14:textId="77777777" w:rsidR="00253D86" w:rsidRDefault="00253D86">
            <w:pPr>
              <w:spacing w:after="120"/>
              <w:rPr>
                <w:rFonts w:eastAsiaTheme="minorEastAsia"/>
                <w:lang w:val="en-US" w:eastAsia="zh-CN"/>
              </w:rPr>
            </w:pPr>
          </w:p>
        </w:tc>
        <w:tc>
          <w:tcPr>
            <w:tcW w:w="8363" w:type="dxa"/>
          </w:tcPr>
          <w:p w14:paraId="577ADB5E" w14:textId="77777777" w:rsidR="00253D86" w:rsidRDefault="00253D86" w:rsidP="00253D86">
            <w:pPr>
              <w:spacing w:after="120"/>
              <w:rPr>
                <w:rFonts w:eastAsiaTheme="minorEastAsia"/>
                <w:color w:val="0070C0"/>
                <w:lang w:val="en-US" w:eastAsia="zh-CN"/>
              </w:rPr>
            </w:pPr>
            <w:r>
              <w:rPr>
                <w:rFonts w:eastAsiaTheme="minorEastAsia" w:hint="eastAsia"/>
                <w:color w:val="0070C0"/>
                <w:lang w:val="en-US" w:eastAsia="zh-CN"/>
              </w:rPr>
              <w:t xml:space="preserve">CATT: For 1UL CA_n8-n20, CA_8-n28, I suggest the details need not to be </w:t>
            </w:r>
            <w:r>
              <w:rPr>
                <w:rFonts w:eastAsiaTheme="minorEastAsia"/>
                <w:color w:val="0070C0"/>
                <w:lang w:val="en-US" w:eastAsia="zh-CN"/>
              </w:rPr>
              <w:t>captured</w:t>
            </w:r>
            <w:r>
              <w:rPr>
                <w:rFonts w:eastAsiaTheme="minorEastAsia" w:hint="eastAsia"/>
                <w:color w:val="0070C0"/>
                <w:lang w:val="en-US" w:eastAsia="zh-CN"/>
              </w:rPr>
              <w:t xml:space="preserve"> in the TR. If some clarification is needed, maybe just </w:t>
            </w:r>
            <w:r>
              <w:rPr>
                <w:rFonts w:eastAsiaTheme="minorEastAsia"/>
                <w:color w:val="0070C0"/>
                <w:lang w:val="en-US" w:eastAsia="zh-CN"/>
              </w:rPr>
              <w:t>referring</w:t>
            </w:r>
            <w:r>
              <w:rPr>
                <w:rFonts w:eastAsiaTheme="minorEastAsia" w:hint="eastAsia"/>
                <w:color w:val="0070C0"/>
                <w:lang w:val="en-US" w:eastAsia="zh-CN"/>
              </w:rPr>
              <w:t xml:space="preserve"> the spec and the </w:t>
            </w:r>
            <w:r>
              <w:rPr>
                <w:rFonts w:eastAsiaTheme="minorEastAsia"/>
                <w:color w:val="0070C0"/>
                <w:lang w:val="en-US" w:eastAsia="zh-CN"/>
              </w:rPr>
              <w:t>original</w:t>
            </w:r>
            <w:r>
              <w:rPr>
                <w:rFonts w:eastAsiaTheme="minorEastAsia" w:hint="eastAsia"/>
                <w:color w:val="0070C0"/>
                <w:lang w:val="en-US" w:eastAsia="zh-CN"/>
              </w:rPr>
              <w:t xml:space="preserve"> TR could be ok.</w:t>
            </w:r>
          </w:p>
          <w:p w14:paraId="1F3E90D3" w14:textId="2F4CF98E" w:rsidR="00253D86" w:rsidRDefault="00253D86" w:rsidP="00253D86">
            <w:pPr>
              <w:spacing w:after="120"/>
              <w:rPr>
                <w:rFonts w:eastAsiaTheme="minorEastAsia"/>
                <w:color w:val="0070C0"/>
                <w:lang w:val="en-US" w:eastAsia="zh-CN"/>
              </w:rPr>
            </w:pPr>
            <w:r>
              <w:rPr>
                <w:rFonts w:eastAsiaTheme="minorEastAsia" w:hint="eastAsia"/>
                <w:color w:val="0070C0"/>
                <w:lang w:val="en-US" w:eastAsia="zh-CN"/>
              </w:rPr>
              <w:t xml:space="preserve">The clauses may be </w:t>
            </w:r>
            <w:r w:rsidR="00427C17">
              <w:rPr>
                <w:rFonts w:eastAsiaTheme="minorEastAsia"/>
                <w:color w:val="0070C0"/>
                <w:lang w:val="en-US" w:eastAsia="zh-CN"/>
              </w:rPr>
              <w:t>separated</w:t>
            </w:r>
            <w:r>
              <w:rPr>
                <w:rFonts w:eastAsiaTheme="minorEastAsia" w:hint="eastAsia"/>
                <w:color w:val="0070C0"/>
                <w:lang w:val="en-US" w:eastAsia="zh-CN"/>
              </w:rPr>
              <w:t xml:space="preserve"> to the following to be clear:</w:t>
            </w:r>
          </w:p>
          <w:p w14:paraId="3E46A2CE" w14:textId="77777777" w:rsidR="00253D86" w:rsidRPr="00427C17" w:rsidRDefault="00253D86" w:rsidP="00253D86">
            <w:pPr>
              <w:spacing w:after="120"/>
              <w:rPr>
                <w:rFonts w:eastAsiaTheme="minorEastAsia" w:cs="Arial"/>
                <w:color w:val="4472C4" w:themeColor="accent1"/>
                <w:szCs w:val="28"/>
                <w:lang w:val="en-US" w:eastAsia="zh-CN"/>
              </w:rPr>
            </w:pPr>
            <w:r w:rsidRPr="00427C17">
              <w:rPr>
                <w:rFonts w:cs="Arial"/>
                <w:color w:val="4472C4" w:themeColor="accent1"/>
                <w:szCs w:val="28"/>
                <w:lang w:val="en-US" w:eastAsia="zh-CN"/>
              </w:rPr>
              <w:t>UE RF architecture</w:t>
            </w:r>
            <w:r w:rsidRPr="00427C17">
              <w:rPr>
                <w:rFonts w:eastAsiaTheme="minorEastAsia" w:cs="Arial" w:hint="eastAsia"/>
                <w:color w:val="4472C4" w:themeColor="accent1"/>
                <w:szCs w:val="28"/>
                <w:lang w:val="en-US" w:eastAsia="zh-CN"/>
              </w:rPr>
              <w:t xml:space="preserve"> candidates</w:t>
            </w:r>
          </w:p>
          <w:p w14:paraId="36E07C7F" w14:textId="77777777" w:rsidR="00253D86" w:rsidRPr="00427C17" w:rsidRDefault="00253D86" w:rsidP="00253D86">
            <w:pPr>
              <w:spacing w:after="120"/>
              <w:rPr>
                <w:rFonts w:eastAsiaTheme="minorEastAsia"/>
                <w:color w:val="4472C4" w:themeColor="accent1"/>
                <w:lang w:eastAsia="zh-CN"/>
              </w:rPr>
            </w:pPr>
            <w:r w:rsidRPr="00427C17">
              <w:rPr>
                <w:color w:val="4472C4" w:themeColor="accent1"/>
              </w:rPr>
              <w:t>CA_n8-n20</w:t>
            </w:r>
          </w:p>
          <w:p w14:paraId="5D14EECC" w14:textId="77777777" w:rsidR="00253D86" w:rsidRPr="00427C17" w:rsidRDefault="00253D86" w:rsidP="00253D86">
            <w:pPr>
              <w:spacing w:after="120"/>
              <w:rPr>
                <w:rFonts w:eastAsiaTheme="minorEastAsia" w:cs="Arial"/>
                <w:color w:val="4472C4" w:themeColor="accent1"/>
                <w:szCs w:val="28"/>
                <w:lang w:val="en-US" w:eastAsia="zh-CN"/>
              </w:rPr>
            </w:pPr>
            <w:r w:rsidRPr="00427C17">
              <w:rPr>
                <w:rFonts w:cs="Arial"/>
                <w:color w:val="4472C4" w:themeColor="accent1"/>
                <w:szCs w:val="28"/>
                <w:lang w:val="en-US" w:eastAsia="zh-CN"/>
              </w:rPr>
              <w:t>CA_n8-n28</w:t>
            </w:r>
          </w:p>
          <w:p w14:paraId="071A0013" w14:textId="77777777" w:rsidR="00253D86" w:rsidRPr="00427C17" w:rsidRDefault="00253D86" w:rsidP="00253D86">
            <w:pPr>
              <w:spacing w:after="120"/>
              <w:rPr>
                <w:rFonts w:eastAsiaTheme="minorEastAsia" w:cs="Arial"/>
                <w:color w:val="4472C4" w:themeColor="accent1"/>
                <w:szCs w:val="28"/>
                <w:lang w:val="en-US" w:eastAsia="zh-CN"/>
              </w:rPr>
            </w:pPr>
            <w:r w:rsidRPr="00427C17">
              <w:rPr>
                <w:rFonts w:cs="Arial"/>
                <w:color w:val="4472C4" w:themeColor="accent1"/>
                <w:szCs w:val="28"/>
                <w:lang w:val="en-US" w:eastAsia="zh-CN"/>
              </w:rPr>
              <w:t>CA_n20-n28</w:t>
            </w:r>
          </w:p>
          <w:p w14:paraId="41BAA65A" w14:textId="0B8184F7" w:rsidR="00253D86" w:rsidRDefault="00253D86" w:rsidP="00253D86">
            <w:pPr>
              <w:spacing w:after="120"/>
              <w:rPr>
                <w:rFonts w:eastAsiaTheme="minorEastAsia"/>
                <w:color w:val="0070C0"/>
                <w:lang w:val="en-US" w:eastAsia="zh-CN"/>
              </w:rPr>
            </w:pPr>
            <w:r w:rsidRPr="00427C17">
              <w:rPr>
                <w:rFonts w:cs="Arial"/>
                <w:color w:val="4472C4" w:themeColor="accent1"/>
                <w:szCs w:val="28"/>
                <w:lang w:val="en-US" w:eastAsia="zh-CN"/>
              </w:rPr>
              <w:t>CA_n8-n20-n28</w:t>
            </w:r>
          </w:p>
        </w:tc>
      </w:tr>
    </w:tbl>
    <w:p w14:paraId="3D22CE9A" w14:textId="77777777" w:rsidR="00362B5F" w:rsidRDefault="00A6655E">
      <w:pPr>
        <w:pStyle w:val="2"/>
      </w:pPr>
      <w:r>
        <w:t>Summary</w:t>
      </w:r>
      <w:r>
        <w:rPr>
          <w:rFonts w:hint="eastAsia"/>
        </w:rPr>
        <w:t xml:space="preserve"> for 1st round </w:t>
      </w:r>
    </w:p>
    <w:p w14:paraId="7B5CC3DB" w14:textId="77777777" w:rsidR="00362B5F" w:rsidRDefault="00A6655E">
      <w:pPr>
        <w:pStyle w:val="3"/>
      </w:pPr>
      <w:r>
        <w:t xml:space="preserve">Open issues </w:t>
      </w:r>
    </w:p>
    <w:p w14:paraId="30D2A790" w14:textId="77777777" w:rsidR="00362B5F" w:rsidRDefault="00A6655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361"/>
        <w:gridCol w:w="8496"/>
      </w:tblGrid>
      <w:tr w:rsidR="00362B5F" w14:paraId="545D460E" w14:textId="77777777" w:rsidTr="008164A1">
        <w:tc>
          <w:tcPr>
            <w:tcW w:w="1361" w:type="dxa"/>
          </w:tcPr>
          <w:p w14:paraId="1C7314A9" w14:textId="77777777" w:rsidR="00362B5F" w:rsidRDefault="00362B5F">
            <w:pPr>
              <w:rPr>
                <w:rFonts w:eastAsiaTheme="minorEastAsia"/>
                <w:b/>
                <w:bCs/>
                <w:color w:val="0070C0"/>
                <w:lang w:val="en-US" w:eastAsia="zh-CN"/>
              </w:rPr>
            </w:pPr>
          </w:p>
        </w:tc>
        <w:tc>
          <w:tcPr>
            <w:tcW w:w="8496" w:type="dxa"/>
          </w:tcPr>
          <w:p w14:paraId="05EC469A" w14:textId="77777777" w:rsidR="00362B5F" w:rsidRDefault="00A6655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164A1" w14:paraId="59F9BDEE" w14:textId="77777777" w:rsidTr="008164A1">
        <w:tc>
          <w:tcPr>
            <w:tcW w:w="1361" w:type="dxa"/>
          </w:tcPr>
          <w:p w14:paraId="5CF837CA" w14:textId="77777777" w:rsidR="008164A1" w:rsidRDefault="008164A1" w:rsidP="008164A1">
            <w:pPr>
              <w:rPr>
                <w:b/>
                <w:u w:val="single"/>
                <w:lang w:eastAsia="ko-KR"/>
              </w:rPr>
            </w:pPr>
            <w:r>
              <w:rPr>
                <w:b/>
                <w:u w:val="single"/>
                <w:lang w:eastAsia="ko-KR"/>
              </w:rPr>
              <w:t xml:space="preserve">Issue </w:t>
            </w:r>
            <w:r>
              <w:rPr>
                <w:rFonts w:hint="eastAsia"/>
                <w:b/>
                <w:u w:val="single"/>
                <w:lang w:eastAsia="ko-KR"/>
              </w:rPr>
              <w:t>4</w:t>
            </w:r>
            <w:r>
              <w:rPr>
                <w:b/>
                <w:u w:val="single"/>
                <w:lang w:eastAsia="ko-KR"/>
              </w:rPr>
              <w:t>-</w:t>
            </w:r>
            <w:r>
              <w:rPr>
                <w:rFonts w:hint="eastAsia"/>
                <w:b/>
                <w:u w:val="single"/>
                <w:lang w:eastAsia="zh-CN"/>
              </w:rPr>
              <w:t>1</w:t>
            </w:r>
            <w:r>
              <w:rPr>
                <w:b/>
                <w:u w:val="single"/>
                <w:lang w:eastAsia="ko-KR"/>
              </w:rPr>
              <w:t xml:space="preserve">: </w:t>
            </w:r>
            <w:proofErr w:type="spellStart"/>
            <w:r>
              <w:rPr>
                <w:rFonts w:hint="eastAsia"/>
                <w:b/>
                <w:u w:val="single"/>
                <w:lang w:eastAsia="ko-KR"/>
              </w:rPr>
              <w:t>UE</w:t>
            </w:r>
            <w:proofErr w:type="spellEnd"/>
            <w:r>
              <w:rPr>
                <w:rFonts w:hint="eastAsia"/>
                <w:b/>
                <w:u w:val="single"/>
                <w:lang w:eastAsia="ko-KR"/>
              </w:rPr>
              <w:t xml:space="preserve"> RF architecture </w:t>
            </w:r>
            <w:r>
              <w:rPr>
                <w:b/>
                <w:u w:val="single"/>
                <w:lang w:eastAsia="ko-KR"/>
              </w:rPr>
              <w:t>down selection</w:t>
            </w:r>
          </w:p>
          <w:p w14:paraId="36F11ADE" w14:textId="77777777" w:rsidR="008164A1" w:rsidRPr="008164A1" w:rsidRDefault="008164A1">
            <w:pPr>
              <w:rPr>
                <w:rFonts w:eastAsiaTheme="minorEastAsia"/>
                <w:b/>
                <w:bCs/>
                <w:color w:val="0070C0"/>
                <w:lang w:eastAsia="zh-CN"/>
              </w:rPr>
            </w:pPr>
          </w:p>
        </w:tc>
        <w:tc>
          <w:tcPr>
            <w:tcW w:w="8496" w:type="dxa"/>
          </w:tcPr>
          <w:p w14:paraId="1FA50832" w14:textId="1B74FDD5" w:rsidR="008164A1" w:rsidRPr="007C49E9" w:rsidRDefault="008164A1" w:rsidP="008164A1">
            <w:pPr>
              <w:rPr>
                <w:color w:val="0070C0"/>
                <w:highlight w:val="green"/>
                <w:lang w:eastAsia="zh-CN"/>
              </w:rPr>
            </w:pPr>
            <w:proofErr w:type="spellStart"/>
            <w:r>
              <w:rPr>
                <w:rFonts w:eastAsiaTheme="minorEastAsia" w:hint="eastAsia"/>
                <w:color w:val="0070C0"/>
                <w:highlight w:val="green"/>
                <w:lang w:eastAsia="zh-CN"/>
              </w:rPr>
              <w:t>GTW</w:t>
            </w:r>
            <w:proofErr w:type="spellEnd"/>
            <w:r>
              <w:rPr>
                <w:rFonts w:eastAsiaTheme="minorEastAsia" w:hint="eastAsia"/>
                <w:color w:val="0070C0"/>
                <w:highlight w:val="green"/>
                <w:lang w:eastAsia="zh-CN"/>
              </w:rPr>
              <w:t xml:space="preserve"> </w:t>
            </w:r>
            <w:r w:rsidRPr="007C49E9">
              <w:rPr>
                <w:color w:val="0070C0"/>
                <w:highlight w:val="green"/>
                <w:lang w:eastAsia="zh-CN"/>
              </w:rPr>
              <w:t xml:space="preserve">Agreement: </w:t>
            </w:r>
          </w:p>
          <w:p w14:paraId="19381A64" w14:textId="77777777" w:rsidR="008164A1" w:rsidRPr="007C49E9" w:rsidRDefault="008164A1" w:rsidP="008164A1">
            <w:pPr>
              <w:pStyle w:val="afc"/>
              <w:numPr>
                <w:ilvl w:val="0"/>
                <w:numId w:val="11"/>
              </w:numPr>
              <w:ind w:firstLineChars="0"/>
              <w:rPr>
                <w:color w:val="0070C0"/>
                <w:highlight w:val="green"/>
                <w:lang w:eastAsia="zh-CN"/>
              </w:rPr>
            </w:pPr>
            <w:r w:rsidRPr="007C49E9">
              <w:rPr>
                <w:color w:val="0070C0"/>
                <w:highlight w:val="green"/>
                <w:lang w:eastAsia="zh-CN"/>
              </w:rPr>
              <w:t xml:space="preserve">Use </w:t>
            </w:r>
            <w:proofErr w:type="gramStart"/>
            <w:r w:rsidRPr="007C49E9">
              <w:rPr>
                <w:color w:val="0070C0"/>
                <w:highlight w:val="green"/>
                <w:lang w:eastAsia="zh-CN"/>
              </w:rPr>
              <w:t xml:space="preserve">3 antenna </w:t>
            </w:r>
            <w:proofErr w:type="spellStart"/>
            <w:r w:rsidRPr="007C49E9">
              <w:rPr>
                <w:color w:val="0070C0"/>
                <w:highlight w:val="green"/>
                <w:lang w:eastAsia="zh-CN"/>
              </w:rPr>
              <w:t>UE</w:t>
            </w:r>
            <w:proofErr w:type="spellEnd"/>
            <w:r w:rsidRPr="007C49E9">
              <w:rPr>
                <w:color w:val="0070C0"/>
                <w:highlight w:val="green"/>
                <w:lang w:eastAsia="zh-CN"/>
              </w:rPr>
              <w:t xml:space="preserve"> architecture as the baseline for evaluation</w:t>
            </w:r>
            <w:proofErr w:type="gramEnd"/>
            <w:r w:rsidRPr="007C49E9">
              <w:rPr>
                <w:color w:val="0070C0"/>
                <w:highlight w:val="green"/>
                <w:lang w:eastAsia="zh-CN"/>
              </w:rPr>
              <w:t>.</w:t>
            </w:r>
          </w:p>
          <w:p w14:paraId="185938F6" w14:textId="77777777" w:rsidR="008164A1" w:rsidRPr="007C49E9" w:rsidRDefault="008164A1" w:rsidP="008164A1">
            <w:pPr>
              <w:pStyle w:val="afc"/>
              <w:numPr>
                <w:ilvl w:val="1"/>
                <w:numId w:val="11"/>
              </w:numPr>
              <w:ind w:firstLineChars="0"/>
              <w:rPr>
                <w:color w:val="0070C0"/>
                <w:highlight w:val="green"/>
                <w:lang w:eastAsia="zh-CN"/>
              </w:rPr>
            </w:pPr>
            <w:r w:rsidRPr="007C49E9">
              <w:rPr>
                <w:color w:val="0070C0"/>
                <w:highlight w:val="green"/>
                <w:lang w:eastAsia="zh-CN"/>
              </w:rPr>
              <w:t>Do not preclude 2 and 4 antennas in the study item</w:t>
            </w:r>
          </w:p>
          <w:p w14:paraId="08264ACF" w14:textId="77777777" w:rsidR="008164A1" w:rsidRPr="000F7ECE" w:rsidRDefault="008164A1" w:rsidP="008164A1">
            <w:pPr>
              <w:rPr>
                <w:rFonts w:eastAsiaTheme="minorEastAsia"/>
                <w:b/>
                <w:lang w:val="en-US" w:eastAsia="zh-CN"/>
              </w:rPr>
            </w:pPr>
            <w:r w:rsidRPr="000F7ECE">
              <w:rPr>
                <w:rFonts w:eastAsiaTheme="minorEastAsia"/>
                <w:b/>
                <w:lang w:val="en-US" w:eastAsia="zh-CN"/>
              </w:rPr>
              <w:t>Recommendations</w:t>
            </w:r>
            <w:r w:rsidRPr="000F7ECE">
              <w:rPr>
                <w:rFonts w:eastAsiaTheme="minorEastAsia" w:hint="eastAsia"/>
                <w:b/>
                <w:lang w:val="en-US" w:eastAsia="zh-CN"/>
              </w:rPr>
              <w:t xml:space="preserve"> for 2</w:t>
            </w:r>
            <w:r w:rsidRPr="000F7ECE">
              <w:rPr>
                <w:rFonts w:eastAsiaTheme="minorEastAsia" w:hint="eastAsia"/>
                <w:b/>
                <w:vertAlign w:val="superscript"/>
                <w:lang w:val="en-US" w:eastAsia="zh-CN"/>
              </w:rPr>
              <w:t>nd</w:t>
            </w:r>
            <w:r w:rsidRPr="000F7ECE">
              <w:rPr>
                <w:rFonts w:eastAsiaTheme="minorEastAsia" w:hint="eastAsia"/>
                <w:b/>
                <w:lang w:val="en-US" w:eastAsia="zh-CN"/>
              </w:rPr>
              <w:t xml:space="preserve"> round:</w:t>
            </w:r>
          </w:p>
          <w:p w14:paraId="5AA07D74" w14:textId="599A3E8B" w:rsidR="008164A1" w:rsidRPr="008164A1" w:rsidRDefault="008164A1" w:rsidP="008164A1">
            <w:pPr>
              <w:rPr>
                <w:rFonts w:eastAsiaTheme="minorEastAsia"/>
                <w:i/>
                <w:color w:val="0070C0"/>
                <w:lang w:val="en-US" w:eastAsia="zh-CN"/>
              </w:rPr>
            </w:pPr>
            <w:r>
              <w:rPr>
                <w:rFonts w:eastAsiaTheme="minorEastAsia" w:hint="eastAsia"/>
                <w:lang w:val="en-US" w:eastAsia="zh-CN"/>
              </w:rPr>
              <w:t xml:space="preserve">Capture the above </w:t>
            </w:r>
            <w:r w:rsidRPr="00F9453C">
              <w:rPr>
                <w:rFonts w:eastAsiaTheme="minorEastAsia" w:hint="eastAsia"/>
                <w:lang w:val="en-US" w:eastAsia="zh-CN"/>
              </w:rPr>
              <w:t xml:space="preserve">agreement </w:t>
            </w:r>
            <w:r>
              <w:rPr>
                <w:rFonts w:eastAsiaTheme="minorEastAsia" w:hint="eastAsia"/>
                <w:lang w:val="en-US" w:eastAsia="zh-CN"/>
              </w:rPr>
              <w:t xml:space="preserve">in the </w:t>
            </w:r>
            <w:proofErr w:type="spellStart"/>
            <w:r>
              <w:rPr>
                <w:rFonts w:eastAsiaTheme="minorEastAsia" w:hint="eastAsia"/>
                <w:lang w:val="en-US" w:eastAsia="zh-CN"/>
              </w:rPr>
              <w:t>WF</w:t>
            </w:r>
            <w:proofErr w:type="spellEnd"/>
            <w:r>
              <w:rPr>
                <w:rFonts w:eastAsiaTheme="minorEastAsia" w:hint="eastAsia"/>
                <w:lang w:val="en-US" w:eastAsia="zh-CN"/>
              </w:rPr>
              <w:t>, no further discussion in 2</w:t>
            </w:r>
            <w:r w:rsidRPr="008164A1">
              <w:rPr>
                <w:rFonts w:eastAsiaTheme="minorEastAsia" w:hint="eastAsia"/>
                <w:vertAlign w:val="superscript"/>
                <w:lang w:val="en-US" w:eastAsia="zh-CN"/>
              </w:rPr>
              <w:t>nd</w:t>
            </w:r>
            <w:r>
              <w:rPr>
                <w:rFonts w:eastAsiaTheme="minorEastAsia" w:hint="eastAsia"/>
                <w:lang w:val="en-US" w:eastAsia="zh-CN"/>
              </w:rPr>
              <w:t xml:space="preserve"> round</w:t>
            </w:r>
          </w:p>
        </w:tc>
      </w:tr>
      <w:tr w:rsidR="008164A1" w14:paraId="7744089B" w14:textId="77777777" w:rsidTr="008164A1">
        <w:tc>
          <w:tcPr>
            <w:tcW w:w="1361" w:type="dxa"/>
          </w:tcPr>
          <w:p w14:paraId="1993213B" w14:textId="1F24B08A" w:rsidR="008164A1" w:rsidRPr="008164A1" w:rsidRDefault="008164A1" w:rsidP="008164A1">
            <w:pPr>
              <w:rPr>
                <w:b/>
                <w:u w:val="single"/>
                <w:lang w:eastAsia="ko-KR"/>
              </w:rPr>
            </w:pPr>
            <w:r>
              <w:rPr>
                <w:b/>
                <w:u w:val="single"/>
                <w:lang w:eastAsia="ko-KR"/>
              </w:rPr>
              <w:t xml:space="preserve">Issue </w:t>
            </w:r>
            <w:r>
              <w:rPr>
                <w:rFonts w:hint="eastAsia"/>
                <w:b/>
                <w:u w:val="single"/>
                <w:lang w:eastAsia="zh-CN"/>
              </w:rPr>
              <w:t>4</w:t>
            </w:r>
            <w:r>
              <w:rPr>
                <w:b/>
                <w:u w:val="single"/>
                <w:lang w:eastAsia="ko-KR"/>
              </w:rPr>
              <w:t>-</w:t>
            </w:r>
            <w:r>
              <w:rPr>
                <w:rFonts w:hint="eastAsia"/>
                <w:b/>
                <w:u w:val="single"/>
                <w:lang w:eastAsia="zh-CN"/>
              </w:rPr>
              <w:t>2</w:t>
            </w:r>
            <w:r>
              <w:rPr>
                <w:b/>
                <w:u w:val="single"/>
                <w:lang w:eastAsia="ko-KR"/>
              </w:rPr>
              <w:t xml:space="preserve">: </w:t>
            </w:r>
            <w:r>
              <w:rPr>
                <w:rFonts w:hint="eastAsia"/>
                <w:b/>
                <w:u w:val="single"/>
                <w:lang w:eastAsia="zh-CN"/>
              </w:rPr>
              <w:t xml:space="preserve">How to define the requirements when more than one </w:t>
            </w:r>
            <w:r>
              <w:rPr>
                <w:b/>
                <w:u w:val="single"/>
                <w:lang w:eastAsia="zh-CN"/>
              </w:rPr>
              <w:t>architecture</w:t>
            </w:r>
            <w:r>
              <w:rPr>
                <w:rFonts w:hint="eastAsia"/>
                <w:b/>
                <w:u w:val="single"/>
                <w:lang w:eastAsia="zh-CN"/>
              </w:rPr>
              <w:t>s are allowed for CA_n8-n20-n28</w:t>
            </w:r>
          </w:p>
        </w:tc>
        <w:tc>
          <w:tcPr>
            <w:tcW w:w="8496" w:type="dxa"/>
          </w:tcPr>
          <w:p w14:paraId="6C4788C7" w14:textId="52FB684C" w:rsidR="008164A1" w:rsidRPr="008164A1" w:rsidRDefault="008164A1" w:rsidP="008164A1">
            <w:pPr>
              <w:rPr>
                <w:rFonts w:eastAsiaTheme="minorEastAsia"/>
                <w:color w:val="000000" w:themeColor="text1"/>
                <w:lang w:eastAsia="zh-CN"/>
              </w:rPr>
            </w:pPr>
            <w:r w:rsidRPr="008164A1">
              <w:rPr>
                <w:rFonts w:eastAsiaTheme="minorEastAsia" w:hint="eastAsia"/>
                <w:color w:val="000000" w:themeColor="text1"/>
                <w:lang w:eastAsia="zh-CN"/>
              </w:rPr>
              <w:t xml:space="preserve">To follow the </w:t>
            </w:r>
            <w:r>
              <w:rPr>
                <w:rFonts w:eastAsiaTheme="minorEastAsia"/>
                <w:color w:val="000000" w:themeColor="text1"/>
                <w:lang w:eastAsia="zh-CN"/>
              </w:rPr>
              <w:t>agreement</w:t>
            </w:r>
            <w:r>
              <w:rPr>
                <w:rFonts w:eastAsiaTheme="minorEastAsia" w:hint="eastAsia"/>
                <w:color w:val="000000" w:themeColor="text1"/>
                <w:lang w:eastAsia="zh-CN"/>
              </w:rPr>
              <w:t xml:space="preserve"> for CA_n5-n8 and CA_n5-n28, the tentative agreement is as following,</w:t>
            </w:r>
          </w:p>
          <w:p w14:paraId="0F571D0D" w14:textId="1D29AE8F" w:rsidR="008164A1" w:rsidRPr="008164A1" w:rsidRDefault="008164A1" w:rsidP="008164A1">
            <w:pPr>
              <w:rPr>
                <w:rFonts w:eastAsiaTheme="minorEastAsia"/>
                <w:color w:val="000000" w:themeColor="text1"/>
                <w:lang w:eastAsia="zh-CN"/>
              </w:rPr>
            </w:pPr>
            <w:r w:rsidRPr="008164A1">
              <w:rPr>
                <w:rFonts w:eastAsiaTheme="minorEastAsia" w:hint="eastAsia"/>
                <w:color w:val="000000" w:themeColor="text1"/>
                <w:lang w:eastAsia="zh-CN"/>
              </w:rPr>
              <w:t>Tentative agreement:</w:t>
            </w:r>
          </w:p>
          <w:p w14:paraId="1C023EA3" w14:textId="77777777" w:rsidR="008164A1" w:rsidRPr="008164A1" w:rsidRDefault="008164A1" w:rsidP="008164A1">
            <w:pPr>
              <w:pStyle w:val="afc"/>
              <w:numPr>
                <w:ilvl w:val="1"/>
                <w:numId w:val="10"/>
              </w:numPr>
              <w:ind w:firstLineChars="0"/>
              <w:rPr>
                <w:color w:val="0070C0"/>
                <w:lang w:eastAsia="zh-CN"/>
              </w:rPr>
            </w:pPr>
            <w:r w:rsidRPr="008164A1">
              <w:rPr>
                <w:rFonts w:eastAsiaTheme="minorEastAsia"/>
                <w:color w:val="000000" w:themeColor="text1"/>
                <w:lang w:eastAsia="zh-CN"/>
              </w:rPr>
              <w:t xml:space="preserve">It will be decided in WI phase which one of two </w:t>
            </w:r>
            <w:proofErr w:type="spellStart"/>
            <w:r w:rsidRPr="008164A1">
              <w:rPr>
                <w:rFonts w:eastAsiaTheme="minorEastAsia"/>
                <w:color w:val="000000" w:themeColor="text1"/>
                <w:lang w:eastAsia="zh-CN"/>
              </w:rPr>
              <w:t>UE</w:t>
            </w:r>
            <w:proofErr w:type="spellEnd"/>
            <w:r w:rsidRPr="008164A1">
              <w:rPr>
                <w:rFonts w:eastAsiaTheme="minorEastAsia"/>
                <w:color w:val="000000" w:themeColor="text1"/>
                <w:lang w:eastAsia="zh-CN"/>
              </w:rPr>
              <w:t xml:space="preserve"> architectures will be used to specify the requirements.</w:t>
            </w:r>
          </w:p>
          <w:p w14:paraId="10446190" w14:textId="77777777" w:rsidR="008164A1" w:rsidRPr="000F7ECE" w:rsidRDefault="008164A1" w:rsidP="008164A1">
            <w:pPr>
              <w:rPr>
                <w:rFonts w:eastAsiaTheme="minorEastAsia"/>
                <w:b/>
                <w:lang w:val="en-US" w:eastAsia="zh-CN"/>
              </w:rPr>
            </w:pPr>
            <w:r w:rsidRPr="000F7ECE">
              <w:rPr>
                <w:rFonts w:eastAsiaTheme="minorEastAsia"/>
                <w:b/>
                <w:lang w:val="en-US" w:eastAsia="zh-CN"/>
              </w:rPr>
              <w:t>Recommendations</w:t>
            </w:r>
            <w:r w:rsidRPr="000F7ECE">
              <w:rPr>
                <w:rFonts w:eastAsiaTheme="minorEastAsia" w:hint="eastAsia"/>
                <w:b/>
                <w:lang w:val="en-US" w:eastAsia="zh-CN"/>
              </w:rPr>
              <w:t xml:space="preserve"> for 2</w:t>
            </w:r>
            <w:r w:rsidRPr="000F7ECE">
              <w:rPr>
                <w:rFonts w:eastAsiaTheme="minorEastAsia" w:hint="eastAsia"/>
                <w:b/>
                <w:vertAlign w:val="superscript"/>
                <w:lang w:val="en-US" w:eastAsia="zh-CN"/>
              </w:rPr>
              <w:t>nd</w:t>
            </w:r>
            <w:r w:rsidRPr="000F7ECE">
              <w:rPr>
                <w:rFonts w:eastAsiaTheme="minorEastAsia" w:hint="eastAsia"/>
                <w:b/>
                <w:lang w:val="en-US" w:eastAsia="zh-CN"/>
              </w:rPr>
              <w:t xml:space="preserve"> round:</w:t>
            </w:r>
          </w:p>
          <w:p w14:paraId="3C6E8729" w14:textId="4982EB9F" w:rsidR="008164A1" w:rsidRPr="008164A1" w:rsidRDefault="008164A1" w:rsidP="008164A1">
            <w:pPr>
              <w:rPr>
                <w:rFonts w:eastAsiaTheme="minorEastAsia"/>
                <w:color w:val="0070C0"/>
                <w:highlight w:val="green"/>
                <w:lang w:eastAsia="zh-CN"/>
              </w:rPr>
            </w:pPr>
            <w:r>
              <w:rPr>
                <w:rFonts w:eastAsiaTheme="minorEastAsia" w:hint="eastAsia"/>
                <w:lang w:val="en-US" w:eastAsia="zh-CN"/>
              </w:rPr>
              <w:t xml:space="preserve">Confirm the above tentative </w:t>
            </w:r>
            <w:r w:rsidRPr="00F9453C">
              <w:rPr>
                <w:rFonts w:eastAsiaTheme="minorEastAsia" w:hint="eastAsia"/>
                <w:lang w:val="en-US" w:eastAsia="zh-CN"/>
              </w:rPr>
              <w:t xml:space="preserve">agreement </w:t>
            </w:r>
            <w:r>
              <w:rPr>
                <w:rFonts w:eastAsiaTheme="minorEastAsia" w:hint="eastAsia"/>
                <w:lang w:val="en-US" w:eastAsia="zh-CN"/>
              </w:rPr>
              <w:t xml:space="preserve">in the </w:t>
            </w:r>
            <w:proofErr w:type="spellStart"/>
            <w:r>
              <w:rPr>
                <w:rFonts w:eastAsiaTheme="minorEastAsia" w:hint="eastAsia"/>
                <w:lang w:val="en-US" w:eastAsia="zh-CN"/>
              </w:rPr>
              <w:t>WF</w:t>
            </w:r>
            <w:proofErr w:type="spellEnd"/>
            <w:r>
              <w:rPr>
                <w:rFonts w:eastAsiaTheme="minorEastAsia" w:hint="eastAsia"/>
                <w:lang w:val="en-US" w:eastAsia="zh-CN"/>
              </w:rPr>
              <w:t>.</w:t>
            </w:r>
          </w:p>
        </w:tc>
      </w:tr>
      <w:tr w:rsidR="008164A1" w14:paraId="163F98CE" w14:textId="77777777" w:rsidTr="008164A1">
        <w:tc>
          <w:tcPr>
            <w:tcW w:w="1361" w:type="dxa"/>
          </w:tcPr>
          <w:p w14:paraId="20D5D6C1" w14:textId="77777777" w:rsidR="008164A1" w:rsidRDefault="008164A1" w:rsidP="008164A1">
            <w:pPr>
              <w:rPr>
                <w:b/>
                <w:u w:val="single"/>
                <w:lang w:eastAsia="zh-CN"/>
              </w:rPr>
            </w:pPr>
            <w:r>
              <w:rPr>
                <w:b/>
                <w:u w:val="single"/>
                <w:lang w:eastAsia="ko-KR"/>
              </w:rPr>
              <w:t xml:space="preserve">Issue </w:t>
            </w:r>
            <w:r>
              <w:rPr>
                <w:rFonts w:hint="eastAsia"/>
                <w:b/>
                <w:u w:val="single"/>
                <w:lang w:eastAsia="zh-CN"/>
              </w:rPr>
              <w:t>4</w:t>
            </w:r>
            <w:r>
              <w:rPr>
                <w:b/>
                <w:u w:val="single"/>
                <w:lang w:eastAsia="ko-KR"/>
              </w:rPr>
              <w:t>-</w:t>
            </w:r>
            <w:r>
              <w:rPr>
                <w:rFonts w:hint="eastAsia"/>
                <w:b/>
                <w:u w:val="single"/>
                <w:lang w:eastAsia="zh-CN"/>
              </w:rPr>
              <w:t>3</w:t>
            </w:r>
            <w:r>
              <w:rPr>
                <w:b/>
                <w:u w:val="single"/>
                <w:lang w:eastAsia="ko-KR"/>
              </w:rPr>
              <w:t xml:space="preserve">: </w:t>
            </w:r>
            <w:r>
              <w:rPr>
                <w:rFonts w:hint="eastAsia"/>
                <w:b/>
                <w:u w:val="single"/>
                <w:lang w:eastAsia="zh-CN"/>
              </w:rPr>
              <w:t>RF parameters for requirements analysis</w:t>
            </w:r>
          </w:p>
          <w:p w14:paraId="277D8047" w14:textId="77777777" w:rsidR="008164A1" w:rsidRPr="008164A1" w:rsidRDefault="008164A1" w:rsidP="008164A1">
            <w:pPr>
              <w:rPr>
                <w:b/>
                <w:u w:val="single"/>
                <w:lang w:eastAsia="ko-KR"/>
              </w:rPr>
            </w:pPr>
          </w:p>
        </w:tc>
        <w:tc>
          <w:tcPr>
            <w:tcW w:w="8496" w:type="dxa"/>
          </w:tcPr>
          <w:p w14:paraId="31905144" w14:textId="77777777" w:rsidR="008164A1" w:rsidRDefault="008164A1" w:rsidP="008164A1">
            <w:pPr>
              <w:rPr>
                <w:rFonts w:eastAsiaTheme="minorEastAsia"/>
                <w:color w:val="000000" w:themeColor="text1"/>
                <w:lang w:eastAsia="zh-CN"/>
              </w:rPr>
            </w:pPr>
            <w:r>
              <w:rPr>
                <w:rFonts w:eastAsiaTheme="minorEastAsia" w:hint="eastAsia"/>
                <w:color w:val="000000" w:themeColor="text1"/>
                <w:lang w:eastAsia="zh-CN"/>
              </w:rPr>
              <w:t>No many comments are provided in the 1</w:t>
            </w:r>
            <w:r w:rsidRPr="008164A1">
              <w:rPr>
                <w:rFonts w:eastAsiaTheme="minorEastAsia" w:hint="eastAsia"/>
                <w:color w:val="000000" w:themeColor="text1"/>
                <w:vertAlign w:val="superscript"/>
                <w:lang w:eastAsia="zh-CN"/>
              </w:rPr>
              <w:t>st</w:t>
            </w:r>
            <w:r>
              <w:rPr>
                <w:rFonts w:eastAsiaTheme="minorEastAsia" w:hint="eastAsia"/>
                <w:color w:val="000000" w:themeColor="text1"/>
                <w:lang w:eastAsia="zh-CN"/>
              </w:rPr>
              <w:t xml:space="preserve"> round. Moderator has the similar suggestions with the other two CA.</w:t>
            </w:r>
          </w:p>
          <w:p w14:paraId="07568658" w14:textId="77777777" w:rsidR="008164A1" w:rsidRDefault="008164A1" w:rsidP="008164A1">
            <w:pPr>
              <w:rPr>
                <w:rFonts w:eastAsiaTheme="minorEastAsia"/>
                <w:b/>
                <w:lang w:val="en-US" w:eastAsia="zh-CN"/>
              </w:rPr>
            </w:pPr>
            <w:r w:rsidRPr="00C61F41">
              <w:rPr>
                <w:rFonts w:eastAsiaTheme="minorEastAsia" w:hint="eastAsia"/>
                <w:b/>
                <w:lang w:val="en-US" w:eastAsia="zh-CN"/>
              </w:rPr>
              <w:t>Tentative agreements:</w:t>
            </w:r>
          </w:p>
          <w:p w14:paraId="1D6C8ED4" w14:textId="77777777" w:rsidR="008164A1" w:rsidRPr="00361D63" w:rsidRDefault="008164A1" w:rsidP="008164A1">
            <w:pPr>
              <w:rPr>
                <w:rFonts w:eastAsiaTheme="minorEastAsia"/>
                <w:lang w:val="en-US" w:eastAsia="zh-CN"/>
              </w:rPr>
            </w:pPr>
            <w:r w:rsidRPr="00361D63">
              <w:rPr>
                <w:rFonts w:eastAsiaTheme="minorEastAsia" w:hint="eastAsia"/>
                <w:lang w:val="en-US" w:eastAsia="zh-CN"/>
              </w:rPr>
              <w:t>No agreement.</w:t>
            </w:r>
          </w:p>
          <w:p w14:paraId="68B00F9B" w14:textId="77777777" w:rsidR="008164A1" w:rsidRPr="00C61F41" w:rsidRDefault="008164A1" w:rsidP="008164A1">
            <w:pPr>
              <w:rPr>
                <w:rFonts w:eastAsiaTheme="minorEastAsia"/>
                <w:b/>
                <w:lang w:val="en-US" w:eastAsia="zh-CN"/>
              </w:rPr>
            </w:pPr>
            <w:r w:rsidRPr="00361D63">
              <w:rPr>
                <w:rFonts w:eastAsiaTheme="minorEastAsia" w:hint="eastAsia"/>
                <w:b/>
                <w:lang w:val="en-US" w:eastAsia="zh-CN"/>
              </w:rPr>
              <w:t>Candidate options:</w:t>
            </w:r>
          </w:p>
          <w:p w14:paraId="45538B88" w14:textId="77777777" w:rsidR="008164A1" w:rsidRDefault="008164A1" w:rsidP="008164A1">
            <w:pPr>
              <w:rPr>
                <w:rFonts w:eastAsiaTheme="minorEastAsia"/>
                <w:lang w:val="en-US" w:eastAsia="zh-CN"/>
              </w:rPr>
            </w:pPr>
            <w:r>
              <w:rPr>
                <w:rFonts w:eastAsiaTheme="minorEastAsia" w:hint="eastAsia"/>
                <w:lang w:val="en-US" w:eastAsia="zh-CN"/>
              </w:rPr>
              <w:t>Companies are encouraged to provide the RF parameters when the feasibility study is conducted.</w:t>
            </w:r>
          </w:p>
          <w:p w14:paraId="311CB6F3" w14:textId="77777777" w:rsidR="008164A1" w:rsidRPr="00C61F41" w:rsidRDefault="008164A1" w:rsidP="008164A1">
            <w:pPr>
              <w:rPr>
                <w:rFonts w:eastAsiaTheme="minorEastAsia"/>
                <w:b/>
                <w:lang w:val="en-US" w:eastAsia="zh-CN"/>
              </w:rPr>
            </w:pPr>
            <w:r w:rsidRPr="00C61F41">
              <w:rPr>
                <w:rFonts w:eastAsiaTheme="minorEastAsia"/>
                <w:b/>
                <w:lang w:val="en-US" w:eastAsia="zh-CN"/>
              </w:rPr>
              <w:lastRenderedPageBreak/>
              <w:t>Recommendations</w:t>
            </w:r>
            <w:r w:rsidRPr="00C61F41">
              <w:rPr>
                <w:rFonts w:eastAsiaTheme="minorEastAsia" w:hint="eastAsia"/>
                <w:b/>
                <w:lang w:val="en-US" w:eastAsia="zh-CN"/>
              </w:rPr>
              <w:t xml:space="preserve"> for 2nd round:</w:t>
            </w:r>
          </w:p>
          <w:p w14:paraId="14AEF026" w14:textId="297ACC78" w:rsidR="008164A1" w:rsidRPr="008164A1" w:rsidRDefault="008164A1" w:rsidP="008164A1">
            <w:pPr>
              <w:rPr>
                <w:rFonts w:eastAsiaTheme="minorEastAsia"/>
                <w:color w:val="000000" w:themeColor="text1"/>
                <w:lang w:eastAsia="zh-CN"/>
              </w:rPr>
            </w:pPr>
            <w:r w:rsidRPr="00C61F41">
              <w:rPr>
                <w:rFonts w:eastAsiaTheme="minorEastAsia" w:hint="eastAsia"/>
                <w:lang w:val="en-US" w:eastAsia="zh-CN"/>
              </w:rPr>
              <w:t>C</w:t>
            </w:r>
            <w:r>
              <w:rPr>
                <w:rFonts w:eastAsiaTheme="minorEastAsia" w:hint="eastAsia"/>
                <w:lang w:val="en-US" w:eastAsia="zh-CN"/>
              </w:rPr>
              <w:t>onfirm</w:t>
            </w:r>
            <w:r w:rsidRPr="00C61F41">
              <w:rPr>
                <w:rFonts w:eastAsiaTheme="minorEastAsia" w:hint="eastAsia"/>
                <w:lang w:val="en-US" w:eastAsia="zh-CN"/>
              </w:rPr>
              <w:t xml:space="preserve"> the above </w:t>
            </w:r>
            <w:r w:rsidRPr="00361D63">
              <w:rPr>
                <w:rFonts w:eastAsiaTheme="minorEastAsia" w:hint="eastAsia"/>
                <w:lang w:val="en-US" w:eastAsia="zh-CN"/>
              </w:rPr>
              <w:t xml:space="preserve">candidate option </w:t>
            </w:r>
            <w:r w:rsidRPr="00C61F41">
              <w:rPr>
                <w:rFonts w:eastAsiaTheme="minorEastAsia" w:hint="eastAsia"/>
                <w:lang w:val="en-US" w:eastAsia="zh-CN"/>
              </w:rPr>
              <w:t xml:space="preserve">in the </w:t>
            </w:r>
            <w:proofErr w:type="spellStart"/>
            <w:r>
              <w:rPr>
                <w:rFonts w:eastAsiaTheme="minorEastAsia" w:hint="eastAsia"/>
                <w:lang w:val="en-US" w:eastAsia="zh-CN"/>
              </w:rPr>
              <w:t>WF</w:t>
            </w:r>
            <w:proofErr w:type="spellEnd"/>
            <w:r w:rsidRPr="00C61F41">
              <w:rPr>
                <w:rFonts w:eastAsiaTheme="minorEastAsia" w:hint="eastAsia"/>
                <w:lang w:val="en-US" w:eastAsia="zh-CN"/>
              </w:rPr>
              <w:t>.</w:t>
            </w:r>
          </w:p>
        </w:tc>
      </w:tr>
      <w:tr w:rsidR="008164A1" w14:paraId="3F308EF1" w14:textId="77777777" w:rsidTr="008164A1">
        <w:tc>
          <w:tcPr>
            <w:tcW w:w="1361" w:type="dxa"/>
          </w:tcPr>
          <w:p w14:paraId="44E88885" w14:textId="77777777" w:rsidR="008164A1" w:rsidRDefault="008164A1" w:rsidP="008164A1">
            <w:pPr>
              <w:rPr>
                <w:b/>
                <w:color w:val="0070C0"/>
                <w:u w:val="single"/>
                <w:lang w:eastAsia="zh-CN"/>
              </w:rPr>
            </w:pPr>
            <w:r>
              <w:rPr>
                <w:b/>
                <w:u w:val="single"/>
                <w:lang w:eastAsia="ko-KR"/>
              </w:rPr>
              <w:lastRenderedPageBreak/>
              <w:t xml:space="preserve">Issue </w:t>
            </w:r>
            <w:r>
              <w:rPr>
                <w:rFonts w:hint="eastAsia"/>
                <w:b/>
                <w:u w:val="single"/>
                <w:lang w:eastAsia="zh-CN"/>
              </w:rPr>
              <w:t>4</w:t>
            </w:r>
            <w:r>
              <w:rPr>
                <w:b/>
                <w:u w:val="single"/>
                <w:lang w:eastAsia="ko-KR"/>
              </w:rPr>
              <w:t>-</w:t>
            </w:r>
            <w:r>
              <w:rPr>
                <w:rFonts w:hint="eastAsia"/>
                <w:b/>
                <w:u w:val="single"/>
                <w:lang w:eastAsia="zh-CN"/>
              </w:rPr>
              <w:t>4</w:t>
            </w:r>
            <w:r>
              <w:rPr>
                <w:b/>
                <w:u w:val="single"/>
                <w:lang w:eastAsia="ko-KR"/>
              </w:rPr>
              <w:t xml:space="preserve">: </w:t>
            </w:r>
            <w:r>
              <w:rPr>
                <w:rFonts w:hint="eastAsia"/>
                <w:b/>
                <w:u w:val="single"/>
                <w:lang w:eastAsia="zh-CN"/>
              </w:rPr>
              <w:t xml:space="preserve">Other observations and </w:t>
            </w:r>
            <w:r>
              <w:rPr>
                <w:b/>
                <w:u w:val="single"/>
                <w:lang w:eastAsia="zh-CN"/>
              </w:rPr>
              <w:t>proposals</w:t>
            </w:r>
            <w:r>
              <w:rPr>
                <w:rFonts w:hint="eastAsia"/>
                <w:b/>
                <w:u w:val="single"/>
                <w:lang w:eastAsia="zh-CN"/>
              </w:rPr>
              <w:t xml:space="preserve"> </w:t>
            </w:r>
          </w:p>
          <w:p w14:paraId="1E1E619B" w14:textId="77777777" w:rsidR="008164A1" w:rsidRDefault="008164A1" w:rsidP="008164A1">
            <w:pPr>
              <w:rPr>
                <w:b/>
                <w:u w:val="single"/>
                <w:lang w:eastAsia="ko-KR"/>
              </w:rPr>
            </w:pPr>
          </w:p>
        </w:tc>
        <w:tc>
          <w:tcPr>
            <w:tcW w:w="8496" w:type="dxa"/>
          </w:tcPr>
          <w:p w14:paraId="73D2074F" w14:textId="1800059D" w:rsidR="008164A1" w:rsidRDefault="008164A1" w:rsidP="008164A1">
            <w:pPr>
              <w:rPr>
                <w:rFonts w:eastAsiaTheme="minorEastAsia"/>
                <w:color w:val="000000" w:themeColor="text1"/>
                <w:lang w:eastAsia="zh-CN"/>
              </w:rPr>
            </w:pPr>
            <w:r>
              <w:rPr>
                <w:rFonts w:eastAsiaTheme="minorEastAsia" w:hint="eastAsia"/>
                <w:color w:val="000000" w:themeColor="text1"/>
                <w:lang w:eastAsia="zh-CN"/>
              </w:rPr>
              <w:t>There were some comments for the test points in the 1</w:t>
            </w:r>
            <w:r w:rsidRPr="008164A1">
              <w:rPr>
                <w:rFonts w:eastAsiaTheme="minorEastAsia" w:hint="eastAsia"/>
                <w:color w:val="000000" w:themeColor="text1"/>
                <w:vertAlign w:val="superscript"/>
                <w:lang w:eastAsia="zh-CN"/>
              </w:rPr>
              <w:t>st</w:t>
            </w:r>
            <w:r>
              <w:rPr>
                <w:rFonts w:eastAsiaTheme="minorEastAsia" w:hint="eastAsia"/>
                <w:color w:val="000000" w:themeColor="text1"/>
                <w:lang w:eastAsia="zh-CN"/>
              </w:rPr>
              <w:t xml:space="preserve"> round that </w:t>
            </w:r>
            <w:r w:rsidRPr="008164A1">
              <w:rPr>
                <w:rFonts w:eastAsiaTheme="minorEastAsia"/>
                <w:color w:val="000000" w:themeColor="text1"/>
                <w:lang w:eastAsia="zh-CN"/>
              </w:rPr>
              <w:t>DC_20_n8 and DC_20_n28</w:t>
            </w:r>
            <w:r w:rsidRPr="008164A1">
              <w:rPr>
                <w:rFonts w:eastAsiaTheme="minorEastAsia" w:hint="eastAsia"/>
                <w:color w:val="000000" w:themeColor="text1"/>
                <w:lang w:eastAsia="zh-CN"/>
              </w:rPr>
              <w:t xml:space="preserve"> are specified in spec, they can be reused. The response was that the third band MSD should consider the UL configuration. </w:t>
            </w:r>
            <w:r>
              <w:rPr>
                <w:rFonts w:eastAsiaTheme="minorEastAsia" w:hint="eastAsia"/>
                <w:color w:val="000000" w:themeColor="text1"/>
                <w:lang w:eastAsia="zh-CN"/>
              </w:rPr>
              <w:t>Moderator</w:t>
            </w:r>
            <w:r>
              <w:rPr>
                <w:rFonts w:eastAsiaTheme="minorEastAsia"/>
                <w:color w:val="000000" w:themeColor="text1"/>
                <w:lang w:eastAsia="zh-CN"/>
              </w:rPr>
              <w:t>’</w:t>
            </w:r>
            <w:r>
              <w:rPr>
                <w:rFonts w:eastAsiaTheme="minorEastAsia" w:hint="eastAsia"/>
                <w:color w:val="000000" w:themeColor="text1"/>
                <w:lang w:eastAsia="zh-CN"/>
              </w:rPr>
              <w:t>s understanding is that it</w:t>
            </w:r>
            <w:r>
              <w:rPr>
                <w:rFonts w:eastAsiaTheme="minorEastAsia"/>
                <w:color w:val="000000" w:themeColor="text1"/>
                <w:lang w:eastAsia="zh-CN"/>
              </w:rPr>
              <w:t>’</w:t>
            </w:r>
            <w:r>
              <w:rPr>
                <w:rFonts w:eastAsiaTheme="minorEastAsia" w:hint="eastAsia"/>
                <w:color w:val="000000" w:themeColor="text1"/>
                <w:lang w:eastAsia="zh-CN"/>
              </w:rPr>
              <w:t>ll be good that the previous study outputs are used as much as possible. So the suggestions are,</w:t>
            </w:r>
          </w:p>
          <w:p w14:paraId="1F32C78C" w14:textId="77777777" w:rsidR="008164A1" w:rsidRDefault="008164A1" w:rsidP="008164A1">
            <w:pPr>
              <w:rPr>
                <w:rFonts w:eastAsiaTheme="minorEastAsia"/>
                <w:b/>
                <w:lang w:val="en-US" w:eastAsia="zh-CN"/>
              </w:rPr>
            </w:pPr>
            <w:r w:rsidRPr="00C61F41">
              <w:rPr>
                <w:rFonts w:eastAsiaTheme="minorEastAsia" w:hint="eastAsia"/>
                <w:b/>
                <w:lang w:val="en-US" w:eastAsia="zh-CN"/>
              </w:rPr>
              <w:t>Tentative agreements:</w:t>
            </w:r>
          </w:p>
          <w:p w14:paraId="7A1E0D7D" w14:textId="77777777" w:rsidR="008164A1" w:rsidRPr="00361D63" w:rsidRDefault="008164A1" w:rsidP="008164A1">
            <w:pPr>
              <w:rPr>
                <w:rFonts w:eastAsiaTheme="minorEastAsia"/>
                <w:lang w:val="en-US" w:eastAsia="zh-CN"/>
              </w:rPr>
            </w:pPr>
            <w:r w:rsidRPr="00361D63">
              <w:rPr>
                <w:rFonts w:eastAsiaTheme="minorEastAsia" w:hint="eastAsia"/>
                <w:lang w:val="en-US" w:eastAsia="zh-CN"/>
              </w:rPr>
              <w:t>No agreement.</w:t>
            </w:r>
          </w:p>
          <w:p w14:paraId="6DF8671F" w14:textId="77777777" w:rsidR="008164A1" w:rsidRPr="00C61F41" w:rsidRDefault="008164A1" w:rsidP="008164A1">
            <w:pPr>
              <w:rPr>
                <w:rFonts w:eastAsiaTheme="minorEastAsia"/>
                <w:b/>
                <w:lang w:val="en-US" w:eastAsia="zh-CN"/>
              </w:rPr>
            </w:pPr>
            <w:r w:rsidRPr="00361D63">
              <w:rPr>
                <w:rFonts w:eastAsiaTheme="minorEastAsia" w:hint="eastAsia"/>
                <w:b/>
                <w:lang w:val="en-US" w:eastAsia="zh-CN"/>
              </w:rPr>
              <w:t>Candidate options:</w:t>
            </w:r>
          </w:p>
          <w:p w14:paraId="6700D380" w14:textId="3B6BE792" w:rsidR="008164A1" w:rsidRDefault="008164A1" w:rsidP="008164A1">
            <w:pPr>
              <w:rPr>
                <w:rFonts w:eastAsia="宋体"/>
                <w:szCs w:val="24"/>
                <w:lang w:eastAsia="zh-CN"/>
              </w:rPr>
            </w:pPr>
            <w:r>
              <w:rPr>
                <w:rFonts w:eastAsia="宋体" w:hint="eastAsia"/>
                <w:szCs w:val="24"/>
                <w:lang w:eastAsia="zh-CN"/>
              </w:rPr>
              <w:t>Companies are encouraged to provide the MSD analysis for CA_n8-n20-n28 considering the already specified 1UL CA and DC.</w:t>
            </w:r>
          </w:p>
          <w:p w14:paraId="21B98EC3" w14:textId="77777777" w:rsidR="008164A1" w:rsidRPr="00C61F41" w:rsidRDefault="008164A1" w:rsidP="008164A1">
            <w:pPr>
              <w:rPr>
                <w:rFonts w:eastAsiaTheme="minorEastAsia"/>
                <w:b/>
                <w:lang w:val="en-US" w:eastAsia="zh-CN"/>
              </w:rPr>
            </w:pPr>
            <w:r w:rsidRPr="00C61F41">
              <w:rPr>
                <w:rFonts w:eastAsiaTheme="minorEastAsia"/>
                <w:b/>
                <w:lang w:val="en-US" w:eastAsia="zh-CN"/>
              </w:rPr>
              <w:t>Recommendations</w:t>
            </w:r>
            <w:r w:rsidRPr="00C61F41">
              <w:rPr>
                <w:rFonts w:eastAsiaTheme="minorEastAsia" w:hint="eastAsia"/>
                <w:b/>
                <w:lang w:val="en-US" w:eastAsia="zh-CN"/>
              </w:rPr>
              <w:t xml:space="preserve"> for 2nd round:</w:t>
            </w:r>
          </w:p>
          <w:p w14:paraId="0E932CF6" w14:textId="20E460EE" w:rsidR="008164A1" w:rsidRDefault="008164A1" w:rsidP="008164A1">
            <w:pPr>
              <w:rPr>
                <w:rFonts w:eastAsiaTheme="minorEastAsia"/>
                <w:color w:val="000000" w:themeColor="text1"/>
                <w:lang w:eastAsia="zh-CN"/>
              </w:rPr>
            </w:pPr>
            <w:r w:rsidRPr="00C61F41">
              <w:rPr>
                <w:rFonts w:eastAsiaTheme="minorEastAsia" w:hint="eastAsia"/>
                <w:lang w:val="en-US" w:eastAsia="zh-CN"/>
              </w:rPr>
              <w:t>C</w:t>
            </w:r>
            <w:r>
              <w:rPr>
                <w:rFonts w:eastAsiaTheme="minorEastAsia" w:hint="eastAsia"/>
                <w:lang w:val="en-US" w:eastAsia="zh-CN"/>
              </w:rPr>
              <w:t>onfirm</w:t>
            </w:r>
            <w:r w:rsidRPr="00C61F41">
              <w:rPr>
                <w:rFonts w:eastAsiaTheme="minorEastAsia" w:hint="eastAsia"/>
                <w:lang w:val="en-US" w:eastAsia="zh-CN"/>
              </w:rPr>
              <w:t xml:space="preserve"> the above </w:t>
            </w:r>
            <w:r w:rsidRPr="00361D63">
              <w:rPr>
                <w:rFonts w:eastAsiaTheme="minorEastAsia" w:hint="eastAsia"/>
                <w:lang w:val="en-US" w:eastAsia="zh-CN"/>
              </w:rPr>
              <w:t xml:space="preserve">candidate option </w:t>
            </w:r>
            <w:r w:rsidRPr="00C61F41">
              <w:rPr>
                <w:rFonts w:eastAsiaTheme="minorEastAsia" w:hint="eastAsia"/>
                <w:lang w:val="en-US" w:eastAsia="zh-CN"/>
              </w:rPr>
              <w:t>in the 2nd round.</w:t>
            </w:r>
          </w:p>
        </w:tc>
      </w:tr>
    </w:tbl>
    <w:p w14:paraId="0DFC75DE" w14:textId="5B6F6340" w:rsidR="00362B5F" w:rsidRDefault="00A6655E">
      <w:pPr>
        <w:pStyle w:val="3"/>
        <w:rPr>
          <w:sz w:val="24"/>
          <w:szCs w:val="16"/>
        </w:rPr>
      </w:pPr>
      <w:r>
        <w:rPr>
          <w:sz w:val="24"/>
          <w:szCs w:val="16"/>
        </w:rPr>
        <w:t>CRs/TPs</w:t>
      </w:r>
    </w:p>
    <w:p w14:paraId="294278AD" w14:textId="77777777" w:rsidR="00362B5F" w:rsidRDefault="00A6655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61C5312" w14:textId="77777777" w:rsidR="00362B5F" w:rsidRDefault="00A6655E">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42"/>
        <w:gridCol w:w="8615"/>
      </w:tblGrid>
      <w:tr w:rsidR="00362B5F" w14:paraId="1A92E57B" w14:textId="77777777">
        <w:tc>
          <w:tcPr>
            <w:tcW w:w="1242" w:type="dxa"/>
          </w:tcPr>
          <w:p w14:paraId="37ABCBA8" w14:textId="77777777" w:rsidR="00362B5F" w:rsidRDefault="00A6655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4B0B815" w14:textId="77777777" w:rsidR="00362B5F" w:rsidRDefault="00A6655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164A1" w14:paraId="699E15BE" w14:textId="77777777">
        <w:tc>
          <w:tcPr>
            <w:tcW w:w="1242" w:type="dxa"/>
          </w:tcPr>
          <w:p w14:paraId="3787C17B" w14:textId="70B4FCDA" w:rsidR="008164A1" w:rsidRDefault="008164A1">
            <w:pPr>
              <w:rPr>
                <w:rFonts w:eastAsiaTheme="minorEastAsia"/>
                <w:color w:val="0070C0"/>
                <w:lang w:val="en-US" w:eastAsia="zh-CN"/>
              </w:rPr>
            </w:pPr>
            <w:r>
              <w:rPr>
                <w:rFonts w:eastAsiaTheme="minorEastAsia"/>
                <w:lang w:val="en-US" w:eastAsia="zh-CN"/>
              </w:rPr>
              <w:t>R4-2216071</w:t>
            </w:r>
            <w:r>
              <w:rPr>
                <w:rFonts w:eastAsiaTheme="minorEastAsia"/>
                <w:lang w:val="en-US" w:eastAsia="zh-CN"/>
              </w:rPr>
              <w:tab/>
            </w:r>
            <w:proofErr w:type="spellStart"/>
            <w:r>
              <w:rPr>
                <w:rFonts w:eastAsiaTheme="minorEastAsia"/>
                <w:lang w:val="en-US" w:eastAsia="zh-CN"/>
              </w:rPr>
              <w:t>TP</w:t>
            </w:r>
            <w:proofErr w:type="spellEnd"/>
            <w:r>
              <w:rPr>
                <w:rFonts w:eastAsiaTheme="minorEastAsia"/>
                <w:lang w:val="en-US" w:eastAsia="zh-CN"/>
              </w:rPr>
              <w:t xml:space="preserve"> and discussion on CA_n8-n20-n28</w:t>
            </w:r>
            <w:r>
              <w:rPr>
                <w:rFonts w:eastAsiaTheme="minorEastAsia"/>
                <w:lang w:val="en-US" w:eastAsia="zh-CN"/>
              </w:rPr>
              <w:tab/>
              <w:t xml:space="preserve">Huawei, </w:t>
            </w:r>
            <w:proofErr w:type="spellStart"/>
            <w:r>
              <w:rPr>
                <w:rFonts w:eastAsiaTheme="minorEastAsia"/>
                <w:lang w:val="en-US" w:eastAsia="zh-CN"/>
              </w:rPr>
              <w:t>HiSilicon</w:t>
            </w:r>
            <w:proofErr w:type="spellEnd"/>
          </w:p>
        </w:tc>
        <w:tc>
          <w:tcPr>
            <w:tcW w:w="8615" w:type="dxa"/>
          </w:tcPr>
          <w:p w14:paraId="6E1653E9" w14:textId="0B8B78B7" w:rsidR="008164A1" w:rsidRPr="008164A1" w:rsidRDefault="008164A1">
            <w:pPr>
              <w:rPr>
                <w:rFonts w:eastAsiaTheme="minorEastAsia"/>
                <w:color w:val="0070C0"/>
                <w:lang w:val="en-US" w:eastAsia="zh-CN"/>
              </w:rPr>
            </w:pPr>
            <w:r>
              <w:rPr>
                <w:rFonts w:eastAsiaTheme="minorEastAsia" w:hint="eastAsia"/>
                <w:color w:val="000000" w:themeColor="text1"/>
                <w:lang w:val="en-US" w:eastAsia="zh-CN"/>
              </w:rPr>
              <w:t>T</w:t>
            </w:r>
            <w:r w:rsidRPr="008164A1">
              <w:rPr>
                <w:rFonts w:eastAsiaTheme="minorEastAsia"/>
                <w:color w:val="000000" w:themeColor="text1"/>
                <w:lang w:val="en-US" w:eastAsia="zh-CN"/>
              </w:rPr>
              <w:t>o be revised</w:t>
            </w:r>
          </w:p>
        </w:tc>
      </w:tr>
    </w:tbl>
    <w:p w14:paraId="2964D1AC" w14:textId="77777777" w:rsidR="00362B5F" w:rsidRDefault="00362B5F">
      <w:pPr>
        <w:rPr>
          <w:i/>
          <w:color w:val="0070C0"/>
          <w:lang w:eastAsia="zh-CN"/>
        </w:rPr>
      </w:pPr>
    </w:p>
    <w:p w14:paraId="1BCC6E9B" w14:textId="77777777" w:rsidR="00362B5F" w:rsidRDefault="00A6655E">
      <w:pPr>
        <w:pStyle w:val="2"/>
      </w:pPr>
      <w:r>
        <w:rPr>
          <w:rFonts w:hint="eastAsia"/>
        </w:rPr>
        <w:t>Discussion on 2nd round</w:t>
      </w:r>
      <w:r>
        <w:t xml:space="preserve"> (if applicable)</w:t>
      </w:r>
    </w:p>
    <w:p w14:paraId="0CBBEFDA" w14:textId="77777777" w:rsidR="00362B5F" w:rsidRDefault="00A6655E">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14:paraId="20ED32DF" w14:textId="77777777" w:rsidR="00362B5F" w:rsidRDefault="00362B5F">
      <w:pPr>
        <w:rPr>
          <w:lang w:val="sv-SE" w:eastAsia="zh-CN"/>
        </w:rPr>
      </w:pPr>
    </w:p>
    <w:p w14:paraId="46C56316" w14:textId="77777777" w:rsidR="00362B5F" w:rsidRDefault="00A6655E">
      <w:pPr>
        <w:pStyle w:val="1"/>
        <w:rPr>
          <w:lang w:val="en-US" w:eastAsia="ja-JP"/>
        </w:rPr>
      </w:pPr>
      <w:r>
        <w:rPr>
          <w:lang w:val="en-US" w:eastAsia="ja-JP"/>
        </w:rPr>
        <w:t xml:space="preserve">Recommendations for </w:t>
      </w:r>
      <w:proofErr w:type="spellStart"/>
      <w:r>
        <w:rPr>
          <w:lang w:val="en-US" w:eastAsia="ja-JP"/>
        </w:rPr>
        <w:t>Tdocs</w:t>
      </w:r>
      <w:proofErr w:type="spellEnd"/>
    </w:p>
    <w:p w14:paraId="1D77272C" w14:textId="77777777" w:rsidR="00362B5F" w:rsidRDefault="00A6655E">
      <w:pPr>
        <w:pStyle w:val="2"/>
      </w:pPr>
      <w:r>
        <w:rPr>
          <w:rFonts w:hint="eastAsia"/>
        </w:rPr>
        <w:t>1st</w:t>
      </w:r>
      <w:r>
        <w:t xml:space="preserve"> </w:t>
      </w:r>
      <w:r>
        <w:rPr>
          <w:rFonts w:hint="eastAsia"/>
        </w:rPr>
        <w:t xml:space="preserve">round </w:t>
      </w:r>
    </w:p>
    <w:p w14:paraId="7F269733" w14:textId="77777777" w:rsidR="00362B5F" w:rsidRDefault="00A6655E">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3"/>
        <w:tblW w:w="5814" w:type="pct"/>
        <w:tblInd w:w="-714" w:type="dxa"/>
        <w:tblLook w:val="04A0" w:firstRow="1" w:lastRow="0" w:firstColumn="1" w:lastColumn="0" w:noHBand="0" w:noVBand="1"/>
      </w:tblPr>
      <w:tblGrid>
        <w:gridCol w:w="1598"/>
        <w:gridCol w:w="4885"/>
        <w:gridCol w:w="1850"/>
        <w:gridCol w:w="3129"/>
      </w:tblGrid>
      <w:tr w:rsidR="00362B5F" w14:paraId="670C8E4E" w14:textId="77777777" w:rsidTr="00561360">
        <w:tc>
          <w:tcPr>
            <w:tcW w:w="697" w:type="pct"/>
          </w:tcPr>
          <w:p w14:paraId="06838607" w14:textId="77777777" w:rsidR="00362B5F" w:rsidRDefault="00A6655E">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1" w:type="pct"/>
          </w:tcPr>
          <w:p w14:paraId="7EB96FD0" w14:textId="77777777" w:rsidR="00362B5F" w:rsidRDefault="00A6655E">
            <w:pPr>
              <w:spacing w:after="120"/>
              <w:rPr>
                <w:b/>
                <w:bCs/>
                <w:color w:val="0070C0"/>
                <w:lang w:val="en-US" w:eastAsia="zh-CN"/>
              </w:rPr>
            </w:pPr>
            <w:r>
              <w:rPr>
                <w:b/>
                <w:bCs/>
                <w:color w:val="0070C0"/>
                <w:lang w:val="en-US" w:eastAsia="zh-CN"/>
              </w:rPr>
              <w:t>Title</w:t>
            </w:r>
          </w:p>
        </w:tc>
        <w:tc>
          <w:tcPr>
            <w:tcW w:w="807" w:type="pct"/>
          </w:tcPr>
          <w:p w14:paraId="2B038463" w14:textId="77777777" w:rsidR="00362B5F" w:rsidRDefault="00A6655E">
            <w:pPr>
              <w:spacing w:after="120"/>
              <w:rPr>
                <w:b/>
                <w:bCs/>
                <w:color w:val="0070C0"/>
                <w:lang w:val="en-US" w:eastAsia="zh-CN"/>
              </w:rPr>
            </w:pPr>
            <w:r>
              <w:rPr>
                <w:b/>
                <w:bCs/>
                <w:color w:val="0070C0"/>
                <w:lang w:val="en-US" w:eastAsia="zh-CN"/>
              </w:rPr>
              <w:t>Source</w:t>
            </w:r>
          </w:p>
        </w:tc>
        <w:tc>
          <w:tcPr>
            <w:tcW w:w="1365" w:type="pct"/>
          </w:tcPr>
          <w:p w14:paraId="40FA8D53" w14:textId="77777777" w:rsidR="00362B5F" w:rsidRDefault="00A6655E">
            <w:pPr>
              <w:spacing w:after="120"/>
              <w:rPr>
                <w:b/>
                <w:bCs/>
                <w:color w:val="0070C0"/>
                <w:lang w:val="en-US" w:eastAsia="zh-CN"/>
              </w:rPr>
            </w:pPr>
            <w:r>
              <w:rPr>
                <w:b/>
                <w:bCs/>
                <w:color w:val="0070C0"/>
                <w:lang w:val="en-US" w:eastAsia="zh-CN"/>
              </w:rPr>
              <w:t>Comments</w:t>
            </w:r>
          </w:p>
        </w:tc>
      </w:tr>
      <w:tr w:rsidR="00362B5F" w14:paraId="2F19392D" w14:textId="77777777" w:rsidTr="00561360">
        <w:tc>
          <w:tcPr>
            <w:tcW w:w="697" w:type="pct"/>
          </w:tcPr>
          <w:p w14:paraId="67BC286A" w14:textId="77777777" w:rsidR="00362B5F" w:rsidRDefault="00362B5F">
            <w:pPr>
              <w:spacing w:after="120"/>
              <w:rPr>
                <w:rFonts w:eastAsiaTheme="minorEastAsia"/>
                <w:color w:val="0070C0"/>
                <w:lang w:val="en-US" w:eastAsia="zh-CN"/>
              </w:rPr>
            </w:pPr>
          </w:p>
        </w:tc>
        <w:tc>
          <w:tcPr>
            <w:tcW w:w="2131" w:type="pct"/>
          </w:tcPr>
          <w:p w14:paraId="386761CB" w14:textId="54E7270F" w:rsidR="00362B5F" w:rsidRPr="008164A1" w:rsidRDefault="00A6655E">
            <w:pPr>
              <w:spacing w:after="120"/>
              <w:rPr>
                <w:rFonts w:eastAsiaTheme="minorEastAsia"/>
                <w:color w:val="000000" w:themeColor="text1"/>
                <w:lang w:val="en-US" w:eastAsia="zh-CN"/>
              </w:rPr>
            </w:pPr>
            <w:proofErr w:type="spellStart"/>
            <w:r w:rsidRPr="008164A1">
              <w:rPr>
                <w:rFonts w:eastAsiaTheme="minorEastAsia"/>
                <w:color w:val="000000" w:themeColor="text1"/>
                <w:lang w:val="en-US" w:eastAsia="zh-CN"/>
              </w:rPr>
              <w:t>WF</w:t>
            </w:r>
            <w:proofErr w:type="spellEnd"/>
            <w:r w:rsidRPr="008164A1">
              <w:rPr>
                <w:rFonts w:eastAsiaTheme="minorEastAsia"/>
                <w:color w:val="000000" w:themeColor="text1"/>
                <w:lang w:val="en-US" w:eastAsia="zh-CN"/>
              </w:rPr>
              <w:t xml:space="preserve"> on</w:t>
            </w:r>
            <w:r w:rsidR="008164A1" w:rsidRPr="008164A1">
              <w:rPr>
                <w:rFonts w:eastAsiaTheme="minorEastAsia" w:hint="eastAsia"/>
                <w:color w:val="000000" w:themeColor="text1"/>
                <w:lang w:val="en-US" w:eastAsia="zh-CN"/>
              </w:rPr>
              <w:t xml:space="preserve"> </w:t>
            </w:r>
            <w:del w:id="2" w:author="CATT" w:date="2022-10-14T06:30:00Z">
              <w:r w:rsidR="008164A1" w:rsidDel="00561360">
                <w:rPr>
                  <w:rFonts w:eastAsiaTheme="minorEastAsia" w:hint="eastAsia"/>
                  <w:color w:val="000000" w:themeColor="text1"/>
                  <w:lang w:val="en-US" w:eastAsia="zh-CN"/>
                </w:rPr>
                <w:delText xml:space="preserve">the </w:delText>
              </w:r>
              <w:r w:rsidR="008164A1" w:rsidRPr="008164A1" w:rsidDel="00561360">
                <w:rPr>
                  <w:rFonts w:eastAsiaTheme="minorEastAsia" w:hint="eastAsia"/>
                  <w:color w:val="000000" w:themeColor="text1"/>
                  <w:lang w:val="en-US" w:eastAsia="zh-CN"/>
                </w:rPr>
                <w:delText>UE RF architecture assumption and feasibility study for FS_NR_700800900</w:delText>
              </w:r>
            </w:del>
            <w:ins w:id="3" w:author="CATT" w:date="2022-10-14T06:30:00Z">
              <w:r w:rsidR="00561360">
                <w:rPr>
                  <w:rFonts w:eastAsiaTheme="minorEastAsia" w:hint="eastAsia"/>
                  <w:color w:val="000000" w:themeColor="text1"/>
                  <w:lang w:val="en-US" w:eastAsia="zh-CN"/>
                </w:rPr>
                <w:t>CA_n5-n8</w:t>
              </w:r>
            </w:ins>
          </w:p>
        </w:tc>
        <w:tc>
          <w:tcPr>
            <w:tcW w:w="807" w:type="pct"/>
          </w:tcPr>
          <w:p w14:paraId="711F892D" w14:textId="7B73A5E2" w:rsidR="00362B5F" w:rsidRPr="008164A1" w:rsidRDefault="008164A1" w:rsidP="0031718D">
            <w:pPr>
              <w:spacing w:after="120"/>
              <w:rPr>
                <w:rFonts w:eastAsiaTheme="minorEastAsia"/>
                <w:color w:val="000000" w:themeColor="text1"/>
                <w:lang w:val="en-US" w:eastAsia="zh-CN"/>
              </w:rPr>
            </w:pPr>
            <w:del w:id="4" w:author="CATT" w:date="2022-10-14T06:30:00Z">
              <w:r w:rsidRPr="008164A1" w:rsidDel="00561360">
                <w:rPr>
                  <w:rFonts w:eastAsiaTheme="minorEastAsia" w:hint="eastAsia"/>
                  <w:color w:val="000000" w:themeColor="text1"/>
                  <w:lang w:val="en-US" w:eastAsia="zh-CN"/>
                </w:rPr>
                <w:delText>CATT</w:delText>
              </w:r>
            </w:del>
            <w:ins w:id="5" w:author="CATT" w:date="2022-10-14T06:44:00Z">
              <w:r w:rsidR="0031718D">
                <w:rPr>
                  <w:rFonts w:eastAsiaTheme="minorEastAsia" w:hint="eastAsia"/>
                  <w:color w:val="000000" w:themeColor="text1"/>
                  <w:lang w:val="en-US" w:eastAsia="zh-CN"/>
                </w:rPr>
                <w:t>Xiaomi</w:t>
              </w:r>
            </w:ins>
          </w:p>
        </w:tc>
        <w:tc>
          <w:tcPr>
            <w:tcW w:w="1365" w:type="pct"/>
          </w:tcPr>
          <w:p w14:paraId="61DE7AC8" w14:textId="77777777" w:rsidR="00362B5F" w:rsidRDefault="00362B5F">
            <w:pPr>
              <w:spacing w:after="120"/>
              <w:rPr>
                <w:rFonts w:eastAsiaTheme="minorEastAsia"/>
                <w:color w:val="0070C0"/>
                <w:lang w:val="en-US" w:eastAsia="zh-CN"/>
              </w:rPr>
            </w:pPr>
          </w:p>
        </w:tc>
      </w:tr>
      <w:tr w:rsidR="00561360" w14:paraId="79CE69BE" w14:textId="77777777" w:rsidTr="00561360">
        <w:trPr>
          <w:ins w:id="6" w:author="CATT" w:date="2022-10-14T06:30:00Z"/>
        </w:trPr>
        <w:tc>
          <w:tcPr>
            <w:tcW w:w="697" w:type="pct"/>
          </w:tcPr>
          <w:p w14:paraId="4ED83C38" w14:textId="77777777" w:rsidR="00561360" w:rsidRDefault="00561360" w:rsidP="00C22ACF">
            <w:pPr>
              <w:spacing w:after="120"/>
              <w:rPr>
                <w:ins w:id="7" w:author="CATT" w:date="2022-10-14T06:30:00Z"/>
                <w:rFonts w:eastAsiaTheme="minorEastAsia"/>
                <w:color w:val="0070C0"/>
                <w:lang w:val="en-US" w:eastAsia="zh-CN"/>
              </w:rPr>
            </w:pPr>
          </w:p>
        </w:tc>
        <w:tc>
          <w:tcPr>
            <w:tcW w:w="2131" w:type="pct"/>
          </w:tcPr>
          <w:p w14:paraId="588B0576" w14:textId="010DB26F" w:rsidR="00561360" w:rsidRPr="008164A1" w:rsidRDefault="00561360" w:rsidP="00561360">
            <w:pPr>
              <w:spacing w:after="120"/>
              <w:rPr>
                <w:ins w:id="8" w:author="CATT" w:date="2022-10-14T06:30:00Z"/>
                <w:rFonts w:eastAsiaTheme="minorEastAsia"/>
                <w:color w:val="000000" w:themeColor="text1"/>
                <w:lang w:val="en-US" w:eastAsia="zh-CN"/>
              </w:rPr>
            </w:pPr>
            <w:proofErr w:type="spellStart"/>
            <w:ins w:id="9" w:author="CATT" w:date="2022-10-14T06:30:00Z">
              <w:r w:rsidRPr="008164A1">
                <w:rPr>
                  <w:rFonts w:eastAsiaTheme="minorEastAsia"/>
                  <w:color w:val="000000" w:themeColor="text1"/>
                  <w:lang w:val="en-US" w:eastAsia="zh-CN"/>
                </w:rPr>
                <w:t>WF</w:t>
              </w:r>
              <w:proofErr w:type="spellEnd"/>
              <w:r w:rsidRPr="008164A1">
                <w:rPr>
                  <w:rFonts w:eastAsiaTheme="minorEastAsia"/>
                  <w:color w:val="000000" w:themeColor="text1"/>
                  <w:lang w:val="en-US" w:eastAsia="zh-CN"/>
                </w:rPr>
                <w:t xml:space="preserve"> on</w:t>
              </w:r>
              <w:r w:rsidRPr="008164A1">
                <w:rPr>
                  <w:rFonts w:eastAsiaTheme="minorEastAsia" w:hint="eastAsia"/>
                  <w:color w:val="000000" w:themeColor="text1"/>
                  <w:lang w:val="en-US" w:eastAsia="zh-CN"/>
                </w:rPr>
                <w:t xml:space="preserve"> </w:t>
              </w:r>
              <w:r>
                <w:rPr>
                  <w:rFonts w:eastAsiaTheme="minorEastAsia" w:hint="eastAsia"/>
                  <w:color w:val="000000" w:themeColor="text1"/>
                  <w:lang w:val="en-US" w:eastAsia="zh-CN"/>
                </w:rPr>
                <w:t>CA_n</w:t>
              </w:r>
            </w:ins>
            <w:ins w:id="10" w:author="CATT" w:date="2022-10-14T06:31:00Z">
              <w:r>
                <w:rPr>
                  <w:rFonts w:eastAsiaTheme="minorEastAsia" w:hint="eastAsia"/>
                  <w:color w:val="000000" w:themeColor="text1"/>
                  <w:lang w:val="en-US" w:eastAsia="zh-CN"/>
                </w:rPr>
                <w:t>5</w:t>
              </w:r>
            </w:ins>
            <w:ins w:id="11" w:author="CATT" w:date="2022-10-14T06:30:00Z">
              <w:r>
                <w:rPr>
                  <w:rFonts w:eastAsiaTheme="minorEastAsia" w:hint="eastAsia"/>
                  <w:color w:val="000000" w:themeColor="text1"/>
                  <w:lang w:val="en-US" w:eastAsia="zh-CN"/>
                </w:rPr>
                <w:t>-n2</w:t>
              </w:r>
            </w:ins>
            <w:ins w:id="12" w:author="CATT" w:date="2022-10-14T06:31:00Z">
              <w:r>
                <w:rPr>
                  <w:rFonts w:eastAsiaTheme="minorEastAsia" w:hint="eastAsia"/>
                  <w:color w:val="000000" w:themeColor="text1"/>
                  <w:lang w:val="en-US" w:eastAsia="zh-CN"/>
                </w:rPr>
                <w:t>8</w:t>
              </w:r>
            </w:ins>
          </w:p>
        </w:tc>
        <w:tc>
          <w:tcPr>
            <w:tcW w:w="807" w:type="pct"/>
          </w:tcPr>
          <w:p w14:paraId="685D66E4" w14:textId="108C2052" w:rsidR="00561360" w:rsidRPr="008164A1" w:rsidRDefault="0031718D" w:rsidP="00C22ACF">
            <w:pPr>
              <w:spacing w:after="120"/>
              <w:rPr>
                <w:ins w:id="13" w:author="CATT" w:date="2022-10-14T06:30:00Z"/>
                <w:rFonts w:eastAsiaTheme="minorEastAsia"/>
                <w:color w:val="000000" w:themeColor="text1"/>
                <w:lang w:val="en-US" w:eastAsia="zh-CN"/>
              </w:rPr>
            </w:pPr>
            <w:proofErr w:type="spellStart"/>
            <w:ins w:id="14" w:author="CATT" w:date="2022-10-14T06:44:00Z">
              <w:r>
                <w:rPr>
                  <w:rFonts w:eastAsiaTheme="minorEastAsia" w:hint="eastAsia"/>
                  <w:color w:val="000000" w:themeColor="text1"/>
                  <w:lang w:val="en-US" w:eastAsia="zh-CN"/>
                </w:rPr>
                <w:t>ZTE</w:t>
              </w:r>
            </w:ins>
            <w:proofErr w:type="spellEnd"/>
          </w:p>
        </w:tc>
        <w:tc>
          <w:tcPr>
            <w:tcW w:w="1365" w:type="pct"/>
          </w:tcPr>
          <w:p w14:paraId="62412FAA" w14:textId="77777777" w:rsidR="00561360" w:rsidRDefault="00561360" w:rsidP="00C22ACF">
            <w:pPr>
              <w:spacing w:after="120"/>
              <w:rPr>
                <w:ins w:id="15" w:author="CATT" w:date="2022-10-14T06:30:00Z"/>
                <w:rFonts w:eastAsiaTheme="minorEastAsia"/>
                <w:color w:val="0070C0"/>
                <w:lang w:val="en-US" w:eastAsia="zh-CN"/>
              </w:rPr>
            </w:pPr>
          </w:p>
        </w:tc>
      </w:tr>
      <w:tr w:rsidR="00561360" w14:paraId="615D2EC6" w14:textId="77777777" w:rsidTr="00561360">
        <w:trPr>
          <w:ins w:id="16" w:author="CATT" w:date="2022-10-14T06:30:00Z"/>
        </w:trPr>
        <w:tc>
          <w:tcPr>
            <w:tcW w:w="697" w:type="pct"/>
          </w:tcPr>
          <w:p w14:paraId="7C3221C3" w14:textId="77777777" w:rsidR="00561360" w:rsidRDefault="00561360">
            <w:pPr>
              <w:spacing w:after="120"/>
              <w:rPr>
                <w:ins w:id="17" w:author="CATT" w:date="2022-10-14T06:30:00Z"/>
                <w:rFonts w:eastAsiaTheme="minorEastAsia"/>
                <w:color w:val="0070C0"/>
                <w:lang w:val="en-US" w:eastAsia="zh-CN"/>
              </w:rPr>
            </w:pPr>
          </w:p>
        </w:tc>
        <w:tc>
          <w:tcPr>
            <w:tcW w:w="2131" w:type="pct"/>
          </w:tcPr>
          <w:p w14:paraId="2A4634EB" w14:textId="1A3D986C" w:rsidR="00561360" w:rsidRPr="008164A1" w:rsidRDefault="00561360" w:rsidP="00561360">
            <w:pPr>
              <w:spacing w:after="120"/>
              <w:rPr>
                <w:ins w:id="18" w:author="CATT" w:date="2022-10-14T06:30:00Z"/>
                <w:rFonts w:eastAsiaTheme="minorEastAsia"/>
                <w:color w:val="000000" w:themeColor="text1"/>
                <w:lang w:val="en-US" w:eastAsia="zh-CN"/>
              </w:rPr>
            </w:pPr>
            <w:proofErr w:type="spellStart"/>
            <w:ins w:id="19" w:author="CATT" w:date="2022-10-14T06:31:00Z">
              <w:r w:rsidRPr="008164A1">
                <w:rPr>
                  <w:rFonts w:eastAsiaTheme="minorEastAsia"/>
                  <w:color w:val="000000" w:themeColor="text1"/>
                  <w:lang w:val="en-US" w:eastAsia="zh-CN"/>
                </w:rPr>
                <w:t>WF</w:t>
              </w:r>
              <w:proofErr w:type="spellEnd"/>
              <w:r w:rsidRPr="008164A1">
                <w:rPr>
                  <w:rFonts w:eastAsiaTheme="minorEastAsia"/>
                  <w:color w:val="000000" w:themeColor="text1"/>
                  <w:lang w:val="en-US" w:eastAsia="zh-CN"/>
                </w:rPr>
                <w:t xml:space="preserve"> on</w:t>
              </w:r>
              <w:r w:rsidRPr="008164A1">
                <w:rPr>
                  <w:rFonts w:eastAsiaTheme="minorEastAsia" w:hint="eastAsia"/>
                  <w:color w:val="000000" w:themeColor="text1"/>
                  <w:lang w:val="en-US" w:eastAsia="zh-CN"/>
                </w:rPr>
                <w:t xml:space="preserve"> </w:t>
              </w:r>
              <w:r>
                <w:rPr>
                  <w:rFonts w:eastAsiaTheme="minorEastAsia" w:hint="eastAsia"/>
                  <w:color w:val="000000" w:themeColor="text1"/>
                  <w:lang w:val="en-US" w:eastAsia="zh-CN"/>
                </w:rPr>
                <w:t>CA_n8-n20-n28</w:t>
              </w:r>
            </w:ins>
          </w:p>
        </w:tc>
        <w:tc>
          <w:tcPr>
            <w:tcW w:w="807" w:type="pct"/>
          </w:tcPr>
          <w:p w14:paraId="6268F79B" w14:textId="480D174E" w:rsidR="00561360" w:rsidRPr="008164A1" w:rsidDel="00561360" w:rsidRDefault="00561360">
            <w:pPr>
              <w:spacing w:after="120"/>
              <w:rPr>
                <w:ins w:id="20" w:author="CATT" w:date="2022-10-14T06:30:00Z"/>
                <w:rFonts w:eastAsiaTheme="minorEastAsia"/>
                <w:color w:val="000000" w:themeColor="text1"/>
                <w:lang w:val="en-US" w:eastAsia="zh-CN"/>
              </w:rPr>
            </w:pPr>
            <w:ins w:id="21" w:author="CATT" w:date="2022-10-14T06:31:00Z">
              <w:r>
                <w:rPr>
                  <w:rFonts w:eastAsiaTheme="minorEastAsia" w:hint="eastAsia"/>
                  <w:color w:val="000000" w:themeColor="text1"/>
                  <w:lang w:val="en-US" w:eastAsia="zh-CN"/>
                </w:rPr>
                <w:t>Skyworks</w:t>
              </w:r>
            </w:ins>
            <w:bookmarkStart w:id="22" w:name="_GoBack"/>
            <w:bookmarkEnd w:id="22"/>
          </w:p>
        </w:tc>
        <w:tc>
          <w:tcPr>
            <w:tcW w:w="1365" w:type="pct"/>
          </w:tcPr>
          <w:p w14:paraId="6FEFE626" w14:textId="77777777" w:rsidR="00561360" w:rsidRDefault="00561360">
            <w:pPr>
              <w:spacing w:after="120"/>
              <w:rPr>
                <w:ins w:id="23" w:author="CATT" w:date="2022-10-14T06:30:00Z"/>
                <w:rFonts w:eastAsiaTheme="minorEastAsia"/>
                <w:color w:val="0070C0"/>
                <w:lang w:val="en-US" w:eastAsia="zh-CN"/>
              </w:rPr>
            </w:pPr>
          </w:p>
        </w:tc>
      </w:tr>
      <w:tr w:rsidR="00362B5F" w14:paraId="53A121C3" w14:textId="77777777" w:rsidTr="00561360">
        <w:tc>
          <w:tcPr>
            <w:tcW w:w="697" w:type="pct"/>
          </w:tcPr>
          <w:p w14:paraId="00DE8D3F" w14:textId="77777777" w:rsidR="00362B5F" w:rsidRDefault="00362B5F">
            <w:pPr>
              <w:spacing w:after="120"/>
              <w:rPr>
                <w:rFonts w:eastAsiaTheme="minorEastAsia"/>
                <w:i/>
                <w:color w:val="0070C0"/>
                <w:lang w:val="en-US" w:eastAsia="zh-CN"/>
              </w:rPr>
            </w:pPr>
          </w:p>
        </w:tc>
        <w:tc>
          <w:tcPr>
            <w:tcW w:w="2131" w:type="pct"/>
          </w:tcPr>
          <w:p w14:paraId="74DD5D0F" w14:textId="77777777" w:rsidR="00362B5F" w:rsidRDefault="00362B5F">
            <w:pPr>
              <w:spacing w:after="120"/>
              <w:rPr>
                <w:rFonts w:eastAsiaTheme="minorEastAsia"/>
                <w:i/>
                <w:color w:val="0070C0"/>
                <w:lang w:val="en-US" w:eastAsia="zh-CN"/>
              </w:rPr>
            </w:pPr>
          </w:p>
        </w:tc>
        <w:tc>
          <w:tcPr>
            <w:tcW w:w="807" w:type="pct"/>
          </w:tcPr>
          <w:p w14:paraId="6B480AF9" w14:textId="77777777" w:rsidR="00362B5F" w:rsidRDefault="00362B5F">
            <w:pPr>
              <w:spacing w:after="120"/>
              <w:rPr>
                <w:rFonts w:eastAsiaTheme="minorEastAsia"/>
                <w:i/>
                <w:color w:val="0070C0"/>
                <w:lang w:val="en-US" w:eastAsia="zh-CN"/>
              </w:rPr>
            </w:pPr>
          </w:p>
        </w:tc>
        <w:tc>
          <w:tcPr>
            <w:tcW w:w="1365" w:type="pct"/>
          </w:tcPr>
          <w:p w14:paraId="45D9E7DF" w14:textId="77777777" w:rsidR="00362B5F" w:rsidRDefault="00362B5F">
            <w:pPr>
              <w:spacing w:after="120"/>
              <w:rPr>
                <w:rFonts w:eastAsiaTheme="minorEastAsia"/>
                <w:i/>
                <w:color w:val="0070C0"/>
                <w:lang w:val="en-US" w:eastAsia="zh-CN"/>
              </w:rPr>
            </w:pPr>
          </w:p>
        </w:tc>
      </w:tr>
    </w:tbl>
    <w:p w14:paraId="6799282E" w14:textId="77777777" w:rsidR="00362B5F" w:rsidRDefault="00362B5F">
      <w:pPr>
        <w:rPr>
          <w:lang w:val="en-US" w:eastAsia="ja-JP"/>
        </w:rPr>
      </w:pPr>
    </w:p>
    <w:p w14:paraId="79A74D97" w14:textId="77777777" w:rsidR="00362B5F" w:rsidRDefault="00A6655E">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11199" w:type="dxa"/>
        <w:tblInd w:w="-714" w:type="dxa"/>
        <w:tblLook w:val="04A0" w:firstRow="1" w:lastRow="0" w:firstColumn="1" w:lastColumn="0" w:noHBand="0" w:noVBand="1"/>
      </w:tblPr>
      <w:tblGrid>
        <w:gridCol w:w="1523"/>
        <w:gridCol w:w="1253"/>
        <w:gridCol w:w="2643"/>
        <w:gridCol w:w="1405"/>
        <w:gridCol w:w="2574"/>
        <w:gridCol w:w="1801"/>
      </w:tblGrid>
      <w:tr w:rsidR="00362B5F" w14:paraId="5EAFF8BE" w14:textId="77777777" w:rsidTr="00427C17">
        <w:tc>
          <w:tcPr>
            <w:tcW w:w="1523" w:type="dxa"/>
          </w:tcPr>
          <w:p w14:paraId="225894BD" w14:textId="77777777" w:rsidR="00362B5F" w:rsidRDefault="00A6655E">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53" w:type="dxa"/>
          </w:tcPr>
          <w:p w14:paraId="3B4EEC4E" w14:textId="77777777" w:rsidR="00362B5F" w:rsidRDefault="00A6655E">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43" w:type="dxa"/>
          </w:tcPr>
          <w:p w14:paraId="5DCC376A" w14:textId="77777777" w:rsidR="00362B5F" w:rsidRDefault="00A6655E">
            <w:pPr>
              <w:spacing w:after="120"/>
              <w:rPr>
                <w:b/>
                <w:bCs/>
                <w:color w:val="0070C0"/>
                <w:lang w:val="en-US" w:eastAsia="zh-CN"/>
              </w:rPr>
            </w:pPr>
            <w:r>
              <w:rPr>
                <w:b/>
                <w:bCs/>
                <w:color w:val="0070C0"/>
                <w:lang w:val="en-US" w:eastAsia="zh-CN"/>
              </w:rPr>
              <w:t>Title</w:t>
            </w:r>
          </w:p>
        </w:tc>
        <w:tc>
          <w:tcPr>
            <w:tcW w:w="1405" w:type="dxa"/>
          </w:tcPr>
          <w:p w14:paraId="7E76B77E" w14:textId="77777777" w:rsidR="00362B5F" w:rsidRDefault="00A6655E">
            <w:pPr>
              <w:spacing w:after="120"/>
              <w:rPr>
                <w:b/>
                <w:bCs/>
                <w:color w:val="0070C0"/>
                <w:lang w:val="en-US" w:eastAsia="zh-CN"/>
              </w:rPr>
            </w:pPr>
            <w:r>
              <w:rPr>
                <w:b/>
                <w:bCs/>
                <w:color w:val="0070C0"/>
                <w:lang w:val="en-US" w:eastAsia="zh-CN"/>
              </w:rPr>
              <w:t>Source</w:t>
            </w:r>
          </w:p>
        </w:tc>
        <w:tc>
          <w:tcPr>
            <w:tcW w:w="2574" w:type="dxa"/>
          </w:tcPr>
          <w:p w14:paraId="2B6A62BF" w14:textId="77777777" w:rsidR="00362B5F" w:rsidRDefault="00A6655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01" w:type="dxa"/>
          </w:tcPr>
          <w:p w14:paraId="2B5B0A89" w14:textId="77777777" w:rsidR="00362B5F" w:rsidRDefault="00A6655E">
            <w:pPr>
              <w:spacing w:after="120"/>
              <w:rPr>
                <w:b/>
                <w:bCs/>
                <w:color w:val="0070C0"/>
                <w:lang w:val="en-US" w:eastAsia="zh-CN"/>
              </w:rPr>
            </w:pPr>
            <w:r>
              <w:rPr>
                <w:b/>
                <w:bCs/>
                <w:color w:val="0070C0"/>
                <w:lang w:val="en-US" w:eastAsia="zh-CN"/>
              </w:rPr>
              <w:t>Comments</w:t>
            </w:r>
          </w:p>
        </w:tc>
      </w:tr>
      <w:tr w:rsidR="00362B5F" w14:paraId="30BE29F3" w14:textId="77777777" w:rsidTr="00427C17">
        <w:tc>
          <w:tcPr>
            <w:tcW w:w="1523" w:type="dxa"/>
          </w:tcPr>
          <w:p w14:paraId="566680D9" w14:textId="77777777" w:rsidR="00362B5F" w:rsidRDefault="00A6655E">
            <w:pPr>
              <w:spacing w:after="120"/>
              <w:rPr>
                <w:rFonts w:eastAsiaTheme="minorEastAsia"/>
                <w:color w:val="0070C0"/>
                <w:lang w:val="en-US" w:eastAsia="zh-CN"/>
              </w:rPr>
            </w:pPr>
            <w:r>
              <w:t>R4-2215445</w:t>
            </w:r>
          </w:p>
        </w:tc>
        <w:tc>
          <w:tcPr>
            <w:tcW w:w="1253" w:type="dxa"/>
          </w:tcPr>
          <w:p w14:paraId="3569E6EA" w14:textId="77777777" w:rsidR="00362B5F" w:rsidRDefault="00362B5F">
            <w:pPr>
              <w:spacing w:after="120"/>
              <w:rPr>
                <w:rFonts w:eastAsiaTheme="minorEastAsia"/>
                <w:color w:val="0070C0"/>
                <w:lang w:val="en-US" w:eastAsia="zh-CN"/>
              </w:rPr>
            </w:pPr>
          </w:p>
        </w:tc>
        <w:tc>
          <w:tcPr>
            <w:tcW w:w="2643" w:type="dxa"/>
          </w:tcPr>
          <w:p w14:paraId="3ACC6FEE" w14:textId="77777777" w:rsidR="00362B5F" w:rsidRDefault="00A6655E">
            <w:pPr>
              <w:spacing w:after="120"/>
              <w:rPr>
                <w:rFonts w:eastAsiaTheme="minorEastAsia"/>
                <w:color w:val="0070C0"/>
                <w:lang w:val="en-US" w:eastAsia="zh-CN"/>
              </w:rPr>
            </w:pPr>
            <w:r>
              <w:t>CA_n5-n8 Feasibility and assumptions for UE-UE RF Requirements</w:t>
            </w:r>
          </w:p>
        </w:tc>
        <w:tc>
          <w:tcPr>
            <w:tcW w:w="1405" w:type="dxa"/>
          </w:tcPr>
          <w:p w14:paraId="4FEEDDE5" w14:textId="77777777" w:rsidR="00362B5F" w:rsidRDefault="00A6655E">
            <w:pPr>
              <w:spacing w:after="120"/>
              <w:rPr>
                <w:rFonts w:eastAsiaTheme="minorEastAsia"/>
                <w:color w:val="0070C0"/>
                <w:lang w:val="en-US" w:eastAsia="zh-CN"/>
              </w:rPr>
            </w:pPr>
            <w:r>
              <w:t>Murata Manufacturing Co Ltd.</w:t>
            </w:r>
          </w:p>
        </w:tc>
        <w:tc>
          <w:tcPr>
            <w:tcW w:w="2574" w:type="dxa"/>
          </w:tcPr>
          <w:p w14:paraId="19C36B44" w14:textId="215EEBBC" w:rsidR="00362B5F" w:rsidRDefault="00427C17">
            <w:pPr>
              <w:spacing w:after="120"/>
              <w:rPr>
                <w:rFonts w:eastAsiaTheme="minorEastAsia"/>
                <w:color w:val="0070C0"/>
                <w:lang w:val="en-US" w:eastAsia="zh-CN"/>
              </w:rPr>
            </w:pPr>
            <w:r>
              <w:rPr>
                <w:rFonts w:eastAsiaTheme="minorEastAsia" w:hint="eastAsia"/>
                <w:color w:val="0070C0"/>
                <w:lang w:val="en-US" w:eastAsia="zh-CN"/>
              </w:rPr>
              <w:t>Noted</w:t>
            </w:r>
          </w:p>
        </w:tc>
        <w:tc>
          <w:tcPr>
            <w:tcW w:w="1801" w:type="dxa"/>
          </w:tcPr>
          <w:p w14:paraId="78F6D7B5" w14:textId="77777777" w:rsidR="00362B5F" w:rsidRDefault="00362B5F">
            <w:pPr>
              <w:spacing w:after="120"/>
              <w:rPr>
                <w:rFonts w:eastAsiaTheme="minorEastAsia"/>
                <w:color w:val="0070C0"/>
                <w:lang w:val="en-US" w:eastAsia="zh-CN"/>
              </w:rPr>
            </w:pPr>
          </w:p>
        </w:tc>
      </w:tr>
      <w:tr w:rsidR="00427C17" w14:paraId="365648F6" w14:textId="77777777" w:rsidTr="00427C17">
        <w:tc>
          <w:tcPr>
            <w:tcW w:w="1523" w:type="dxa"/>
          </w:tcPr>
          <w:p w14:paraId="0A5C1809" w14:textId="77777777" w:rsidR="00427C17" w:rsidRDefault="00427C17">
            <w:pPr>
              <w:spacing w:after="120"/>
              <w:rPr>
                <w:rFonts w:eastAsiaTheme="minorEastAsia"/>
                <w:color w:val="0070C0"/>
                <w:lang w:val="en-US" w:eastAsia="zh-CN"/>
              </w:rPr>
            </w:pPr>
            <w:r>
              <w:t>R4-2215662</w:t>
            </w:r>
          </w:p>
        </w:tc>
        <w:tc>
          <w:tcPr>
            <w:tcW w:w="1253" w:type="dxa"/>
          </w:tcPr>
          <w:p w14:paraId="0A12D30F" w14:textId="77777777" w:rsidR="00427C17" w:rsidRDefault="00427C17">
            <w:pPr>
              <w:spacing w:after="120"/>
              <w:rPr>
                <w:rFonts w:eastAsiaTheme="minorEastAsia"/>
                <w:color w:val="0070C0"/>
                <w:lang w:val="en-US" w:eastAsia="zh-CN"/>
              </w:rPr>
            </w:pPr>
          </w:p>
        </w:tc>
        <w:tc>
          <w:tcPr>
            <w:tcW w:w="2643" w:type="dxa"/>
          </w:tcPr>
          <w:p w14:paraId="0F37AC5C" w14:textId="77777777" w:rsidR="00427C17" w:rsidRDefault="00427C17">
            <w:pPr>
              <w:spacing w:after="120"/>
              <w:rPr>
                <w:rFonts w:eastAsiaTheme="minorEastAsia"/>
                <w:color w:val="0070C0"/>
                <w:lang w:val="en-US" w:eastAsia="zh-CN"/>
              </w:rPr>
            </w:pPr>
            <w:r>
              <w:t>On CA_n5-n8 architectures</w:t>
            </w:r>
          </w:p>
        </w:tc>
        <w:tc>
          <w:tcPr>
            <w:tcW w:w="1405" w:type="dxa"/>
          </w:tcPr>
          <w:p w14:paraId="65DC0AF4" w14:textId="77777777" w:rsidR="00427C17" w:rsidRDefault="00427C17">
            <w:pPr>
              <w:spacing w:after="120"/>
              <w:rPr>
                <w:rFonts w:eastAsiaTheme="minorEastAsia"/>
                <w:color w:val="0070C0"/>
                <w:lang w:val="en-US" w:eastAsia="zh-CN"/>
              </w:rPr>
            </w:pPr>
            <w:r>
              <w:t>Apple</w:t>
            </w:r>
          </w:p>
        </w:tc>
        <w:tc>
          <w:tcPr>
            <w:tcW w:w="2574" w:type="dxa"/>
          </w:tcPr>
          <w:p w14:paraId="459D220F" w14:textId="5CBEB308" w:rsidR="00427C17" w:rsidRDefault="00427C17">
            <w:pPr>
              <w:spacing w:after="120"/>
              <w:rPr>
                <w:rFonts w:eastAsiaTheme="minorEastAsia"/>
                <w:color w:val="0070C0"/>
                <w:lang w:val="en-US" w:eastAsia="zh-CN"/>
              </w:rPr>
            </w:pPr>
            <w:r w:rsidRPr="0044768F">
              <w:rPr>
                <w:rFonts w:eastAsiaTheme="minorEastAsia" w:hint="eastAsia"/>
                <w:color w:val="0070C0"/>
                <w:lang w:val="en-US" w:eastAsia="zh-CN"/>
              </w:rPr>
              <w:t>Noted</w:t>
            </w:r>
          </w:p>
        </w:tc>
        <w:tc>
          <w:tcPr>
            <w:tcW w:w="1801" w:type="dxa"/>
          </w:tcPr>
          <w:p w14:paraId="3830771C" w14:textId="77777777" w:rsidR="00427C17" w:rsidRDefault="00427C17">
            <w:pPr>
              <w:spacing w:after="120"/>
              <w:rPr>
                <w:rFonts w:eastAsiaTheme="minorEastAsia"/>
                <w:color w:val="0070C0"/>
                <w:lang w:val="en-US" w:eastAsia="zh-CN"/>
              </w:rPr>
            </w:pPr>
          </w:p>
        </w:tc>
      </w:tr>
      <w:tr w:rsidR="00427C17" w14:paraId="119E1E10" w14:textId="77777777" w:rsidTr="00427C17">
        <w:tc>
          <w:tcPr>
            <w:tcW w:w="1523" w:type="dxa"/>
          </w:tcPr>
          <w:p w14:paraId="2739CC67" w14:textId="77777777" w:rsidR="00427C17" w:rsidRDefault="00427C17">
            <w:pPr>
              <w:spacing w:after="120"/>
              <w:rPr>
                <w:rFonts w:eastAsiaTheme="minorEastAsia"/>
                <w:color w:val="0070C0"/>
                <w:lang w:eastAsia="zh-CN"/>
              </w:rPr>
            </w:pPr>
            <w:r>
              <w:t>R4-2215663</w:t>
            </w:r>
          </w:p>
        </w:tc>
        <w:tc>
          <w:tcPr>
            <w:tcW w:w="1253" w:type="dxa"/>
          </w:tcPr>
          <w:p w14:paraId="6F634662" w14:textId="77777777" w:rsidR="00427C17" w:rsidRDefault="00427C17">
            <w:pPr>
              <w:spacing w:after="120"/>
              <w:rPr>
                <w:rFonts w:eastAsiaTheme="minorEastAsia"/>
                <w:i/>
                <w:color w:val="0070C0"/>
                <w:lang w:val="en-US" w:eastAsia="zh-CN"/>
              </w:rPr>
            </w:pPr>
          </w:p>
        </w:tc>
        <w:tc>
          <w:tcPr>
            <w:tcW w:w="2643" w:type="dxa"/>
          </w:tcPr>
          <w:p w14:paraId="4E901BEE" w14:textId="77777777" w:rsidR="00427C17" w:rsidRDefault="00427C17">
            <w:pPr>
              <w:spacing w:after="120"/>
              <w:rPr>
                <w:rFonts w:eastAsiaTheme="minorEastAsia"/>
                <w:i/>
                <w:color w:val="0070C0"/>
                <w:lang w:val="en-US" w:eastAsia="zh-CN"/>
              </w:rPr>
            </w:pPr>
            <w:r>
              <w:t>On CA_n5-n28 architectures</w:t>
            </w:r>
          </w:p>
        </w:tc>
        <w:tc>
          <w:tcPr>
            <w:tcW w:w="1405" w:type="dxa"/>
          </w:tcPr>
          <w:p w14:paraId="098C5CE5" w14:textId="77777777" w:rsidR="00427C17" w:rsidRDefault="00427C17">
            <w:pPr>
              <w:spacing w:after="120"/>
              <w:rPr>
                <w:rFonts w:eastAsiaTheme="minorEastAsia"/>
                <w:i/>
                <w:color w:val="0070C0"/>
                <w:lang w:val="en-US" w:eastAsia="zh-CN"/>
              </w:rPr>
            </w:pPr>
            <w:r>
              <w:t>Apple</w:t>
            </w:r>
          </w:p>
        </w:tc>
        <w:tc>
          <w:tcPr>
            <w:tcW w:w="2574" w:type="dxa"/>
          </w:tcPr>
          <w:p w14:paraId="68D47217" w14:textId="1AE720C9" w:rsidR="00427C17" w:rsidRDefault="00427C17">
            <w:pPr>
              <w:spacing w:after="120"/>
              <w:rPr>
                <w:rFonts w:eastAsiaTheme="minorEastAsia"/>
                <w:color w:val="0070C0"/>
                <w:lang w:val="en-US" w:eastAsia="zh-CN"/>
              </w:rPr>
            </w:pPr>
            <w:r w:rsidRPr="0044768F">
              <w:rPr>
                <w:rFonts w:eastAsiaTheme="minorEastAsia" w:hint="eastAsia"/>
                <w:color w:val="0070C0"/>
                <w:lang w:val="en-US" w:eastAsia="zh-CN"/>
              </w:rPr>
              <w:t>Noted</w:t>
            </w:r>
          </w:p>
        </w:tc>
        <w:tc>
          <w:tcPr>
            <w:tcW w:w="1801" w:type="dxa"/>
          </w:tcPr>
          <w:p w14:paraId="3929BF56" w14:textId="77777777" w:rsidR="00427C17" w:rsidRDefault="00427C17">
            <w:pPr>
              <w:spacing w:after="120"/>
              <w:rPr>
                <w:rFonts w:eastAsiaTheme="minorEastAsia"/>
                <w:i/>
                <w:color w:val="0070C0"/>
                <w:lang w:val="en-US" w:eastAsia="zh-CN"/>
              </w:rPr>
            </w:pPr>
          </w:p>
        </w:tc>
      </w:tr>
      <w:tr w:rsidR="00427C17" w14:paraId="21EC9BD1" w14:textId="77777777" w:rsidTr="00427C17">
        <w:tc>
          <w:tcPr>
            <w:tcW w:w="1523" w:type="dxa"/>
          </w:tcPr>
          <w:p w14:paraId="79F3FACA" w14:textId="77777777" w:rsidR="00427C17" w:rsidRDefault="00427C17">
            <w:pPr>
              <w:spacing w:after="120"/>
              <w:rPr>
                <w:rFonts w:eastAsiaTheme="minorEastAsia"/>
                <w:color w:val="0070C0"/>
                <w:lang w:eastAsia="zh-CN"/>
              </w:rPr>
            </w:pPr>
            <w:r>
              <w:t>R4-2215664</w:t>
            </w:r>
          </w:p>
        </w:tc>
        <w:tc>
          <w:tcPr>
            <w:tcW w:w="1253" w:type="dxa"/>
          </w:tcPr>
          <w:p w14:paraId="1FE91351" w14:textId="77777777" w:rsidR="00427C17" w:rsidRDefault="00427C17">
            <w:pPr>
              <w:spacing w:after="120"/>
              <w:rPr>
                <w:rFonts w:eastAsiaTheme="minorEastAsia"/>
                <w:i/>
                <w:color w:val="0070C0"/>
                <w:lang w:val="en-US" w:eastAsia="zh-CN"/>
              </w:rPr>
            </w:pPr>
          </w:p>
        </w:tc>
        <w:tc>
          <w:tcPr>
            <w:tcW w:w="2643" w:type="dxa"/>
          </w:tcPr>
          <w:p w14:paraId="4B96CEAF" w14:textId="77777777" w:rsidR="00427C17" w:rsidRDefault="00427C17">
            <w:pPr>
              <w:spacing w:after="120"/>
              <w:rPr>
                <w:rFonts w:eastAsiaTheme="minorEastAsia"/>
                <w:i/>
                <w:color w:val="0070C0"/>
                <w:lang w:val="en-US" w:eastAsia="zh-CN"/>
              </w:rPr>
            </w:pPr>
            <w:r>
              <w:t>On CA_n8-n20-n28 architectures</w:t>
            </w:r>
          </w:p>
        </w:tc>
        <w:tc>
          <w:tcPr>
            <w:tcW w:w="1405" w:type="dxa"/>
          </w:tcPr>
          <w:p w14:paraId="7383FB9E" w14:textId="77777777" w:rsidR="00427C17" w:rsidRDefault="00427C17">
            <w:pPr>
              <w:spacing w:after="120"/>
              <w:rPr>
                <w:rFonts w:eastAsiaTheme="minorEastAsia"/>
                <w:i/>
                <w:color w:val="0070C0"/>
                <w:lang w:val="en-US" w:eastAsia="zh-CN"/>
              </w:rPr>
            </w:pPr>
            <w:r>
              <w:t>Apple</w:t>
            </w:r>
          </w:p>
        </w:tc>
        <w:tc>
          <w:tcPr>
            <w:tcW w:w="2574" w:type="dxa"/>
          </w:tcPr>
          <w:p w14:paraId="2958D9C1" w14:textId="2FE1818F" w:rsidR="00427C17" w:rsidRDefault="00427C17">
            <w:pPr>
              <w:spacing w:after="120"/>
              <w:rPr>
                <w:rFonts w:eastAsiaTheme="minorEastAsia"/>
                <w:color w:val="0070C0"/>
                <w:lang w:val="en-US" w:eastAsia="zh-CN"/>
              </w:rPr>
            </w:pPr>
            <w:r w:rsidRPr="0044768F">
              <w:rPr>
                <w:rFonts w:eastAsiaTheme="minorEastAsia" w:hint="eastAsia"/>
                <w:color w:val="0070C0"/>
                <w:lang w:val="en-US" w:eastAsia="zh-CN"/>
              </w:rPr>
              <w:t>Noted</w:t>
            </w:r>
          </w:p>
        </w:tc>
        <w:tc>
          <w:tcPr>
            <w:tcW w:w="1801" w:type="dxa"/>
          </w:tcPr>
          <w:p w14:paraId="50A6969B" w14:textId="77777777" w:rsidR="00427C17" w:rsidRDefault="00427C17">
            <w:pPr>
              <w:spacing w:after="120"/>
              <w:rPr>
                <w:rFonts w:eastAsiaTheme="minorEastAsia"/>
                <w:i/>
                <w:color w:val="0070C0"/>
                <w:lang w:val="en-US" w:eastAsia="zh-CN"/>
              </w:rPr>
            </w:pPr>
          </w:p>
        </w:tc>
      </w:tr>
      <w:tr w:rsidR="00427C17" w14:paraId="22A457E2" w14:textId="77777777" w:rsidTr="00427C17">
        <w:tc>
          <w:tcPr>
            <w:tcW w:w="1523" w:type="dxa"/>
          </w:tcPr>
          <w:p w14:paraId="0D225CCC" w14:textId="77777777" w:rsidR="00427C17" w:rsidRDefault="00427C17">
            <w:pPr>
              <w:spacing w:after="120"/>
              <w:rPr>
                <w:rFonts w:eastAsiaTheme="minorEastAsia"/>
                <w:color w:val="0070C0"/>
                <w:lang w:eastAsia="zh-CN"/>
              </w:rPr>
            </w:pPr>
            <w:r>
              <w:t>R4-2215730</w:t>
            </w:r>
          </w:p>
        </w:tc>
        <w:tc>
          <w:tcPr>
            <w:tcW w:w="1253" w:type="dxa"/>
          </w:tcPr>
          <w:p w14:paraId="7A4EB69A" w14:textId="77777777" w:rsidR="00427C17" w:rsidRDefault="00427C17">
            <w:pPr>
              <w:spacing w:after="120"/>
              <w:rPr>
                <w:rFonts w:eastAsiaTheme="minorEastAsia"/>
                <w:i/>
                <w:color w:val="0070C0"/>
                <w:lang w:val="en-US" w:eastAsia="zh-CN"/>
              </w:rPr>
            </w:pPr>
          </w:p>
        </w:tc>
        <w:tc>
          <w:tcPr>
            <w:tcW w:w="2643" w:type="dxa"/>
          </w:tcPr>
          <w:p w14:paraId="38C03080" w14:textId="77777777" w:rsidR="00427C17" w:rsidRDefault="00427C17">
            <w:pPr>
              <w:spacing w:after="120"/>
              <w:rPr>
                <w:rFonts w:eastAsiaTheme="minorEastAsia"/>
                <w:i/>
                <w:color w:val="0070C0"/>
                <w:lang w:val="en-US" w:eastAsia="zh-CN"/>
              </w:rPr>
            </w:pPr>
            <w:r>
              <w:t>Skeleton of TR 38.872</w:t>
            </w:r>
          </w:p>
        </w:tc>
        <w:tc>
          <w:tcPr>
            <w:tcW w:w="1405" w:type="dxa"/>
          </w:tcPr>
          <w:p w14:paraId="40117066" w14:textId="77777777" w:rsidR="00427C17" w:rsidRDefault="00427C17">
            <w:pPr>
              <w:spacing w:after="120"/>
              <w:rPr>
                <w:rFonts w:eastAsiaTheme="minorEastAsia"/>
                <w:i/>
                <w:color w:val="0070C0"/>
                <w:lang w:val="en-US" w:eastAsia="zh-CN"/>
              </w:rPr>
            </w:pPr>
            <w:r>
              <w:t>CATT</w:t>
            </w:r>
          </w:p>
        </w:tc>
        <w:tc>
          <w:tcPr>
            <w:tcW w:w="2574" w:type="dxa"/>
          </w:tcPr>
          <w:p w14:paraId="7811C0FC" w14:textId="793409D0" w:rsidR="00427C17" w:rsidRDefault="00427C17">
            <w:pPr>
              <w:spacing w:after="120"/>
              <w:rPr>
                <w:rFonts w:eastAsiaTheme="minorEastAsia"/>
                <w:color w:val="0070C0"/>
                <w:lang w:val="en-US" w:eastAsia="zh-CN"/>
              </w:rPr>
            </w:pPr>
            <w:r w:rsidRPr="0044768F">
              <w:rPr>
                <w:rFonts w:eastAsiaTheme="minorEastAsia" w:hint="eastAsia"/>
                <w:color w:val="0070C0"/>
                <w:lang w:val="en-US" w:eastAsia="zh-CN"/>
              </w:rPr>
              <w:t>Noted</w:t>
            </w:r>
          </w:p>
        </w:tc>
        <w:tc>
          <w:tcPr>
            <w:tcW w:w="1801" w:type="dxa"/>
          </w:tcPr>
          <w:p w14:paraId="5C256BC5" w14:textId="77777777" w:rsidR="00427C17" w:rsidRDefault="00427C17">
            <w:pPr>
              <w:spacing w:after="120"/>
              <w:rPr>
                <w:rFonts w:eastAsiaTheme="minorEastAsia"/>
                <w:i/>
                <w:color w:val="0070C0"/>
                <w:lang w:val="en-US" w:eastAsia="zh-CN"/>
              </w:rPr>
            </w:pPr>
          </w:p>
        </w:tc>
      </w:tr>
      <w:tr w:rsidR="00427C17" w14:paraId="6D7D0DCA" w14:textId="77777777" w:rsidTr="00427C17">
        <w:tc>
          <w:tcPr>
            <w:tcW w:w="1523" w:type="dxa"/>
          </w:tcPr>
          <w:p w14:paraId="15CC417C" w14:textId="77777777" w:rsidR="00427C17" w:rsidRDefault="00427C17">
            <w:pPr>
              <w:spacing w:after="120"/>
              <w:rPr>
                <w:rFonts w:eastAsiaTheme="minorEastAsia"/>
                <w:color w:val="0070C0"/>
                <w:lang w:eastAsia="zh-CN"/>
              </w:rPr>
            </w:pPr>
            <w:r>
              <w:t>R4-2215896</w:t>
            </w:r>
          </w:p>
        </w:tc>
        <w:tc>
          <w:tcPr>
            <w:tcW w:w="1253" w:type="dxa"/>
          </w:tcPr>
          <w:p w14:paraId="57F8F75B" w14:textId="77777777" w:rsidR="00427C17" w:rsidRDefault="00427C17">
            <w:pPr>
              <w:spacing w:after="120"/>
              <w:rPr>
                <w:rFonts w:eastAsiaTheme="minorEastAsia"/>
                <w:i/>
                <w:color w:val="0070C0"/>
                <w:lang w:val="en-US" w:eastAsia="zh-CN"/>
              </w:rPr>
            </w:pPr>
          </w:p>
        </w:tc>
        <w:tc>
          <w:tcPr>
            <w:tcW w:w="2643" w:type="dxa"/>
          </w:tcPr>
          <w:p w14:paraId="05363893" w14:textId="77777777" w:rsidR="00427C17" w:rsidRDefault="00427C17">
            <w:pPr>
              <w:spacing w:after="120"/>
              <w:rPr>
                <w:rFonts w:eastAsiaTheme="minorEastAsia"/>
                <w:i/>
                <w:color w:val="0070C0"/>
                <w:lang w:val="en-US" w:eastAsia="zh-CN"/>
              </w:rPr>
            </w:pPr>
            <w:r>
              <w:t>Feasible on CA band combination of n5-n8</w:t>
            </w:r>
          </w:p>
        </w:tc>
        <w:tc>
          <w:tcPr>
            <w:tcW w:w="1405" w:type="dxa"/>
          </w:tcPr>
          <w:p w14:paraId="0C252311" w14:textId="77777777" w:rsidR="00427C17" w:rsidRDefault="00427C17">
            <w:pPr>
              <w:spacing w:after="120"/>
              <w:rPr>
                <w:rFonts w:eastAsiaTheme="minorEastAsia"/>
                <w:i/>
                <w:color w:val="0070C0"/>
                <w:lang w:val="en-US" w:eastAsia="zh-CN"/>
              </w:rPr>
            </w:pPr>
            <w:r>
              <w:t>ZTE Corporation</w:t>
            </w:r>
          </w:p>
        </w:tc>
        <w:tc>
          <w:tcPr>
            <w:tcW w:w="2574" w:type="dxa"/>
          </w:tcPr>
          <w:p w14:paraId="07BEF77B" w14:textId="5C69599C" w:rsidR="00427C17" w:rsidRDefault="00427C17">
            <w:pPr>
              <w:spacing w:after="120"/>
              <w:rPr>
                <w:rFonts w:eastAsiaTheme="minorEastAsia"/>
                <w:color w:val="0070C0"/>
                <w:lang w:val="en-US" w:eastAsia="zh-CN"/>
              </w:rPr>
            </w:pPr>
            <w:r w:rsidRPr="0044768F">
              <w:rPr>
                <w:rFonts w:eastAsiaTheme="minorEastAsia" w:hint="eastAsia"/>
                <w:color w:val="0070C0"/>
                <w:lang w:val="en-US" w:eastAsia="zh-CN"/>
              </w:rPr>
              <w:t>Noted</w:t>
            </w:r>
          </w:p>
        </w:tc>
        <w:tc>
          <w:tcPr>
            <w:tcW w:w="1801" w:type="dxa"/>
          </w:tcPr>
          <w:p w14:paraId="4428D4EB" w14:textId="77777777" w:rsidR="00427C17" w:rsidRDefault="00427C17">
            <w:pPr>
              <w:spacing w:after="120"/>
              <w:rPr>
                <w:rFonts w:eastAsiaTheme="minorEastAsia"/>
                <w:i/>
                <w:color w:val="0070C0"/>
                <w:lang w:val="en-US" w:eastAsia="zh-CN"/>
              </w:rPr>
            </w:pPr>
          </w:p>
        </w:tc>
      </w:tr>
      <w:tr w:rsidR="00427C17" w14:paraId="5442A381" w14:textId="77777777" w:rsidTr="00427C17">
        <w:tc>
          <w:tcPr>
            <w:tcW w:w="1523" w:type="dxa"/>
          </w:tcPr>
          <w:p w14:paraId="7186F717" w14:textId="77777777" w:rsidR="00427C17" w:rsidRDefault="00427C17">
            <w:pPr>
              <w:spacing w:after="120"/>
              <w:rPr>
                <w:rFonts w:eastAsiaTheme="minorEastAsia"/>
                <w:color w:val="0070C0"/>
                <w:lang w:eastAsia="zh-CN"/>
              </w:rPr>
            </w:pPr>
            <w:r>
              <w:t>R4-2215897</w:t>
            </w:r>
          </w:p>
        </w:tc>
        <w:tc>
          <w:tcPr>
            <w:tcW w:w="1253" w:type="dxa"/>
          </w:tcPr>
          <w:p w14:paraId="61C21F2B" w14:textId="77777777" w:rsidR="00427C17" w:rsidRDefault="00427C17">
            <w:pPr>
              <w:spacing w:after="120"/>
              <w:rPr>
                <w:rFonts w:eastAsiaTheme="minorEastAsia"/>
                <w:i/>
                <w:color w:val="0070C0"/>
                <w:lang w:val="en-US" w:eastAsia="zh-CN"/>
              </w:rPr>
            </w:pPr>
          </w:p>
        </w:tc>
        <w:tc>
          <w:tcPr>
            <w:tcW w:w="2643" w:type="dxa"/>
          </w:tcPr>
          <w:p w14:paraId="6F32B186" w14:textId="77777777" w:rsidR="00427C17" w:rsidRDefault="00427C17">
            <w:pPr>
              <w:spacing w:after="120"/>
              <w:rPr>
                <w:rFonts w:eastAsiaTheme="minorEastAsia"/>
                <w:i/>
                <w:color w:val="0070C0"/>
                <w:lang w:val="en-US" w:eastAsia="zh-CN"/>
              </w:rPr>
            </w:pPr>
            <w:r>
              <w:t>RF requirements on CA band combination of n5-n8</w:t>
            </w:r>
          </w:p>
        </w:tc>
        <w:tc>
          <w:tcPr>
            <w:tcW w:w="1405" w:type="dxa"/>
          </w:tcPr>
          <w:p w14:paraId="06D15A05" w14:textId="77777777" w:rsidR="00427C17" w:rsidRDefault="00427C17">
            <w:pPr>
              <w:spacing w:after="120"/>
              <w:rPr>
                <w:rFonts w:eastAsiaTheme="minorEastAsia"/>
                <w:i/>
                <w:color w:val="0070C0"/>
                <w:lang w:val="en-US" w:eastAsia="zh-CN"/>
              </w:rPr>
            </w:pPr>
            <w:r>
              <w:t>ZTE Corporation</w:t>
            </w:r>
          </w:p>
        </w:tc>
        <w:tc>
          <w:tcPr>
            <w:tcW w:w="2574" w:type="dxa"/>
          </w:tcPr>
          <w:p w14:paraId="28771A81" w14:textId="509FA8D6" w:rsidR="00427C17" w:rsidRDefault="00427C17">
            <w:pPr>
              <w:spacing w:after="120"/>
              <w:rPr>
                <w:rFonts w:eastAsiaTheme="minorEastAsia"/>
                <w:color w:val="0070C0"/>
                <w:lang w:val="en-US" w:eastAsia="zh-CN"/>
              </w:rPr>
            </w:pPr>
            <w:r w:rsidRPr="0044768F">
              <w:rPr>
                <w:rFonts w:eastAsiaTheme="minorEastAsia" w:hint="eastAsia"/>
                <w:color w:val="0070C0"/>
                <w:lang w:val="en-US" w:eastAsia="zh-CN"/>
              </w:rPr>
              <w:t>Noted</w:t>
            </w:r>
          </w:p>
        </w:tc>
        <w:tc>
          <w:tcPr>
            <w:tcW w:w="1801" w:type="dxa"/>
          </w:tcPr>
          <w:p w14:paraId="7C40928A" w14:textId="77777777" w:rsidR="00427C17" w:rsidRDefault="00427C17">
            <w:pPr>
              <w:spacing w:after="120"/>
              <w:rPr>
                <w:rFonts w:eastAsiaTheme="minorEastAsia"/>
                <w:i/>
                <w:color w:val="0070C0"/>
                <w:lang w:val="en-US" w:eastAsia="zh-CN"/>
              </w:rPr>
            </w:pPr>
          </w:p>
        </w:tc>
      </w:tr>
      <w:tr w:rsidR="00427C17" w14:paraId="1FE7A1C7" w14:textId="77777777" w:rsidTr="00427C17">
        <w:tc>
          <w:tcPr>
            <w:tcW w:w="1523" w:type="dxa"/>
          </w:tcPr>
          <w:p w14:paraId="1B8770F2" w14:textId="77777777" w:rsidR="00427C17" w:rsidRDefault="00427C17">
            <w:pPr>
              <w:spacing w:after="120"/>
              <w:rPr>
                <w:rFonts w:eastAsiaTheme="minorEastAsia"/>
                <w:color w:val="0070C0"/>
                <w:lang w:eastAsia="zh-CN"/>
              </w:rPr>
            </w:pPr>
            <w:r>
              <w:t>R4-2215898</w:t>
            </w:r>
          </w:p>
        </w:tc>
        <w:tc>
          <w:tcPr>
            <w:tcW w:w="1253" w:type="dxa"/>
          </w:tcPr>
          <w:p w14:paraId="3604A8AA" w14:textId="77777777" w:rsidR="00427C17" w:rsidRDefault="00427C17">
            <w:pPr>
              <w:spacing w:after="120"/>
              <w:rPr>
                <w:rFonts w:eastAsiaTheme="minorEastAsia"/>
                <w:i/>
                <w:color w:val="0070C0"/>
                <w:lang w:val="en-US" w:eastAsia="zh-CN"/>
              </w:rPr>
            </w:pPr>
          </w:p>
        </w:tc>
        <w:tc>
          <w:tcPr>
            <w:tcW w:w="2643" w:type="dxa"/>
          </w:tcPr>
          <w:p w14:paraId="6BC756CD" w14:textId="77777777" w:rsidR="00427C17" w:rsidRDefault="00427C17">
            <w:pPr>
              <w:spacing w:after="120"/>
              <w:rPr>
                <w:rFonts w:eastAsiaTheme="minorEastAsia"/>
                <w:i/>
                <w:color w:val="0070C0"/>
                <w:lang w:val="en-US" w:eastAsia="zh-CN"/>
              </w:rPr>
            </w:pPr>
            <w:r>
              <w:t>RF requirements on CA band combination of n5-n28</w:t>
            </w:r>
          </w:p>
        </w:tc>
        <w:tc>
          <w:tcPr>
            <w:tcW w:w="1405" w:type="dxa"/>
          </w:tcPr>
          <w:p w14:paraId="5959D688" w14:textId="77777777" w:rsidR="00427C17" w:rsidRDefault="00427C17">
            <w:pPr>
              <w:spacing w:after="120"/>
              <w:rPr>
                <w:rFonts w:eastAsiaTheme="minorEastAsia"/>
                <w:i/>
                <w:color w:val="0070C0"/>
                <w:lang w:val="en-US" w:eastAsia="zh-CN"/>
              </w:rPr>
            </w:pPr>
            <w:r>
              <w:t>ZTE Corporation</w:t>
            </w:r>
          </w:p>
        </w:tc>
        <w:tc>
          <w:tcPr>
            <w:tcW w:w="2574" w:type="dxa"/>
          </w:tcPr>
          <w:p w14:paraId="6687F426" w14:textId="181CFA8D" w:rsidR="00427C17" w:rsidRDefault="00427C17">
            <w:pPr>
              <w:spacing w:after="120"/>
              <w:rPr>
                <w:rFonts w:eastAsiaTheme="minorEastAsia"/>
                <w:color w:val="0070C0"/>
                <w:lang w:val="en-US" w:eastAsia="zh-CN"/>
              </w:rPr>
            </w:pPr>
            <w:r w:rsidRPr="0044768F">
              <w:rPr>
                <w:rFonts w:eastAsiaTheme="minorEastAsia" w:hint="eastAsia"/>
                <w:color w:val="0070C0"/>
                <w:lang w:val="en-US" w:eastAsia="zh-CN"/>
              </w:rPr>
              <w:t>Noted</w:t>
            </w:r>
          </w:p>
        </w:tc>
        <w:tc>
          <w:tcPr>
            <w:tcW w:w="1801" w:type="dxa"/>
          </w:tcPr>
          <w:p w14:paraId="08AE405B" w14:textId="77777777" w:rsidR="00427C17" w:rsidRDefault="00427C17">
            <w:pPr>
              <w:spacing w:after="120"/>
              <w:rPr>
                <w:rFonts w:eastAsiaTheme="minorEastAsia"/>
                <w:i/>
                <w:color w:val="0070C0"/>
                <w:lang w:val="en-US" w:eastAsia="zh-CN"/>
              </w:rPr>
            </w:pPr>
          </w:p>
        </w:tc>
      </w:tr>
      <w:tr w:rsidR="00427C17" w14:paraId="26ABC098" w14:textId="77777777" w:rsidTr="00427C17">
        <w:tc>
          <w:tcPr>
            <w:tcW w:w="1523" w:type="dxa"/>
          </w:tcPr>
          <w:p w14:paraId="1436040C" w14:textId="77777777" w:rsidR="00427C17" w:rsidRDefault="00427C17">
            <w:pPr>
              <w:spacing w:after="120"/>
              <w:rPr>
                <w:rFonts w:eastAsiaTheme="minorEastAsia"/>
                <w:color w:val="0070C0"/>
                <w:lang w:eastAsia="zh-CN"/>
              </w:rPr>
            </w:pPr>
            <w:r>
              <w:t>R4-2216039</w:t>
            </w:r>
          </w:p>
        </w:tc>
        <w:tc>
          <w:tcPr>
            <w:tcW w:w="1253" w:type="dxa"/>
          </w:tcPr>
          <w:p w14:paraId="7745EF09" w14:textId="77777777" w:rsidR="00427C17" w:rsidRDefault="00427C17">
            <w:pPr>
              <w:spacing w:after="120"/>
              <w:rPr>
                <w:rFonts w:eastAsiaTheme="minorEastAsia"/>
                <w:i/>
                <w:color w:val="0070C0"/>
                <w:lang w:val="en-US" w:eastAsia="zh-CN"/>
              </w:rPr>
            </w:pPr>
          </w:p>
        </w:tc>
        <w:tc>
          <w:tcPr>
            <w:tcW w:w="2643" w:type="dxa"/>
          </w:tcPr>
          <w:p w14:paraId="50F032B1" w14:textId="77777777" w:rsidR="00427C17" w:rsidRDefault="00427C17">
            <w:pPr>
              <w:spacing w:after="120"/>
              <w:rPr>
                <w:rFonts w:eastAsiaTheme="minorEastAsia"/>
                <w:i/>
                <w:color w:val="0070C0"/>
                <w:lang w:val="en-US" w:eastAsia="zh-CN"/>
              </w:rPr>
            </w:pPr>
            <w:r>
              <w:t>Discussion on feasibility study for CA_n5-n8</w:t>
            </w:r>
          </w:p>
        </w:tc>
        <w:tc>
          <w:tcPr>
            <w:tcW w:w="1405" w:type="dxa"/>
          </w:tcPr>
          <w:p w14:paraId="29D5850C" w14:textId="77777777" w:rsidR="00427C17" w:rsidRDefault="00427C17">
            <w:pPr>
              <w:spacing w:after="120"/>
              <w:rPr>
                <w:rFonts w:eastAsiaTheme="minorEastAsia"/>
                <w:i/>
                <w:color w:val="0070C0"/>
                <w:lang w:val="en-US" w:eastAsia="zh-CN"/>
              </w:rPr>
            </w:pPr>
            <w:r>
              <w:t>Xiaomi</w:t>
            </w:r>
          </w:p>
        </w:tc>
        <w:tc>
          <w:tcPr>
            <w:tcW w:w="2574" w:type="dxa"/>
          </w:tcPr>
          <w:p w14:paraId="7F5DE18A" w14:textId="2AC4C0C6" w:rsidR="00427C17" w:rsidRDefault="00427C17">
            <w:pPr>
              <w:spacing w:after="120"/>
              <w:rPr>
                <w:rFonts w:eastAsiaTheme="minorEastAsia"/>
                <w:color w:val="0070C0"/>
                <w:lang w:val="en-US" w:eastAsia="zh-CN"/>
              </w:rPr>
            </w:pPr>
            <w:r w:rsidRPr="0044768F">
              <w:rPr>
                <w:rFonts w:eastAsiaTheme="minorEastAsia" w:hint="eastAsia"/>
                <w:color w:val="0070C0"/>
                <w:lang w:val="en-US" w:eastAsia="zh-CN"/>
              </w:rPr>
              <w:t>Noted</w:t>
            </w:r>
          </w:p>
        </w:tc>
        <w:tc>
          <w:tcPr>
            <w:tcW w:w="1801" w:type="dxa"/>
          </w:tcPr>
          <w:p w14:paraId="4FA27693" w14:textId="77777777" w:rsidR="00427C17" w:rsidRDefault="00427C17">
            <w:pPr>
              <w:spacing w:after="120"/>
              <w:rPr>
                <w:rFonts w:eastAsiaTheme="minorEastAsia"/>
                <w:i/>
                <w:color w:val="0070C0"/>
                <w:lang w:val="en-US" w:eastAsia="zh-CN"/>
              </w:rPr>
            </w:pPr>
          </w:p>
        </w:tc>
      </w:tr>
      <w:tr w:rsidR="00427C17" w14:paraId="5A25281B" w14:textId="77777777" w:rsidTr="00427C17">
        <w:tc>
          <w:tcPr>
            <w:tcW w:w="1523" w:type="dxa"/>
          </w:tcPr>
          <w:p w14:paraId="26083CDF" w14:textId="77777777" w:rsidR="00427C17" w:rsidRDefault="00427C17">
            <w:pPr>
              <w:spacing w:after="120"/>
              <w:rPr>
                <w:rFonts w:eastAsiaTheme="minorEastAsia"/>
                <w:color w:val="0070C0"/>
                <w:lang w:eastAsia="zh-CN"/>
              </w:rPr>
            </w:pPr>
            <w:r>
              <w:t>R4-2216040</w:t>
            </w:r>
          </w:p>
        </w:tc>
        <w:tc>
          <w:tcPr>
            <w:tcW w:w="1253" w:type="dxa"/>
          </w:tcPr>
          <w:p w14:paraId="2513EC96" w14:textId="77777777" w:rsidR="00427C17" w:rsidRDefault="00427C17">
            <w:pPr>
              <w:spacing w:after="120"/>
              <w:rPr>
                <w:rFonts w:eastAsiaTheme="minorEastAsia"/>
                <w:i/>
                <w:color w:val="0070C0"/>
                <w:lang w:val="en-US" w:eastAsia="zh-CN"/>
              </w:rPr>
            </w:pPr>
          </w:p>
        </w:tc>
        <w:tc>
          <w:tcPr>
            <w:tcW w:w="2643" w:type="dxa"/>
          </w:tcPr>
          <w:p w14:paraId="08680B77" w14:textId="77777777" w:rsidR="00427C17" w:rsidRDefault="00427C17">
            <w:pPr>
              <w:spacing w:after="120"/>
              <w:rPr>
                <w:rFonts w:eastAsiaTheme="minorEastAsia"/>
                <w:i/>
                <w:color w:val="0070C0"/>
                <w:lang w:val="en-US" w:eastAsia="zh-CN"/>
              </w:rPr>
            </w:pPr>
            <w:r>
              <w:t>Discussion on feasibility study for CA_n5-n28</w:t>
            </w:r>
          </w:p>
        </w:tc>
        <w:tc>
          <w:tcPr>
            <w:tcW w:w="1405" w:type="dxa"/>
          </w:tcPr>
          <w:p w14:paraId="1A8C86F6" w14:textId="77777777" w:rsidR="00427C17" w:rsidRDefault="00427C17">
            <w:pPr>
              <w:spacing w:after="120"/>
              <w:rPr>
                <w:rFonts w:eastAsiaTheme="minorEastAsia"/>
                <w:i/>
                <w:color w:val="0070C0"/>
                <w:lang w:val="en-US" w:eastAsia="zh-CN"/>
              </w:rPr>
            </w:pPr>
            <w:r>
              <w:t>Xiaomi</w:t>
            </w:r>
          </w:p>
        </w:tc>
        <w:tc>
          <w:tcPr>
            <w:tcW w:w="2574" w:type="dxa"/>
          </w:tcPr>
          <w:p w14:paraId="1C223DB9" w14:textId="592445B1" w:rsidR="00427C17" w:rsidRDefault="00427C17">
            <w:pPr>
              <w:spacing w:after="120"/>
              <w:rPr>
                <w:rFonts w:eastAsiaTheme="minorEastAsia"/>
                <w:color w:val="0070C0"/>
                <w:lang w:val="en-US" w:eastAsia="zh-CN"/>
              </w:rPr>
            </w:pPr>
            <w:r w:rsidRPr="0044768F">
              <w:rPr>
                <w:rFonts w:eastAsiaTheme="minorEastAsia" w:hint="eastAsia"/>
                <w:color w:val="0070C0"/>
                <w:lang w:val="en-US" w:eastAsia="zh-CN"/>
              </w:rPr>
              <w:t>Noted</w:t>
            </w:r>
          </w:p>
        </w:tc>
        <w:tc>
          <w:tcPr>
            <w:tcW w:w="1801" w:type="dxa"/>
          </w:tcPr>
          <w:p w14:paraId="68A69814" w14:textId="77777777" w:rsidR="00427C17" w:rsidRDefault="00427C17">
            <w:pPr>
              <w:spacing w:after="120"/>
              <w:rPr>
                <w:rFonts w:eastAsiaTheme="minorEastAsia"/>
                <w:i/>
                <w:color w:val="0070C0"/>
                <w:lang w:val="en-US" w:eastAsia="zh-CN"/>
              </w:rPr>
            </w:pPr>
          </w:p>
        </w:tc>
      </w:tr>
      <w:tr w:rsidR="00427C17" w14:paraId="51FF4572" w14:textId="77777777" w:rsidTr="00427C17">
        <w:tc>
          <w:tcPr>
            <w:tcW w:w="1523" w:type="dxa"/>
          </w:tcPr>
          <w:p w14:paraId="5E8082C7" w14:textId="77777777" w:rsidR="00427C17" w:rsidRDefault="00427C17">
            <w:pPr>
              <w:spacing w:after="120"/>
              <w:rPr>
                <w:rFonts w:eastAsiaTheme="minorEastAsia"/>
                <w:color w:val="0070C0"/>
                <w:lang w:eastAsia="zh-CN"/>
              </w:rPr>
            </w:pPr>
            <w:r>
              <w:t>R4-2216041</w:t>
            </w:r>
          </w:p>
        </w:tc>
        <w:tc>
          <w:tcPr>
            <w:tcW w:w="1253" w:type="dxa"/>
          </w:tcPr>
          <w:p w14:paraId="0325E683" w14:textId="77777777" w:rsidR="00427C17" w:rsidRDefault="00427C17">
            <w:pPr>
              <w:spacing w:after="120"/>
              <w:rPr>
                <w:rFonts w:eastAsiaTheme="minorEastAsia"/>
                <w:i/>
                <w:color w:val="0070C0"/>
                <w:lang w:val="en-US" w:eastAsia="zh-CN"/>
              </w:rPr>
            </w:pPr>
          </w:p>
        </w:tc>
        <w:tc>
          <w:tcPr>
            <w:tcW w:w="2643" w:type="dxa"/>
          </w:tcPr>
          <w:p w14:paraId="6008D760" w14:textId="77777777" w:rsidR="00427C17" w:rsidRDefault="00427C17">
            <w:pPr>
              <w:spacing w:after="120"/>
              <w:rPr>
                <w:rFonts w:eastAsiaTheme="minorEastAsia"/>
                <w:i/>
                <w:color w:val="0070C0"/>
                <w:lang w:val="en-US" w:eastAsia="zh-CN"/>
              </w:rPr>
            </w:pPr>
            <w:r>
              <w:t>Discussion on feasibility study for CA_n8-n20-n28</w:t>
            </w:r>
          </w:p>
        </w:tc>
        <w:tc>
          <w:tcPr>
            <w:tcW w:w="1405" w:type="dxa"/>
          </w:tcPr>
          <w:p w14:paraId="4E3B6906" w14:textId="77777777" w:rsidR="00427C17" w:rsidRDefault="00427C17">
            <w:pPr>
              <w:spacing w:after="120"/>
              <w:rPr>
                <w:rFonts w:eastAsiaTheme="minorEastAsia"/>
                <w:i/>
                <w:color w:val="0070C0"/>
                <w:lang w:val="en-US" w:eastAsia="zh-CN"/>
              </w:rPr>
            </w:pPr>
            <w:r>
              <w:t>Xiaomi</w:t>
            </w:r>
          </w:p>
        </w:tc>
        <w:tc>
          <w:tcPr>
            <w:tcW w:w="2574" w:type="dxa"/>
          </w:tcPr>
          <w:p w14:paraId="5838F248" w14:textId="5F92885E" w:rsidR="00427C17" w:rsidRDefault="00427C17">
            <w:pPr>
              <w:spacing w:after="120"/>
              <w:rPr>
                <w:rFonts w:eastAsiaTheme="minorEastAsia"/>
                <w:color w:val="0070C0"/>
                <w:lang w:val="en-US" w:eastAsia="zh-CN"/>
              </w:rPr>
            </w:pPr>
            <w:r w:rsidRPr="0044768F">
              <w:rPr>
                <w:rFonts w:eastAsiaTheme="minorEastAsia" w:hint="eastAsia"/>
                <w:color w:val="0070C0"/>
                <w:lang w:val="en-US" w:eastAsia="zh-CN"/>
              </w:rPr>
              <w:t>Noted</w:t>
            </w:r>
          </w:p>
        </w:tc>
        <w:tc>
          <w:tcPr>
            <w:tcW w:w="1801" w:type="dxa"/>
          </w:tcPr>
          <w:p w14:paraId="1BB38B9A" w14:textId="77777777" w:rsidR="00427C17" w:rsidRDefault="00427C17">
            <w:pPr>
              <w:spacing w:after="120"/>
              <w:rPr>
                <w:rFonts w:eastAsiaTheme="minorEastAsia"/>
                <w:i/>
                <w:color w:val="0070C0"/>
                <w:lang w:val="en-US" w:eastAsia="zh-CN"/>
              </w:rPr>
            </w:pPr>
          </w:p>
        </w:tc>
      </w:tr>
      <w:tr w:rsidR="00362B5F" w14:paraId="0CD08045" w14:textId="77777777" w:rsidTr="00427C17">
        <w:tc>
          <w:tcPr>
            <w:tcW w:w="1523" w:type="dxa"/>
          </w:tcPr>
          <w:p w14:paraId="49181096" w14:textId="77777777" w:rsidR="00362B5F" w:rsidRDefault="00A6655E">
            <w:pPr>
              <w:spacing w:after="120"/>
              <w:rPr>
                <w:rFonts w:eastAsiaTheme="minorEastAsia"/>
                <w:color w:val="0070C0"/>
                <w:lang w:eastAsia="zh-CN"/>
              </w:rPr>
            </w:pPr>
            <w:r>
              <w:t>R4-2216070</w:t>
            </w:r>
          </w:p>
        </w:tc>
        <w:tc>
          <w:tcPr>
            <w:tcW w:w="1253" w:type="dxa"/>
          </w:tcPr>
          <w:p w14:paraId="3B413318" w14:textId="77777777" w:rsidR="00362B5F" w:rsidRDefault="00362B5F">
            <w:pPr>
              <w:spacing w:after="120"/>
              <w:rPr>
                <w:rFonts w:eastAsiaTheme="minorEastAsia"/>
                <w:i/>
                <w:color w:val="0070C0"/>
                <w:lang w:val="en-US" w:eastAsia="zh-CN"/>
              </w:rPr>
            </w:pPr>
          </w:p>
        </w:tc>
        <w:tc>
          <w:tcPr>
            <w:tcW w:w="2643" w:type="dxa"/>
          </w:tcPr>
          <w:p w14:paraId="4F51E913" w14:textId="77777777" w:rsidR="00362B5F" w:rsidRDefault="00A6655E">
            <w:pPr>
              <w:spacing w:after="120"/>
              <w:rPr>
                <w:rFonts w:eastAsiaTheme="minorEastAsia"/>
                <w:i/>
                <w:color w:val="0070C0"/>
                <w:lang w:val="en-US" w:eastAsia="zh-CN"/>
              </w:rPr>
            </w:pPr>
            <w:r>
              <w:t>TP and discussion on CA_n5-n28</w:t>
            </w:r>
          </w:p>
        </w:tc>
        <w:tc>
          <w:tcPr>
            <w:tcW w:w="1405" w:type="dxa"/>
          </w:tcPr>
          <w:p w14:paraId="14675113" w14:textId="77777777" w:rsidR="00362B5F" w:rsidRDefault="00A6655E">
            <w:pPr>
              <w:spacing w:after="120"/>
              <w:rPr>
                <w:rFonts w:eastAsiaTheme="minorEastAsia"/>
                <w:i/>
                <w:color w:val="0070C0"/>
                <w:lang w:val="en-US" w:eastAsia="zh-CN"/>
              </w:rPr>
            </w:pPr>
            <w:r>
              <w:t xml:space="preserve">Huawei, </w:t>
            </w:r>
            <w:proofErr w:type="spellStart"/>
            <w:r>
              <w:t>HiSilicon</w:t>
            </w:r>
            <w:proofErr w:type="spellEnd"/>
          </w:p>
        </w:tc>
        <w:tc>
          <w:tcPr>
            <w:tcW w:w="2574" w:type="dxa"/>
          </w:tcPr>
          <w:p w14:paraId="5A9E1134" w14:textId="13865BA9" w:rsidR="00362B5F" w:rsidRDefault="00427C17">
            <w:pPr>
              <w:spacing w:after="120"/>
              <w:rPr>
                <w:rFonts w:eastAsiaTheme="minorEastAsia"/>
                <w:color w:val="0070C0"/>
                <w:lang w:val="en-US" w:eastAsia="zh-CN"/>
              </w:rPr>
            </w:pPr>
            <w:r>
              <w:rPr>
                <w:rFonts w:eastAsiaTheme="minorEastAsia" w:hint="eastAsia"/>
                <w:color w:val="0070C0"/>
                <w:lang w:val="en-US" w:eastAsia="zh-CN"/>
              </w:rPr>
              <w:t>Revised</w:t>
            </w:r>
          </w:p>
        </w:tc>
        <w:tc>
          <w:tcPr>
            <w:tcW w:w="1801" w:type="dxa"/>
          </w:tcPr>
          <w:p w14:paraId="7D06E6C8" w14:textId="77777777" w:rsidR="00362B5F" w:rsidRDefault="00362B5F">
            <w:pPr>
              <w:spacing w:after="120"/>
              <w:rPr>
                <w:rFonts w:eastAsiaTheme="minorEastAsia"/>
                <w:i/>
                <w:color w:val="0070C0"/>
                <w:lang w:val="en-US" w:eastAsia="zh-CN"/>
              </w:rPr>
            </w:pPr>
          </w:p>
        </w:tc>
      </w:tr>
      <w:tr w:rsidR="00427C17" w14:paraId="185A7060" w14:textId="77777777" w:rsidTr="00427C17">
        <w:tc>
          <w:tcPr>
            <w:tcW w:w="1523" w:type="dxa"/>
          </w:tcPr>
          <w:p w14:paraId="35D5830D" w14:textId="77777777" w:rsidR="00427C17" w:rsidRDefault="00427C17">
            <w:pPr>
              <w:spacing w:after="120"/>
              <w:rPr>
                <w:rFonts w:eastAsiaTheme="minorEastAsia"/>
                <w:color w:val="0070C0"/>
                <w:lang w:eastAsia="zh-CN"/>
              </w:rPr>
            </w:pPr>
            <w:r>
              <w:t>R4-2216071</w:t>
            </w:r>
          </w:p>
        </w:tc>
        <w:tc>
          <w:tcPr>
            <w:tcW w:w="1253" w:type="dxa"/>
          </w:tcPr>
          <w:p w14:paraId="5B115519" w14:textId="77777777" w:rsidR="00427C17" w:rsidRDefault="00427C17">
            <w:pPr>
              <w:spacing w:after="120"/>
              <w:rPr>
                <w:rFonts w:eastAsiaTheme="minorEastAsia"/>
                <w:i/>
                <w:color w:val="0070C0"/>
                <w:lang w:val="en-US" w:eastAsia="zh-CN"/>
              </w:rPr>
            </w:pPr>
          </w:p>
        </w:tc>
        <w:tc>
          <w:tcPr>
            <w:tcW w:w="2643" w:type="dxa"/>
          </w:tcPr>
          <w:p w14:paraId="42FA95F2" w14:textId="77777777" w:rsidR="00427C17" w:rsidRDefault="00427C17">
            <w:pPr>
              <w:spacing w:after="120"/>
              <w:rPr>
                <w:rFonts w:eastAsiaTheme="minorEastAsia"/>
                <w:i/>
                <w:color w:val="0070C0"/>
                <w:lang w:val="en-US" w:eastAsia="zh-CN"/>
              </w:rPr>
            </w:pPr>
            <w:r>
              <w:t>TP and discussion on CA_n8-n20-n28</w:t>
            </w:r>
          </w:p>
        </w:tc>
        <w:tc>
          <w:tcPr>
            <w:tcW w:w="1405" w:type="dxa"/>
          </w:tcPr>
          <w:p w14:paraId="2257340A" w14:textId="77777777" w:rsidR="00427C17" w:rsidRDefault="00427C17">
            <w:pPr>
              <w:spacing w:after="120"/>
              <w:rPr>
                <w:rFonts w:eastAsiaTheme="minorEastAsia"/>
                <w:i/>
                <w:color w:val="0070C0"/>
                <w:lang w:val="en-US" w:eastAsia="zh-CN"/>
              </w:rPr>
            </w:pPr>
            <w:r>
              <w:t xml:space="preserve">Huawei, </w:t>
            </w:r>
            <w:proofErr w:type="spellStart"/>
            <w:r>
              <w:t>HiSilicon</w:t>
            </w:r>
            <w:proofErr w:type="spellEnd"/>
          </w:p>
        </w:tc>
        <w:tc>
          <w:tcPr>
            <w:tcW w:w="2574" w:type="dxa"/>
          </w:tcPr>
          <w:p w14:paraId="06743648" w14:textId="15886FE4" w:rsidR="00427C17" w:rsidRDefault="00427C17">
            <w:pPr>
              <w:spacing w:after="120"/>
              <w:rPr>
                <w:rFonts w:eastAsiaTheme="minorEastAsia"/>
                <w:color w:val="0070C0"/>
                <w:lang w:val="en-US" w:eastAsia="zh-CN"/>
              </w:rPr>
            </w:pPr>
            <w:r w:rsidRPr="00E11CD8">
              <w:rPr>
                <w:rFonts w:eastAsiaTheme="minorEastAsia" w:hint="eastAsia"/>
                <w:color w:val="0070C0"/>
                <w:lang w:val="en-US" w:eastAsia="zh-CN"/>
              </w:rPr>
              <w:t>Revised</w:t>
            </w:r>
          </w:p>
        </w:tc>
        <w:tc>
          <w:tcPr>
            <w:tcW w:w="1801" w:type="dxa"/>
          </w:tcPr>
          <w:p w14:paraId="3353290C" w14:textId="77777777" w:rsidR="00427C17" w:rsidRDefault="00427C17">
            <w:pPr>
              <w:spacing w:after="120"/>
              <w:rPr>
                <w:rFonts w:eastAsiaTheme="minorEastAsia"/>
                <w:i/>
                <w:color w:val="0070C0"/>
                <w:lang w:val="en-US" w:eastAsia="zh-CN"/>
              </w:rPr>
            </w:pPr>
          </w:p>
        </w:tc>
      </w:tr>
      <w:tr w:rsidR="00427C17" w14:paraId="1D84E345" w14:textId="77777777" w:rsidTr="00427C17">
        <w:tc>
          <w:tcPr>
            <w:tcW w:w="1523" w:type="dxa"/>
          </w:tcPr>
          <w:p w14:paraId="6095E37F" w14:textId="77777777" w:rsidR="00427C17" w:rsidRDefault="00427C17">
            <w:pPr>
              <w:spacing w:after="120"/>
              <w:rPr>
                <w:rFonts w:eastAsiaTheme="minorEastAsia"/>
                <w:color w:val="0070C0"/>
                <w:lang w:eastAsia="zh-CN"/>
              </w:rPr>
            </w:pPr>
            <w:r>
              <w:t>R4-2216072</w:t>
            </w:r>
          </w:p>
        </w:tc>
        <w:tc>
          <w:tcPr>
            <w:tcW w:w="1253" w:type="dxa"/>
          </w:tcPr>
          <w:p w14:paraId="71456A0F" w14:textId="77777777" w:rsidR="00427C17" w:rsidRDefault="00427C17">
            <w:pPr>
              <w:spacing w:after="120"/>
              <w:rPr>
                <w:rFonts w:eastAsiaTheme="minorEastAsia"/>
                <w:i/>
                <w:color w:val="0070C0"/>
                <w:lang w:val="en-US" w:eastAsia="zh-CN"/>
              </w:rPr>
            </w:pPr>
          </w:p>
        </w:tc>
        <w:tc>
          <w:tcPr>
            <w:tcW w:w="2643" w:type="dxa"/>
          </w:tcPr>
          <w:p w14:paraId="0F02A302" w14:textId="77777777" w:rsidR="00427C17" w:rsidRDefault="00427C17">
            <w:pPr>
              <w:spacing w:after="120"/>
              <w:rPr>
                <w:rFonts w:eastAsiaTheme="minorEastAsia"/>
                <w:i/>
                <w:color w:val="0070C0"/>
                <w:lang w:val="en-US" w:eastAsia="zh-CN"/>
              </w:rPr>
            </w:pPr>
            <w:r>
              <w:t>TP and discussion on CA_n5-n8</w:t>
            </w:r>
          </w:p>
        </w:tc>
        <w:tc>
          <w:tcPr>
            <w:tcW w:w="1405" w:type="dxa"/>
          </w:tcPr>
          <w:p w14:paraId="73344A62" w14:textId="77777777" w:rsidR="00427C17" w:rsidRDefault="00427C17">
            <w:pPr>
              <w:spacing w:after="120"/>
              <w:rPr>
                <w:rFonts w:eastAsiaTheme="minorEastAsia"/>
                <w:i/>
                <w:color w:val="0070C0"/>
                <w:lang w:val="en-US" w:eastAsia="zh-CN"/>
              </w:rPr>
            </w:pPr>
            <w:r>
              <w:t xml:space="preserve">Huawei, </w:t>
            </w:r>
            <w:proofErr w:type="spellStart"/>
            <w:r>
              <w:t>HiSilicon</w:t>
            </w:r>
            <w:proofErr w:type="spellEnd"/>
          </w:p>
        </w:tc>
        <w:tc>
          <w:tcPr>
            <w:tcW w:w="2574" w:type="dxa"/>
          </w:tcPr>
          <w:p w14:paraId="38167675" w14:textId="2E393906" w:rsidR="00427C17" w:rsidRDefault="00427C17">
            <w:pPr>
              <w:spacing w:after="120"/>
              <w:rPr>
                <w:rFonts w:eastAsiaTheme="minorEastAsia"/>
                <w:color w:val="0070C0"/>
                <w:lang w:val="en-US" w:eastAsia="zh-CN"/>
              </w:rPr>
            </w:pPr>
            <w:r w:rsidRPr="00E11CD8">
              <w:rPr>
                <w:rFonts w:eastAsiaTheme="minorEastAsia" w:hint="eastAsia"/>
                <w:color w:val="0070C0"/>
                <w:lang w:val="en-US" w:eastAsia="zh-CN"/>
              </w:rPr>
              <w:t>Revised</w:t>
            </w:r>
          </w:p>
        </w:tc>
        <w:tc>
          <w:tcPr>
            <w:tcW w:w="1801" w:type="dxa"/>
          </w:tcPr>
          <w:p w14:paraId="50CB2CDC" w14:textId="77777777" w:rsidR="00427C17" w:rsidRDefault="00427C17">
            <w:pPr>
              <w:spacing w:after="120"/>
              <w:rPr>
                <w:rFonts w:eastAsiaTheme="minorEastAsia"/>
                <w:i/>
                <w:color w:val="0070C0"/>
                <w:lang w:val="en-US" w:eastAsia="zh-CN"/>
              </w:rPr>
            </w:pPr>
          </w:p>
        </w:tc>
      </w:tr>
      <w:tr w:rsidR="00427C17" w14:paraId="0469F835" w14:textId="77777777" w:rsidTr="00427C17">
        <w:tc>
          <w:tcPr>
            <w:tcW w:w="1523" w:type="dxa"/>
          </w:tcPr>
          <w:p w14:paraId="0E0F7E66" w14:textId="77777777" w:rsidR="00427C17" w:rsidRDefault="00427C17">
            <w:pPr>
              <w:spacing w:after="120"/>
              <w:rPr>
                <w:rFonts w:eastAsiaTheme="minorEastAsia"/>
                <w:color w:val="0070C0"/>
                <w:lang w:eastAsia="zh-CN"/>
              </w:rPr>
            </w:pPr>
            <w:r>
              <w:t>R4-2216136</w:t>
            </w:r>
          </w:p>
        </w:tc>
        <w:tc>
          <w:tcPr>
            <w:tcW w:w="1253" w:type="dxa"/>
          </w:tcPr>
          <w:p w14:paraId="0370C89B" w14:textId="77777777" w:rsidR="00427C17" w:rsidRDefault="00427C17">
            <w:pPr>
              <w:spacing w:after="120"/>
              <w:rPr>
                <w:rFonts w:eastAsiaTheme="minorEastAsia"/>
                <w:i/>
                <w:color w:val="0070C0"/>
                <w:lang w:val="en-US" w:eastAsia="zh-CN"/>
              </w:rPr>
            </w:pPr>
          </w:p>
        </w:tc>
        <w:tc>
          <w:tcPr>
            <w:tcW w:w="2643" w:type="dxa"/>
          </w:tcPr>
          <w:p w14:paraId="18CC829B" w14:textId="77777777" w:rsidR="00427C17" w:rsidRDefault="00427C17">
            <w:pPr>
              <w:spacing w:after="120"/>
              <w:rPr>
                <w:rFonts w:eastAsiaTheme="minorEastAsia"/>
                <w:i/>
                <w:color w:val="0070C0"/>
                <w:lang w:val="en-US" w:eastAsia="zh-CN"/>
              </w:rPr>
            </w:pPr>
            <w:r>
              <w:t>Further discussion on feasibility aspects for 700800900MHz CA band combinations</w:t>
            </w:r>
          </w:p>
        </w:tc>
        <w:tc>
          <w:tcPr>
            <w:tcW w:w="1405" w:type="dxa"/>
          </w:tcPr>
          <w:p w14:paraId="78BB32CC" w14:textId="77777777" w:rsidR="00427C17" w:rsidRDefault="00427C17">
            <w:pPr>
              <w:spacing w:after="120"/>
              <w:rPr>
                <w:rFonts w:eastAsiaTheme="minorEastAsia"/>
                <w:i/>
                <w:color w:val="0070C0"/>
                <w:lang w:val="en-US" w:eastAsia="zh-CN"/>
              </w:rPr>
            </w:pPr>
            <w:r>
              <w:t>vivo</w:t>
            </w:r>
          </w:p>
        </w:tc>
        <w:tc>
          <w:tcPr>
            <w:tcW w:w="2574" w:type="dxa"/>
          </w:tcPr>
          <w:p w14:paraId="4098A8AE" w14:textId="4A392180" w:rsidR="00427C17" w:rsidRDefault="00427C17">
            <w:pPr>
              <w:spacing w:after="120"/>
              <w:rPr>
                <w:rFonts w:eastAsiaTheme="minorEastAsia"/>
                <w:color w:val="0070C0"/>
                <w:lang w:val="en-US" w:eastAsia="zh-CN"/>
              </w:rPr>
            </w:pPr>
            <w:r w:rsidRPr="00AC7256">
              <w:rPr>
                <w:rFonts w:eastAsiaTheme="minorEastAsia" w:hint="eastAsia"/>
                <w:color w:val="0070C0"/>
                <w:lang w:val="en-US" w:eastAsia="zh-CN"/>
              </w:rPr>
              <w:t>Noted</w:t>
            </w:r>
          </w:p>
        </w:tc>
        <w:tc>
          <w:tcPr>
            <w:tcW w:w="1801" w:type="dxa"/>
          </w:tcPr>
          <w:p w14:paraId="3B8BFCB1" w14:textId="77777777" w:rsidR="00427C17" w:rsidRDefault="00427C17">
            <w:pPr>
              <w:spacing w:after="120"/>
              <w:rPr>
                <w:rFonts w:eastAsiaTheme="minorEastAsia"/>
                <w:i/>
                <w:color w:val="0070C0"/>
                <w:lang w:val="en-US" w:eastAsia="zh-CN"/>
              </w:rPr>
            </w:pPr>
          </w:p>
        </w:tc>
      </w:tr>
      <w:tr w:rsidR="00427C17" w14:paraId="7E9FF795" w14:textId="77777777" w:rsidTr="00427C17">
        <w:tc>
          <w:tcPr>
            <w:tcW w:w="1523" w:type="dxa"/>
          </w:tcPr>
          <w:p w14:paraId="7063BDED" w14:textId="77777777" w:rsidR="00427C17" w:rsidRDefault="00427C17">
            <w:pPr>
              <w:spacing w:after="120"/>
              <w:rPr>
                <w:rFonts w:eastAsiaTheme="minorEastAsia"/>
                <w:color w:val="0070C0"/>
                <w:lang w:eastAsia="zh-CN"/>
              </w:rPr>
            </w:pPr>
            <w:r>
              <w:t>R4-2216137</w:t>
            </w:r>
          </w:p>
        </w:tc>
        <w:tc>
          <w:tcPr>
            <w:tcW w:w="1253" w:type="dxa"/>
          </w:tcPr>
          <w:p w14:paraId="3D7A2189" w14:textId="77777777" w:rsidR="00427C17" w:rsidRDefault="00427C17">
            <w:pPr>
              <w:spacing w:after="120"/>
              <w:rPr>
                <w:rFonts w:eastAsiaTheme="minorEastAsia"/>
                <w:i/>
                <w:color w:val="0070C0"/>
                <w:lang w:val="en-US" w:eastAsia="zh-CN"/>
              </w:rPr>
            </w:pPr>
          </w:p>
        </w:tc>
        <w:tc>
          <w:tcPr>
            <w:tcW w:w="2643" w:type="dxa"/>
          </w:tcPr>
          <w:p w14:paraId="1165691A" w14:textId="77777777" w:rsidR="00427C17" w:rsidRDefault="00427C17">
            <w:pPr>
              <w:spacing w:after="120"/>
              <w:rPr>
                <w:rFonts w:eastAsiaTheme="minorEastAsia"/>
                <w:i/>
                <w:color w:val="0070C0"/>
                <w:lang w:val="en-US" w:eastAsia="zh-CN"/>
              </w:rPr>
            </w:pPr>
            <w:r>
              <w:t>Further discussion on RF requirement impacts for 700800900MHz CA band combinations</w:t>
            </w:r>
          </w:p>
        </w:tc>
        <w:tc>
          <w:tcPr>
            <w:tcW w:w="1405" w:type="dxa"/>
          </w:tcPr>
          <w:p w14:paraId="7A7DC63C" w14:textId="77777777" w:rsidR="00427C17" w:rsidRDefault="00427C17">
            <w:pPr>
              <w:spacing w:after="120"/>
              <w:rPr>
                <w:rFonts w:eastAsiaTheme="minorEastAsia"/>
                <w:i/>
                <w:color w:val="0070C0"/>
                <w:lang w:val="en-US" w:eastAsia="zh-CN"/>
              </w:rPr>
            </w:pPr>
            <w:r>
              <w:t>vivo</w:t>
            </w:r>
          </w:p>
        </w:tc>
        <w:tc>
          <w:tcPr>
            <w:tcW w:w="2574" w:type="dxa"/>
          </w:tcPr>
          <w:p w14:paraId="462AEA0D" w14:textId="0CC71454" w:rsidR="00427C17" w:rsidRDefault="00427C17">
            <w:pPr>
              <w:spacing w:after="120"/>
              <w:rPr>
                <w:rFonts w:eastAsiaTheme="minorEastAsia"/>
                <w:color w:val="0070C0"/>
                <w:lang w:val="en-US" w:eastAsia="zh-CN"/>
              </w:rPr>
            </w:pPr>
            <w:r w:rsidRPr="00AC7256">
              <w:rPr>
                <w:rFonts w:eastAsiaTheme="minorEastAsia" w:hint="eastAsia"/>
                <w:color w:val="0070C0"/>
                <w:lang w:val="en-US" w:eastAsia="zh-CN"/>
              </w:rPr>
              <w:t>Noted</w:t>
            </w:r>
          </w:p>
        </w:tc>
        <w:tc>
          <w:tcPr>
            <w:tcW w:w="1801" w:type="dxa"/>
          </w:tcPr>
          <w:p w14:paraId="7761D11B" w14:textId="77777777" w:rsidR="00427C17" w:rsidRDefault="00427C17">
            <w:pPr>
              <w:spacing w:after="120"/>
              <w:rPr>
                <w:rFonts w:eastAsiaTheme="minorEastAsia"/>
                <w:i/>
                <w:color w:val="0070C0"/>
                <w:lang w:val="en-US" w:eastAsia="zh-CN"/>
              </w:rPr>
            </w:pPr>
          </w:p>
        </w:tc>
      </w:tr>
      <w:tr w:rsidR="00427C17" w14:paraId="3BEA5EE9" w14:textId="77777777" w:rsidTr="00427C17">
        <w:tc>
          <w:tcPr>
            <w:tcW w:w="1523" w:type="dxa"/>
          </w:tcPr>
          <w:p w14:paraId="59EA1C38" w14:textId="77777777" w:rsidR="00427C17" w:rsidRDefault="00427C17">
            <w:pPr>
              <w:spacing w:after="120"/>
            </w:pPr>
            <w:r>
              <w:t>R4-2216340</w:t>
            </w:r>
          </w:p>
        </w:tc>
        <w:tc>
          <w:tcPr>
            <w:tcW w:w="1253" w:type="dxa"/>
          </w:tcPr>
          <w:p w14:paraId="05496B63" w14:textId="77777777" w:rsidR="00427C17" w:rsidRDefault="00427C17">
            <w:pPr>
              <w:spacing w:after="120"/>
              <w:rPr>
                <w:rFonts w:eastAsiaTheme="minorEastAsia"/>
                <w:i/>
                <w:color w:val="0070C0"/>
                <w:lang w:val="en-US" w:eastAsia="zh-CN"/>
              </w:rPr>
            </w:pPr>
          </w:p>
        </w:tc>
        <w:tc>
          <w:tcPr>
            <w:tcW w:w="2643" w:type="dxa"/>
          </w:tcPr>
          <w:p w14:paraId="6CA95CAD" w14:textId="77777777" w:rsidR="00427C17" w:rsidRDefault="00427C17">
            <w:pPr>
              <w:spacing w:after="120"/>
              <w:rPr>
                <w:rFonts w:eastAsiaTheme="minorEastAsia"/>
                <w:i/>
                <w:color w:val="0070C0"/>
                <w:lang w:val="en-US" w:eastAsia="zh-CN"/>
              </w:rPr>
            </w:pPr>
            <w:r>
              <w:t>Considerations on CA_n5-n8</w:t>
            </w:r>
          </w:p>
        </w:tc>
        <w:tc>
          <w:tcPr>
            <w:tcW w:w="1405" w:type="dxa"/>
          </w:tcPr>
          <w:p w14:paraId="38553D07" w14:textId="77777777" w:rsidR="00427C17" w:rsidRDefault="00427C17">
            <w:pPr>
              <w:spacing w:after="120"/>
              <w:rPr>
                <w:rFonts w:eastAsiaTheme="minorEastAsia"/>
                <w:i/>
                <w:color w:val="0070C0"/>
                <w:lang w:val="en-US" w:eastAsia="zh-CN"/>
              </w:rPr>
            </w:pPr>
            <w:r>
              <w:t>Qualcomm Finland RFFE Oy</w:t>
            </w:r>
          </w:p>
        </w:tc>
        <w:tc>
          <w:tcPr>
            <w:tcW w:w="2574" w:type="dxa"/>
          </w:tcPr>
          <w:p w14:paraId="391309D7" w14:textId="4C639269" w:rsidR="00427C17" w:rsidRDefault="00427C17">
            <w:pPr>
              <w:spacing w:after="120"/>
              <w:rPr>
                <w:rFonts w:eastAsiaTheme="minorEastAsia"/>
                <w:color w:val="0070C0"/>
                <w:lang w:val="en-US" w:eastAsia="zh-CN"/>
              </w:rPr>
            </w:pPr>
            <w:r w:rsidRPr="00AC7256">
              <w:rPr>
                <w:rFonts w:eastAsiaTheme="minorEastAsia" w:hint="eastAsia"/>
                <w:color w:val="0070C0"/>
                <w:lang w:val="en-US" w:eastAsia="zh-CN"/>
              </w:rPr>
              <w:t>Noted</w:t>
            </w:r>
          </w:p>
        </w:tc>
        <w:tc>
          <w:tcPr>
            <w:tcW w:w="1801" w:type="dxa"/>
          </w:tcPr>
          <w:p w14:paraId="2A6D3DD8" w14:textId="77777777" w:rsidR="00427C17" w:rsidRDefault="00427C17">
            <w:pPr>
              <w:spacing w:after="120"/>
              <w:rPr>
                <w:rFonts w:eastAsiaTheme="minorEastAsia"/>
                <w:i/>
                <w:color w:val="0070C0"/>
                <w:lang w:val="en-US" w:eastAsia="zh-CN"/>
              </w:rPr>
            </w:pPr>
          </w:p>
        </w:tc>
      </w:tr>
      <w:tr w:rsidR="00427C17" w14:paraId="04BBEC5A" w14:textId="77777777" w:rsidTr="00427C17">
        <w:tc>
          <w:tcPr>
            <w:tcW w:w="1523" w:type="dxa"/>
          </w:tcPr>
          <w:p w14:paraId="2947E983" w14:textId="77777777" w:rsidR="00427C17" w:rsidRDefault="00427C17">
            <w:pPr>
              <w:spacing w:after="120"/>
            </w:pPr>
            <w:r>
              <w:t>R4-2216345</w:t>
            </w:r>
          </w:p>
        </w:tc>
        <w:tc>
          <w:tcPr>
            <w:tcW w:w="1253" w:type="dxa"/>
          </w:tcPr>
          <w:p w14:paraId="46D60A66" w14:textId="77777777" w:rsidR="00427C17" w:rsidRDefault="00427C17">
            <w:pPr>
              <w:spacing w:after="120"/>
              <w:rPr>
                <w:rFonts w:eastAsiaTheme="minorEastAsia"/>
                <w:i/>
                <w:color w:val="0070C0"/>
                <w:lang w:val="en-US" w:eastAsia="zh-CN"/>
              </w:rPr>
            </w:pPr>
          </w:p>
        </w:tc>
        <w:tc>
          <w:tcPr>
            <w:tcW w:w="2643" w:type="dxa"/>
          </w:tcPr>
          <w:p w14:paraId="1C59D3A8" w14:textId="77777777" w:rsidR="00427C17" w:rsidRDefault="00427C17">
            <w:pPr>
              <w:spacing w:after="120"/>
              <w:rPr>
                <w:rFonts w:eastAsiaTheme="minorEastAsia"/>
                <w:i/>
                <w:color w:val="0070C0"/>
                <w:lang w:val="en-US" w:eastAsia="zh-CN"/>
              </w:rPr>
            </w:pPr>
            <w:r>
              <w:t>Considerations on CA_n5-n28</w:t>
            </w:r>
          </w:p>
        </w:tc>
        <w:tc>
          <w:tcPr>
            <w:tcW w:w="1405" w:type="dxa"/>
          </w:tcPr>
          <w:p w14:paraId="3D199D63" w14:textId="77777777" w:rsidR="00427C17" w:rsidRDefault="00427C17">
            <w:pPr>
              <w:spacing w:after="120"/>
              <w:rPr>
                <w:rFonts w:eastAsiaTheme="minorEastAsia"/>
                <w:i/>
                <w:color w:val="0070C0"/>
                <w:lang w:val="en-US" w:eastAsia="zh-CN"/>
              </w:rPr>
            </w:pPr>
            <w:r>
              <w:t>Qualcomm Finland RFFE Oy</w:t>
            </w:r>
          </w:p>
        </w:tc>
        <w:tc>
          <w:tcPr>
            <w:tcW w:w="2574" w:type="dxa"/>
          </w:tcPr>
          <w:p w14:paraId="1AB7B223" w14:textId="22F4B351" w:rsidR="00427C17" w:rsidRDefault="00427C17">
            <w:pPr>
              <w:spacing w:after="120"/>
              <w:rPr>
                <w:rFonts w:eastAsiaTheme="minorEastAsia"/>
                <w:color w:val="0070C0"/>
                <w:lang w:val="en-US" w:eastAsia="zh-CN"/>
              </w:rPr>
            </w:pPr>
            <w:r w:rsidRPr="00AC7256">
              <w:rPr>
                <w:rFonts w:eastAsiaTheme="minorEastAsia" w:hint="eastAsia"/>
                <w:color w:val="0070C0"/>
                <w:lang w:val="en-US" w:eastAsia="zh-CN"/>
              </w:rPr>
              <w:t>Noted</w:t>
            </w:r>
          </w:p>
        </w:tc>
        <w:tc>
          <w:tcPr>
            <w:tcW w:w="1801" w:type="dxa"/>
          </w:tcPr>
          <w:p w14:paraId="1439B405" w14:textId="77777777" w:rsidR="00427C17" w:rsidRDefault="00427C17">
            <w:pPr>
              <w:spacing w:after="120"/>
              <w:rPr>
                <w:rFonts w:eastAsiaTheme="minorEastAsia"/>
                <w:i/>
                <w:color w:val="0070C0"/>
                <w:lang w:val="en-US" w:eastAsia="zh-CN"/>
              </w:rPr>
            </w:pPr>
          </w:p>
        </w:tc>
      </w:tr>
      <w:tr w:rsidR="00362B5F" w14:paraId="4180AAD2" w14:textId="77777777" w:rsidTr="00427C17">
        <w:tc>
          <w:tcPr>
            <w:tcW w:w="1523" w:type="dxa"/>
          </w:tcPr>
          <w:p w14:paraId="3866E594" w14:textId="77777777" w:rsidR="00362B5F" w:rsidRDefault="00A6655E">
            <w:pPr>
              <w:spacing w:after="120"/>
            </w:pPr>
            <w:r>
              <w:t>R4-2216346</w:t>
            </w:r>
          </w:p>
        </w:tc>
        <w:tc>
          <w:tcPr>
            <w:tcW w:w="1253" w:type="dxa"/>
          </w:tcPr>
          <w:p w14:paraId="5E823109" w14:textId="77777777" w:rsidR="00362B5F" w:rsidRDefault="00362B5F">
            <w:pPr>
              <w:spacing w:after="120"/>
              <w:rPr>
                <w:rFonts w:eastAsiaTheme="minorEastAsia"/>
                <w:i/>
                <w:color w:val="0070C0"/>
                <w:lang w:val="en-US" w:eastAsia="zh-CN"/>
              </w:rPr>
            </w:pPr>
          </w:p>
        </w:tc>
        <w:tc>
          <w:tcPr>
            <w:tcW w:w="2643" w:type="dxa"/>
          </w:tcPr>
          <w:p w14:paraId="43A0110B" w14:textId="77777777" w:rsidR="00362B5F" w:rsidRDefault="00A6655E">
            <w:pPr>
              <w:spacing w:after="120"/>
              <w:rPr>
                <w:rFonts w:eastAsiaTheme="minorEastAsia"/>
                <w:i/>
                <w:color w:val="0070C0"/>
                <w:lang w:val="en-US" w:eastAsia="zh-CN"/>
              </w:rPr>
            </w:pPr>
            <w:r>
              <w:t>Considerations on CA_n8-</w:t>
            </w:r>
            <w:r>
              <w:lastRenderedPageBreak/>
              <w:t>n20-n28</w:t>
            </w:r>
          </w:p>
        </w:tc>
        <w:tc>
          <w:tcPr>
            <w:tcW w:w="1405" w:type="dxa"/>
          </w:tcPr>
          <w:p w14:paraId="6EBAA69D" w14:textId="77777777" w:rsidR="00362B5F" w:rsidRDefault="00A6655E">
            <w:pPr>
              <w:spacing w:after="120"/>
              <w:rPr>
                <w:rFonts w:eastAsiaTheme="minorEastAsia"/>
                <w:i/>
                <w:color w:val="0070C0"/>
                <w:lang w:val="en-US" w:eastAsia="zh-CN"/>
              </w:rPr>
            </w:pPr>
            <w:r>
              <w:lastRenderedPageBreak/>
              <w:t xml:space="preserve">Qualcomm Finland RFFE </w:t>
            </w:r>
            <w:r>
              <w:lastRenderedPageBreak/>
              <w:t>Oy</w:t>
            </w:r>
          </w:p>
        </w:tc>
        <w:tc>
          <w:tcPr>
            <w:tcW w:w="2574" w:type="dxa"/>
          </w:tcPr>
          <w:p w14:paraId="0996CA27" w14:textId="208FF6DB" w:rsidR="00362B5F" w:rsidRDefault="00427C17">
            <w:pPr>
              <w:spacing w:after="120"/>
              <w:rPr>
                <w:rFonts w:eastAsiaTheme="minorEastAsia"/>
                <w:color w:val="0070C0"/>
                <w:lang w:val="en-US" w:eastAsia="zh-CN"/>
              </w:rPr>
            </w:pPr>
            <w:r w:rsidRPr="0044768F">
              <w:rPr>
                <w:rFonts w:eastAsiaTheme="minorEastAsia" w:hint="eastAsia"/>
                <w:color w:val="0070C0"/>
                <w:lang w:val="en-US" w:eastAsia="zh-CN"/>
              </w:rPr>
              <w:lastRenderedPageBreak/>
              <w:t>Noted</w:t>
            </w:r>
          </w:p>
        </w:tc>
        <w:tc>
          <w:tcPr>
            <w:tcW w:w="1801" w:type="dxa"/>
          </w:tcPr>
          <w:p w14:paraId="78D5EA0B" w14:textId="77777777" w:rsidR="00362B5F" w:rsidRDefault="00362B5F">
            <w:pPr>
              <w:spacing w:after="120"/>
              <w:rPr>
                <w:rFonts w:eastAsiaTheme="minorEastAsia"/>
                <w:i/>
                <w:color w:val="0070C0"/>
                <w:lang w:val="en-US" w:eastAsia="zh-CN"/>
              </w:rPr>
            </w:pPr>
          </w:p>
        </w:tc>
      </w:tr>
      <w:tr w:rsidR="00427C17" w14:paraId="64700223" w14:textId="77777777" w:rsidTr="00427C17">
        <w:tc>
          <w:tcPr>
            <w:tcW w:w="1523" w:type="dxa"/>
          </w:tcPr>
          <w:p w14:paraId="002619D4" w14:textId="77777777" w:rsidR="00427C17" w:rsidRDefault="00427C17">
            <w:pPr>
              <w:spacing w:after="120"/>
            </w:pPr>
            <w:r>
              <w:lastRenderedPageBreak/>
              <w:t>R4-2216679</w:t>
            </w:r>
          </w:p>
        </w:tc>
        <w:tc>
          <w:tcPr>
            <w:tcW w:w="1253" w:type="dxa"/>
          </w:tcPr>
          <w:p w14:paraId="50B97DD5" w14:textId="77777777" w:rsidR="00427C17" w:rsidRDefault="00427C17">
            <w:pPr>
              <w:spacing w:after="120"/>
              <w:rPr>
                <w:rFonts w:eastAsiaTheme="minorEastAsia"/>
                <w:i/>
                <w:color w:val="0070C0"/>
                <w:lang w:val="en-US" w:eastAsia="zh-CN"/>
              </w:rPr>
            </w:pPr>
          </w:p>
        </w:tc>
        <w:tc>
          <w:tcPr>
            <w:tcW w:w="2643" w:type="dxa"/>
          </w:tcPr>
          <w:p w14:paraId="771D2779" w14:textId="77777777" w:rsidR="00427C17" w:rsidRDefault="00427C17">
            <w:pPr>
              <w:spacing w:after="120"/>
              <w:rPr>
                <w:rFonts w:eastAsiaTheme="minorEastAsia"/>
                <w:i/>
                <w:color w:val="0070C0"/>
                <w:lang w:val="en-US" w:eastAsia="zh-CN"/>
              </w:rPr>
            </w:pPr>
            <w:r>
              <w:t>CA_n5-n8 with restricted frequency range</w:t>
            </w:r>
          </w:p>
        </w:tc>
        <w:tc>
          <w:tcPr>
            <w:tcW w:w="1405" w:type="dxa"/>
          </w:tcPr>
          <w:p w14:paraId="3480460B" w14:textId="77777777" w:rsidR="00427C17" w:rsidRDefault="00427C17">
            <w:pPr>
              <w:spacing w:after="120"/>
              <w:rPr>
                <w:rFonts w:eastAsiaTheme="minorEastAsia"/>
                <w:i/>
                <w:color w:val="0070C0"/>
                <w:lang w:val="en-US" w:eastAsia="zh-CN"/>
              </w:rPr>
            </w:pPr>
            <w:r>
              <w:t>Skyworks Solutions Inc.</w:t>
            </w:r>
          </w:p>
        </w:tc>
        <w:tc>
          <w:tcPr>
            <w:tcW w:w="2574" w:type="dxa"/>
          </w:tcPr>
          <w:p w14:paraId="380BDBDA" w14:textId="583AFF10" w:rsidR="00427C17" w:rsidRDefault="00427C17">
            <w:pPr>
              <w:spacing w:after="120"/>
              <w:rPr>
                <w:rFonts w:eastAsiaTheme="minorEastAsia"/>
                <w:color w:val="0070C0"/>
                <w:lang w:val="en-US" w:eastAsia="zh-CN"/>
              </w:rPr>
            </w:pPr>
            <w:r w:rsidRPr="00010FA8">
              <w:rPr>
                <w:rFonts w:eastAsiaTheme="minorEastAsia" w:hint="eastAsia"/>
                <w:color w:val="0070C0"/>
                <w:lang w:val="en-US" w:eastAsia="zh-CN"/>
              </w:rPr>
              <w:t>Noted</w:t>
            </w:r>
          </w:p>
        </w:tc>
        <w:tc>
          <w:tcPr>
            <w:tcW w:w="1801" w:type="dxa"/>
          </w:tcPr>
          <w:p w14:paraId="39FE1B74" w14:textId="77777777" w:rsidR="00427C17" w:rsidRDefault="00427C17">
            <w:pPr>
              <w:spacing w:after="120"/>
              <w:rPr>
                <w:rFonts w:eastAsiaTheme="minorEastAsia"/>
                <w:i/>
                <w:color w:val="0070C0"/>
                <w:lang w:val="en-US" w:eastAsia="zh-CN"/>
              </w:rPr>
            </w:pPr>
          </w:p>
        </w:tc>
      </w:tr>
      <w:tr w:rsidR="00427C17" w14:paraId="41CAD425" w14:textId="77777777" w:rsidTr="00427C17">
        <w:tc>
          <w:tcPr>
            <w:tcW w:w="1523" w:type="dxa"/>
          </w:tcPr>
          <w:p w14:paraId="380EE01E" w14:textId="77777777" w:rsidR="00427C17" w:rsidRDefault="00427C17">
            <w:pPr>
              <w:spacing w:after="120"/>
            </w:pPr>
            <w:r>
              <w:t>R4-2216870</w:t>
            </w:r>
          </w:p>
        </w:tc>
        <w:tc>
          <w:tcPr>
            <w:tcW w:w="1253" w:type="dxa"/>
          </w:tcPr>
          <w:p w14:paraId="2DB8ABDA" w14:textId="77777777" w:rsidR="00427C17" w:rsidRDefault="00427C17">
            <w:pPr>
              <w:spacing w:after="120"/>
              <w:rPr>
                <w:rFonts w:eastAsiaTheme="minorEastAsia"/>
                <w:i/>
                <w:color w:val="0070C0"/>
                <w:lang w:val="en-US" w:eastAsia="zh-CN"/>
              </w:rPr>
            </w:pPr>
          </w:p>
        </w:tc>
        <w:tc>
          <w:tcPr>
            <w:tcW w:w="2643" w:type="dxa"/>
          </w:tcPr>
          <w:p w14:paraId="20A59294" w14:textId="77777777" w:rsidR="00427C17" w:rsidRDefault="00427C17">
            <w:pPr>
              <w:spacing w:after="120"/>
              <w:rPr>
                <w:rFonts w:eastAsiaTheme="minorEastAsia"/>
                <w:i/>
                <w:color w:val="0070C0"/>
                <w:lang w:val="en-US" w:eastAsia="zh-CN"/>
              </w:rPr>
            </w:pPr>
            <w:r>
              <w:t>CA_n5-n28 MSD for 2UL case</w:t>
            </w:r>
          </w:p>
        </w:tc>
        <w:tc>
          <w:tcPr>
            <w:tcW w:w="1405" w:type="dxa"/>
          </w:tcPr>
          <w:p w14:paraId="0AF4FD14" w14:textId="77777777" w:rsidR="00427C17" w:rsidRDefault="00427C17">
            <w:pPr>
              <w:spacing w:after="120"/>
              <w:rPr>
                <w:rFonts w:eastAsiaTheme="minorEastAsia"/>
                <w:i/>
                <w:color w:val="0070C0"/>
                <w:lang w:val="en-US" w:eastAsia="zh-CN"/>
              </w:rPr>
            </w:pPr>
            <w:r>
              <w:t>Skyworks Solutions Inc.</w:t>
            </w:r>
          </w:p>
        </w:tc>
        <w:tc>
          <w:tcPr>
            <w:tcW w:w="2574" w:type="dxa"/>
          </w:tcPr>
          <w:p w14:paraId="739D9C6A" w14:textId="6A57F4EF" w:rsidR="00427C17" w:rsidRDefault="00427C17">
            <w:pPr>
              <w:spacing w:after="120"/>
              <w:rPr>
                <w:rFonts w:eastAsiaTheme="minorEastAsia"/>
                <w:color w:val="0070C0"/>
                <w:lang w:val="en-US" w:eastAsia="zh-CN"/>
              </w:rPr>
            </w:pPr>
            <w:r w:rsidRPr="00010FA8">
              <w:rPr>
                <w:rFonts w:eastAsiaTheme="minorEastAsia" w:hint="eastAsia"/>
                <w:color w:val="0070C0"/>
                <w:lang w:val="en-US" w:eastAsia="zh-CN"/>
              </w:rPr>
              <w:t>Noted</w:t>
            </w:r>
          </w:p>
        </w:tc>
        <w:tc>
          <w:tcPr>
            <w:tcW w:w="1801" w:type="dxa"/>
          </w:tcPr>
          <w:p w14:paraId="00867889" w14:textId="77777777" w:rsidR="00427C17" w:rsidRDefault="00427C17">
            <w:pPr>
              <w:spacing w:after="120"/>
              <w:rPr>
                <w:rFonts w:eastAsiaTheme="minorEastAsia"/>
                <w:i/>
                <w:color w:val="0070C0"/>
                <w:lang w:val="en-US" w:eastAsia="zh-CN"/>
              </w:rPr>
            </w:pPr>
          </w:p>
        </w:tc>
      </w:tr>
      <w:tr w:rsidR="00427C17" w14:paraId="571E0A56" w14:textId="77777777" w:rsidTr="00427C17">
        <w:tc>
          <w:tcPr>
            <w:tcW w:w="1523" w:type="dxa"/>
          </w:tcPr>
          <w:p w14:paraId="1D396803" w14:textId="77777777" w:rsidR="00427C17" w:rsidRDefault="00427C17">
            <w:pPr>
              <w:spacing w:after="120"/>
            </w:pPr>
            <w:r>
              <w:t>R4-2216876</w:t>
            </w:r>
          </w:p>
        </w:tc>
        <w:tc>
          <w:tcPr>
            <w:tcW w:w="1253" w:type="dxa"/>
          </w:tcPr>
          <w:p w14:paraId="3E57EE7E" w14:textId="77777777" w:rsidR="00427C17" w:rsidRDefault="00427C17">
            <w:pPr>
              <w:spacing w:after="120"/>
              <w:rPr>
                <w:rFonts w:eastAsiaTheme="minorEastAsia"/>
                <w:i/>
                <w:color w:val="0070C0"/>
                <w:lang w:val="en-US" w:eastAsia="zh-CN"/>
              </w:rPr>
            </w:pPr>
          </w:p>
        </w:tc>
        <w:tc>
          <w:tcPr>
            <w:tcW w:w="2643" w:type="dxa"/>
          </w:tcPr>
          <w:p w14:paraId="4E65227A" w14:textId="77777777" w:rsidR="00427C17" w:rsidRDefault="00427C17">
            <w:pPr>
              <w:spacing w:after="120"/>
              <w:rPr>
                <w:rFonts w:eastAsiaTheme="minorEastAsia"/>
                <w:i/>
                <w:color w:val="0070C0"/>
                <w:lang w:val="en-US" w:eastAsia="zh-CN"/>
              </w:rPr>
            </w:pPr>
            <w:r>
              <w:t>CA_n5-n20-n28 MSD for 2UL case</w:t>
            </w:r>
          </w:p>
        </w:tc>
        <w:tc>
          <w:tcPr>
            <w:tcW w:w="1405" w:type="dxa"/>
          </w:tcPr>
          <w:p w14:paraId="18E87FD5" w14:textId="77777777" w:rsidR="00427C17" w:rsidRDefault="00427C17">
            <w:pPr>
              <w:spacing w:after="120"/>
              <w:rPr>
                <w:rFonts w:eastAsiaTheme="minorEastAsia"/>
                <w:i/>
                <w:color w:val="0070C0"/>
                <w:lang w:val="en-US" w:eastAsia="zh-CN"/>
              </w:rPr>
            </w:pPr>
            <w:r>
              <w:t>Skyworks Solutions Inc.</w:t>
            </w:r>
          </w:p>
        </w:tc>
        <w:tc>
          <w:tcPr>
            <w:tcW w:w="2574" w:type="dxa"/>
          </w:tcPr>
          <w:p w14:paraId="2A7CDC3B" w14:textId="4B5C52C9" w:rsidR="00427C17" w:rsidRDefault="00427C17">
            <w:pPr>
              <w:spacing w:after="120"/>
              <w:rPr>
                <w:rFonts w:eastAsiaTheme="minorEastAsia"/>
                <w:color w:val="0070C0"/>
                <w:lang w:val="en-US" w:eastAsia="zh-CN"/>
              </w:rPr>
            </w:pPr>
            <w:r w:rsidRPr="00010FA8">
              <w:rPr>
                <w:rFonts w:eastAsiaTheme="minorEastAsia" w:hint="eastAsia"/>
                <w:color w:val="0070C0"/>
                <w:lang w:val="en-US" w:eastAsia="zh-CN"/>
              </w:rPr>
              <w:t>Noted</w:t>
            </w:r>
          </w:p>
        </w:tc>
        <w:tc>
          <w:tcPr>
            <w:tcW w:w="1801" w:type="dxa"/>
          </w:tcPr>
          <w:p w14:paraId="131992B6" w14:textId="77777777" w:rsidR="00427C17" w:rsidRDefault="00427C17">
            <w:pPr>
              <w:spacing w:after="120"/>
              <w:rPr>
                <w:rFonts w:eastAsiaTheme="minorEastAsia"/>
                <w:i/>
                <w:color w:val="0070C0"/>
                <w:lang w:val="en-US" w:eastAsia="zh-CN"/>
              </w:rPr>
            </w:pPr>
          </w:p>
        </w:tc>
      </w:tr>
    </w:tbl>
    <w:p w14:paraId="367F6441" w14:textId="77777777" w:rsidR="00362B5F" w:rsidRDefault="00362B5F">
      <w:pPr>
        <w:rPr>
          <w:lang w:eastAsia="ja-JP"/>
        </w:rPr>
      </w:pPr>
    </w:p>
    <w:p w14:paraId="5035D160" w14:textId="77777777" w:rsidR="00362B5F" w:rsidRDefault="00A6655E">
      <w:pPr>
        <w:rPr>
          <w:rFonts w:eastAsiaTheme="minorEastAsia"/>
          <w:color w:val="0070C0"/>
          <w:lang w:val="en-US" w:eastAsia="zh-CN"/>
        </w:rPr>
      </w:pPr>
      <w:r>
        <w:rPr>
          <w:rFonts w:eastAsiaTheme="minorEastAsia"/>
          <w:color w:val="0070C0"/>
          <w:lang w:val="en-US" w:eastAsia="zh-CN"/>
        </w:rPr>
        <w:t>Notes:</w:t>
      </w:r>
    </w:p>
    <w:p w14:paraId="3BAE3FD2" w14:textId="77777777" w:rsidR="00362B5F" w:rsidRDefault="00A6655E">
      <w:pPr>
        <w:pStyle w:val="afc"/>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26D31D01" w14:textId="77777777" w:rsidR="00362B5F" w:rsidRDefault="00A6655E">
      <w:pPr>
        <w:pStyle w:val="afc"/>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C0C6E4E" w14:textId="77777777" w:rsidR="00362B5F" w:rsidRDefault="00A6655E">
      <w:pPr>
        <w:pStyle w:val="afc"/>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3F06FFD" w14:textId="77777777" w:rsidR="00362B5F" w:rsidRDefault="00A6655E">
      <w:pPr>
        <w:pStyle w:val="afc"/>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A052BF4" w14:textId="77777777" w:rsidR="00362B5F" w:rsidRDefault="00A6655E">
      <w:pPr>
        <w:pStyle w:val="afc"/>
        <w:numPr>
          <w:ilvl w:val="0"/>
          <w:numId w:val="8"/>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437410D3" w14:textId="77777777" w:rsidR="00362B5F" w:rsidRDefault="00A6655E">
      <w:pPr>
        <w:pStyle w:val="afc"/>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6B638AE" w14:textId="77777777" w:rsidR="00362B5F" w:rsidRDefault="00362B5F">
      <w:pPr>
        <w:rPr>
          <w:rFonts w:eastAsiaTheme="minorEastAsia"/>
          <w:color w:val="0070C0"/>
          <w:lang w:val="en-US" w:eastAsia="zh-CN"/>
        </w:rPr>
      </w:pPr>
    </w:p>
    <w:p w14:paraId="27A956BC" w14:textId="77777777" w:rsidR="00362B5F" w:rsidRDefault="00A6655E">
      <w:pPr>
        <w:pStyle w:val="2"/>
      </w:pPr>
      <w:r>
        <w:t xml:space="preserve">2nd </w:t>
      </w:r>
      <w:r>
        <w:rPr>
          <w:rFonts w:hint="eastAsia"/>
        </w:rPr>
        <w:t xml:space="preserve">round </w:t>
      </w:r>
    </w:p>
    <w:p w14:paraId="267136E0" w14:textId="77777777" w:rsidR="00362B5F" w:rsidRDefault="00362B5F">
      <w:pPr>
        <w:rPr>
          <w:lang w:val="en-US" w:eastAsia="ja-JP"/>
        </w:rPr>
      </w:pPr>
    </w:p>
    <w:tbl>
      <w:tblPr>
        <w:tblStyle w:val="af3"/>
        <w:tblW w:w="11199" w:type="dxa"/>
        <w:tblInd w:w="-714" w:type="dxa"/>
        <w:tblLook w:val="04A0" w:firstRow="1" w:lastRow="0" w:firstColumn="1" w:lastColumn="0" w:noHBand="0" w:noVBand="1"/>
      </w:tblPr>
      <w:tblGrid>
        <w:gridCol w:w="1560"/>
        <w:gridCol w:w="1701"/>
        <w:gridCol w:w="2289"/>
        <w:gridCol w:w="1178"/>
        <w:gridCol w:w="2138"/>
        <w:gridCol w:w="2333"/>
      </w:tblGrid>
      <w:tr w:rsidR="00362B5F" w14:paraId="3BEB01E3" w14:textId="77777777">
        <w:tc>
          <w:tcPr>
            <w:tcW w:w="1560" w:type="dxa"/>
          </w:tcPr>
          <w:p w14:paraId="6052FB47" w14:textId="77777777" w:rsidR="00362B5F" w:rsidRDefault="00A6655E">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6A7EACB4" w14:textId="77777777" w:rsidR="00362B5F" w:rsidRDefault="00A6655E">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18B47466" w14:textId="77777777" w:rsidR="00362B5F" w:rsidRDefault="00A6655E">
            <w:pPr>
              <w:spacing w:after="120"/>
              <w:rPr>
                <w:b/>
                <w:bCs/>
                <w:color w:val="0070C0"/>
                <w:lang w:val="en-US" w:eastAsia="zh-CN"/>
              </w:rPr>
            </w:pPr>
            <w:r>
              <w:rPr>
                <w:b/>
                <w:bCs/>
                <w:color w:val="0070C0"/>
                <w:lang w:val="en-US" w:eastAsia="zh-CN"/>
              </w:rPr>
              <w:t>Title</w:t>
            </w:r>
          </w:p>
        </w:tc>
        <w:tc>
          <w:tcPr>
            <w:tcW w:w="1178" w:type="dxa"/>
          </w:tcPr>
          <w:p w14:paraId="5DE21BF5" w14:textId="77777777" w:rsidR="00362B5F" w:rsidRDefault="00A6655E">
            <w:pPr>
              <w:spacing w:after="120"/>
              <w:rPr>
                <w:b/>
                <w:bCs/>
                <w:color w:val="0070C0"/>
                <w:lang w:val="en-US" w:eastAsia="zh-CN"/>
              </w:rPr>
            </w:pPr>
            <w:r>
              <w:rPr>
                <w:b/>
                <w:bCs/>
                <w:color w:val="0070C0"/>
                <w:lang w:val="en-US" w:eastAsia="zh-CN"/>
              </w:rPr>
              <w:t>Source</w:t>
            </w:r>
          </w:p>
        </w:tc>
        <w:tc>
          <w:tcPr>
            <w:tcW w:w="2138" w:type="dxa"/>
          </w:tcPr>
          <w:p w14:paraId="46577AF8" w14:textId="77777777" w:rsidR="00362B5F" w:rsidRDefault="00A6655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25154454" w14:textId="77777777" w:rsidR="00362B5F" w:rsidRDefault="00A6655E">
            <w:pPr>
              <w:spacing w:after="120"/>
              <w:rPr>
                <w:b/>
                <w:bCs/>
                <w:color w:val="0070C0"/>
                <w:lang w:val="en-US" w:eastAsia="zh-CN"/>
              </w:rPr>
            </w:pPr>
            <w:r>
              <w:rPr>
                <w:b/>
                <w:bCs/>
                <w:color w:val="0070C0"/>
                <w:lang w:val="en-US" w:eastAsia="zh-CN"/>
              </w:rPr>
              <w:t>Comments</w:t>
            </w:r>
          </w:p>
        </w:tc>
      </w:tr>
      <w:tr w:rsidR="00362B5F" w14:paraId="34CD44FC" w14:textId="77777777">
        <w:tc>
          <w:tcPr>
            <w:tcW w:w="1560" w:type="dxa"/>
          </w:tcPr>
          <w:p w14:paraId="41B44438" w14:textId="77777777" w:rsidR="00362B5F" w:rsidRDefault="00A6655E">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3BAA019E" w14:textId="77777777" w:rsidR="00362B5F" w:rsidRDefault="00362B5F">
            <w:pPr>
              <w:spacing w:after="120"/>
              <w:rPr>
                <w:rFonts w:eastAsiaTheme="minorEastAsia"/>
                <w:color w:val="0070C0"/>
                <w:lang w:val="en-US" w:eastAsia="zh-CN"/>
              </w:rPr>
            </w:pPr>
          </w:p>
        </w:tc>
        <w:tc>
          <w:tcPr>
            <w:tcW w:w="2289" w:type="dxa"/>
          </w:tcPr>
          <w:p w14:paraId="040CEC1C" w14:textId="77777777" w:rsidR="00362B5F" w:rsidRDefault="00A6655E">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7ECA9C40" w14:textId="77777777" w:rsidR="00362B5F" w:rsidRDefault="00A6655E">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3DD9384A" w14:textId="77777777" w:rsidR="00362B5F" w:rsidRDefault="00A6655E">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51513E3B" w14:textId="77777777" w:rsidR="00362B5F" w:rsidRDefault="00362B5F">
            <w:pPr>
              <w:spacing w:after="120"/>
              <w:rPr>
                <w:rFonts w:eastAsiaTheme="minorEastAsia"/>
                <w:color w:val="0070C0"/>
                <w:lang w:val="en-US" w:eastAsia="zh-CN"/>
              </w:rPr>
            </w:pPr>
          </w:p>
        </w:tc>
      </w:tr>
      <w:tr w:rsidR="00362B5F" w14:paraId="0408ED14" w14:textId="77777777">
        <w:tc>
          <w:tcPr>
            <w:tcW w:w="1560" w:type="dxa"/>
          </w:tcPr>
          <w:p w14:paraId="41DC526F" w14:textId="77777777" w:rsidR="00362B5F" w:rsidRDefault="00A6655E">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3C5352D4" w14:textId="77777777" w:rsidR="00362B5F" w:rsidRDefault="00362B5F">
            <w:pPr>
              <w:spacing w:after="120"/>
              <w:rPr>
                <w:rFonts w:eastAsiaTheme="minorEastAsia"/>
                <w:color w:val="0070C0"/>
                <w:lang w:val="en-US" w:eastAsia="zh-CN"/>
              </w:rPr>
            </w:pPr>
          </w:p>
        </w:tc>
        <w:tc>
          <w:tcPr>
            <w:tcW w:w="2289" w:type="dxa"/>
          </w:tcPr>
          <w:p w14:paraId="639D5512" w14:textId="77777777" w:rsidR="00362B5F" w:rsidRDefault="00A6655E">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25D58D60" w14:textId="77777777" w:rsidR="00362B5F" w:rsidRDefault="00A6655E">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0C9D5CB1" w14:textId="77777777" w:rsidR="00362B5F" w:rsidRDefault="00A6655E">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0BF9AA5A" w14:textId="77777777" w:rsidR="00362B5F" w:rsidRDefault="00362B5F">
            <w:pPr>
              <w:spacing w:after="120"/>
              <w:rPr>
                <w:rFonts w:eastAsiaTheme="minorEastAsia"/>
                <w:color w:val="0070C0"/>
                <w:lang w:val="en-US" w:eastAsia="zh-CN"/>
              </w:rPr>
            </w:pPr>
          </w:p>
        </w:tc>
      </w:tr>
      <w:tr w:rsidR="00362B5F" w14:paraId="233DB03F" w14:textId="77777777">
        <w:tc>
          <w:tcPr>
            <w:tcW w:w="1560" w:type="dxa"/>
          </w:tcPr>
          <w:p w14:paraId="657BDC73" w14:textId="77777777" w:rsidR="00362B5F" w:rsidRDefault="00A6655E">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5BC50CDB" w14:textId="77777777" w:rsidR="00362B5F" w:rsidRDefault="00362B5F">
            <w:pPr>
              <w:spacing w:after="120"/>
              <w:rPr>
                <w:rFonts w:eastAsiaTheme="minorEastAsia"/>
                <w:color w:val="0070C0"/>
                <w:lang w:val="en-US" w:eastAsia="zh-CN"/>
              </w:rPr>
            </w:pPr>
          </w:p>
        </w:tc>
        <w:tc>
          <w:tcPr>
            <w:tcW w:w="2289" w:type="dxa"/>
          </w:tcPr>
          <w:p w14:paraId="318B08AC" w14:textId="77777777" w:rsidR="00362B5F" w:rsidRDefault="00A6655E">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3DD88387" w14:textId="77777777" w:rsidR="00362B5F" w:rsidRDefault="00A6655E">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363AB21A" w14:textId="77777777" w:rsidR="00362B5F" w:rsidRDefault="00A6655E">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04CF640B" w14:textId="77777777" w:rsidR="00362B5F" w:rsidRDefault="00362B5F">
            <w:pPr>
              <w:spacing w:after="120"/>
              <w:rPr>
                <w:rFonts w:eastAsiaTheme="minorEastAsia"/>
                <w:color w:val="0070C0"/>
                <w:lang w:val="en-US" w:eastAsia="zh-CN"/>
              </w:rPr>
            </w:pPr>
          </w:p>
        </w:tc>
      </w:tr>
      <w:tr w:rsidR="00362B5F" w14:paraId="3D4E9D5C" w14:textId="77777777">
        <w:tc>
          <w:tcPr>
            <w:tcW w:w="1560" w:type="dxa"/>
          </w:tcPr>
          <w:p w14:paraId="109F27D9" w14:textId="77777777" w:rsidR="00362B5F" w:rsidRDefault="00362B5F">
            <w:pPr>
              <w:spacing w:after="120"/>
              <w:rPr>
                <w:rFonts w:eastAsiaTheme="minorEastAsia"/>
                <w:color w:val="0070C0"/>
                <w:lang w:eastAsia="zh-CN"/>
              </w:rPr>
            </w:pPr>
          </w:p>
        </w:tc>
        <w:tc>
          <w:tcPr>
            <w:tcW w:w="1701" w:type="dxa"/>
          </w:tcPr>
          <w:p w14:paraId="44C863D5" w14:textId="77777777" w:rsidR="00362B5F" w:rsidRDefault="00362B5F">
            <w:pPr>
              <w:spacing w:after="120"/>
              <w:rPr>
                <w:rFonts w:eastAsiaTheme="minorEastAsia"/>
                <w:i/>
                <w:color w:val="0070C0"/>
                <w:lang w:val="en-US" w:eastAsia="zh-CN"/>
              </w:rPr>
            </w:pPr>
          </w:p>
        </w:tc>
        <w:tc>
          <w:tcPr>
            <w:tcW w:w="2289" w:type="dxa"/>
          </w:tcPr>
          <w:p w14:paraId="56AABE77" w14:textId="77777777" w:rsidR="00362B5F" w:rsidRDefault="00362B5F">
            <w:pPr>
              <w:spacing w:after="120"/>
              <w:rPr>
                <w:rFonts w:eastAsiaTheme="minorEastAsia"/>
                <w:i/>
                <w:color w:val="0070C0"/>
                <w:lang w:val="en-US" w:eastAsia="zh-CN"/>
              </w:rPr>
            </w:pPr>
          </w:p>
        </w:tc>
        <w:tc>
          <w:tcPr>
            <w:tcW w:w="1178" w:type="dxa"/>
          </w:tcPr>
          <w:p w14:paraId="6F59BE22" w14:textId="77777777" w:rsidR="00362B5F" w:rsidRDefault="00362B5F">
            <w:pPr>
              <w:spacing w:after="120"/>
              <w:rPr>
                <w:rFonts w:eastAsiaTheme="minorEastAsia"/>
                <w:i/>
                <w:color w:val="0070C0"/>
                <w:lang w:val="en-US" w:eastAsia="zh-CN"/>
              </w:rPr>
            </w:pPr>
          </w:p>
        </w:tc>
        <w:tc>
          <w:tcPr>
            <w:tcW w:w="2138" w:type="dxa"/>
          </w:tcPr>
          <w:p w14:paraId="60E01590" w14:textId="77777777" w:rsidR="00362B5F" w:rsidRDefault="00362B5F">
            <w:pPr>
              <w:spacing w:after="120"/>
              <w:rPr>
                <w:rFonts w:eastAsiaTheme="minorEastAsia"/>
                <w:color w:val="0070C0"/>
                <w:lang w:val="en-US" w:eastAsia="zh-CN"/>
              </w:rPr>
            </w:pPr>
          </w:p>
        </w:tc>
        <w:tc>
          <w:tcPr>
            <w:tcW w:w="2333" w:type="dxa"/>
          </w:tcPr>
          <w:p w14:paraId="0FA80EDB" w14:textId="77777777" w:rsidR="00362B5F" w:rsidRDefault="00362B5F">
            <w:pPr>
              <w:spacing w:after="120"/>
              <w:rPr>
                <w:rFonts w:eastAsiaTheme="minorEastAsia"/>
                <w:i/>
                <w:color w:val="0070C0"/>
                <w:lang w:val="en-US" w:eastAsia="zh-CN"/>
              </w:rPr>
            </w:pPr>
          </w:p>
        </w:tc>
      </w:tr>
    </w:tbl>
    <w:p w14:paraId="0BF795F0" w14:textId="77777777" w:rsidR="00362B5F" w:rsidRDefault="00362B5F">
      <w:pPr>
        <w:rPr>
          <w:rFonts w:eastAsiaTheme="minorEastAsia"/>
          <w:color w:val="0070C0"/>
          <w:lang w:val="en-US" w:eastAsia="zh-CN"/>
        </w:rPr>
      </w:pPr>
    </w:p>
    <w:p w14:paraId="343FBE8D" w14:textId="77777777" w:rsidR="00362B5F" w:rsidRDefault="00A6655E">
      <w:pPr>
        <w:rPr>
          <w:rFonts w:eastAsiaTheme="minorEastAsia"/>
          <w:color w:val="0070C0"/>
          <w:lang w:val="en-US" w:eastAsia="zh-CN"/>
        </w:rPr>
      </w:pPr>
      <w:r>
        <w:rPr>
          <w:rFonts w:eastAsiaTheme="minorEastAsia"/>
          <w:color w:val="0070C0"/>
          <w:lang w:val="en-US" w:eastAsia="zh-CN"/>
        </w:rPr>
        <w:t>Notes:</w:t>
      </w:r>
    </w:p>
    <w:p w14:paraId="0C7E0111" w14:textId="77777777" w:rsidR="00362B5F" w:rsidRDefault="00A6655E">
      <w:pPr>
        <w:pStyle w:val="afc"/>
        <w:numPr>
          <w:ilvl w:val="0"/>
          <w:numId w:val="9"/>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58FB947C" w14:textId="77777777" w:rsidR="00362B5F" w:rsidRDefault="00A6655E">
      <w:pPr>
        <w:pStyle w:val="afc"/>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67C3270" w14:textId="77777777" w:rsidR="00362B5F" w:rsidRDefault="00A6655E">
      <w:pPr>
        <w:pStyle w:val="afc"/>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5A7C0EA" w14:textId="77777777" w:rsidR="00362B5F" w:rsidRDefault="00A6655E">
      <w:pPr>
        <w:pStyle w:val="afc"/>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FA09CC3" w14:textId="77777777" w:rsidR="00362B5F" w:rsidRDefault="00A6655E">
      <w:pPr>
        <w:pStyle w:val="afc"/>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362B5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CED5F0" w14:textId="77777777" w:rsidR="00200414" w:rsidRDefault="00200414">
      <w:pPr>
        <w:spacing w:after="0"/>
      </w:pPr>
      <w:r>
        <w:separator/>
      </w:r>
    </w:p>
  </w:endnote>
  <w:endnote w:type="continuationSeparator" w:id="0">
    <w:p w14:paraId="63CF4FB7" w14:textId="77777777" w:rsidR="00200414" w:rsidRDefault="002004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等线">
    <w:altName w:val="SimSu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B58251" w14:textId="77777777" w:rsidR="00200414" w:rsidRDefault="00200414">
      <w:pPr>
        <w:spacing w:after="0"/>
      </w:pPr>
      <w:r>
        <w:separator/>
      </w:r>
    </w:p>
  </w:footnote>
  <w:footnote w:type="continuationSeparator" w:id="0">
    <w:p w14:paraId="3DFFE25D" w14:textId="77777777" w:rsidR="00200414" w:rsidRDefault="0020041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nsid w:val="343B6B12"/>
    <w:multiLevelType w:val="hybridMultilevel"/>
    <w:tmpl w:val="9A4AB43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6772597"/>
    <w:multiLevelType w:val="multilevel"/>
    <w:tmpl w:val="367725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nsid w:val="529D163C"/>
    <w:multiLevelType w:val="hybridMultilevel"/>
    <w:tmpl w:val="81CA90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nsid w:val="5B29010E"/>
    <w:multiLevelType w:val="multilevel"/>
    <w:tmpl w:val="5B2901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782B61AA"/>
    <w:multiLevelType w:val="multilevel"/>
    <w:tmpl w:val="782B61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5"/>
  </w:num>
  <w:num w:numId="2">
    <w:abstractNumId w:val="10"/>
  </w:num>
  <w:num w:numId="3">
    <w:abstractNumId w:val="2"/>
  </w:num>
  <w:num w:numId="4">
    <w:abstractNumId w:val="9"/>
  </w:num>
  <w:num w:numId="5">
    <w:abstractNumId w:val="7"/>
  </w:num>
  <w:num w:numId="6">
    <w:abstractNumId w:val="4"/>
  </w:num>
  <w:num w:numId="7">
    <w:abstractNumId w:val="8"/>
  </w:num>
  <w:num w:numId="8">
    <w:abstractNumId w:val="1"/>
  </w:num>
  <w:num w:numId="9">
    <w:abstractNumId w:val="0"/>
  </w:num>
  <w:num w:numId="10">
    <w:abstractNumId w:val="3"/>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Yuan Gao">
    <w15:presenceInfo w15:providerId="None" w15:userId="Yuan Gao"/>
  </w15:person>
  <w15:person w15:author="Umeda, Hiromasa (Nokia - JP/Tokyo)">
    <w15:presenceInfo w15:providerId="AD" w15:userId="S::hiromasa.umeda@nokia.com::81f2f929-f1a3-44b8-a7d2-5ccf91aa22e4"/>
  </w15:person>
  <w15:person w15:author="ZTE">
    <w15:presenceInfo w15:providerId="None" w15:userId="ZTE"/>
  </w15:person>
  <w15:person w15:author="Mansoor Shafi">
    <w15:presenceInfo w15:providerId="AD" w15:userId="S::T828989@spark.co.nz::d526addb-ae64-42e7-b1ab-997007cda26c"/>
  </w15:person>
  <w15:person w15:author="James Wang">
    <w15:presenceInfo w15:providerId="AD" w15:userId="S::fucheng_wang@apple.com::5438a45b-4700-42db-803e-8dea2f9e5360"/>
  </w15:person>
  <w15:person w15:author="Skyworks">
    <w15:presenceInfo w15:providerId="None" w15:userId="Skyworks"/>
  </w15:person>
  <w15:person w15:author="Pushp Trikha">
    <w15:presenceInfo w15:providerId="AD" w15:userId="S::ptrikha@psemi.com::93de8769-3f6c-4816-8e57-0bb6a56880b2"/>
  </w15:person>
  <w15:person w15:author="vivo/zhoushuai">
    <w15:presenceInfo w15:providerId="None" w15:userId="vivo/zhoushuai"/>
  </w15:person>
  <w15:person w15:author="Antti Immonen">
    <w15:presenceInfo w15:providerId="AD" w15:userId="S::aimmonen@qti.qualcomm.com::64cbc8dd-b444-48bf-b0b7-3cc17554bd38"/>
  </w15:person>
  <w15:person w15:author="Suhwan Lim">
    <w15:presenceInfo w15:providerId="AD" w15:userId="S::suhlim@fb.com::af974e7a-722a-4674-be7a-d43f83748713"/>
  </w15:person>
  <w15:person w15:author="OPPO-JQ">
    <w15:presenceInfo w15:providerId="None" w15:userId="OPPO-JQ"/>
  </w15:person>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5"/>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23C"/>
    <w:rsid w:val="00002D5E"/>
    <w:rsid w:val="00004165"/>
    <w:rsid w:val="00020C56"/>
    <w:rsid w:val="0002353B"/>
    <w:rsid w:val="00026ACC"/>
    <w:rsid w:val="00030B69"/>
    <w:rsid w:val="0003171D"/>
    <w:rsid w:val="000319DC"/>
    <w:rsid w:val="00031C1D"/>
    <w:rsid w:val="000333CA"/>
    <w:rsid w:val="00035C50"/>
    <w:rsid w:val="000457A1"/>
    <w:rsid w:val="00050001"/>
    <w:rsid w:val="000503C0"/>
    <w:rsid w:val="00052041"/>
    <w:rsid w:val="0005231D"/>
    <w:rsid w:val="00052545"/>
    <w:rsid w:val="0005326A"/>
    <w:rsid w:val="00055E2B"/>
    <w:rsid w:val="0006266D"/>
    <w:rsid w:val="00065506"/>
    <w:rsid w:val="0007316C"/>
    <w:rsid w:val="0007382E"/>
    <w:rsid w:val="00073B5A"/>
    <w:rsid w:val="000766E1"/>
    <w:rsid w:val="00077FF6"/>
    <w:rsid w:val="00080D82"/>
    <w:rsid w:val="00081692"/>
    <w:rsid w:val="00082C46"/>
    <w:rsid w:val="00085A0E"/>
    <w:rsid w:val="0008671F"/>
    <w:rsid w:val="00087548"/>
    <w:rsid w:val="00093E7E"/>
    <w:rsid w:val="000A0583"/>
    <w:rsid w:val="000A1830"/>
    <w:rsid w:val="000A218F"/>
    <w:rsid w:val="000A4121"/>
    <w:rsid w:val="000A4AA3"/>
    <w:rsid w:val="000A550E"/>
    <w:rsid w:val="000A6CF0"/>
    <w:rsid w:val="000B0960"/>
    <w:rsid w:val="000B1A55"/>
    <w:rsid w:val="000B20BB"/>
    <w:rsid w:val="000B2EF6"/>
    <w:rsid w:val="000B2FA6"/>
    <w:rsid w:val="000B4AA0"/>
    <w:rsid w:val="000C2553"/>
    <w:rsid w:val="000C38C3"/>
    <w:rsid w:val="000C4549"/>
    <w:rsid w:val="000C767F"/>
    <w:rsid w:val="000D09FD"/>
    <w:rsid w:val="000D1168"/>
    <w:rsid w:val="000D19DE"/>
    <w:rsid w:val="000D44FB"/>
    <w:rsid w:val="000D574B"/>
    <w:rsid w:val="000D6CFC"/>
    <w:rsid w:val="000E537B"/>
    <w:rsid w:val="000E57D0"/>
    <w:rsid w:val="000E7858"/>
    <w:rsid w:val="000F29DF"/>
    <w:rsid w:val="000F39CA"/>
    <w:rsid w:val="000F4708"/>
    <w:rsid w:val="000F7ECE"/>
    <w:rsid w:val="00101676"/>
    <w:rsid w:val="00101807"/>
    <w:rsid w:val="001020B3"/>
    <w:rsid w:val="00103D15"/>
    <w:rsid w:val="00107927"/>
    <w:rsid w:val="00107B2F"/>
    <w:rsid w:val="00110846"/>
    <w:rsid w:val="00110E26"/>
    <w:rsid w:val="00111321"/>
    <w:rsid w:val="001128E7"/>
    <w:rsid w:val="00117BD6"/>
    <w:rsid w:val="001206C2"/>
    <w:rsid w:val="00121978"/>
    <w:rsid w:val="00123422"/>
    <w:rsid w:val="00124B6A"/>
    <w:rsid w:val="00130462"/>
    <w:rsid w:val="0013162B"/>
    <w:rsid w:val="00136D4C"/>
    <w:rsid w:val="00142538"/>
    <w:rsid w:val="00142BB9"/>
    <w:rsid w:val="00144F96"/>
    <w:rsid w:val="001475A2"/>
    <w:rsid w:val="00151EAC"/>
    <w:rsid w:val="00153528"/>
    <w:rsid w:val="00154E68"/>
    <w:rsid w:val="00162548"/>
    <w:rsid w:val="00172183"/>
    <w:rsid w:val="00174280"/>
    <w:rsid w:val="001751AB"/>
    <w:rsid w:val="00175A3F"/>
    <w:rsid w:val="00180E09"/>
    <w:rsid w:val="00183D4C"/>
    <w:rsid w:val="00183F6D"/>
    <w:rsid w:val="00184253"/>
    <w:rsid w:val="0018670E"/>
    <w:rsid w:val="001904D1"/>
    <w:rsid w:val="00190E1A"/>
    <w:rsid w:val="0019219A"/>
    <w:rsid w:val="00195077"/>
    <w:rsid w:val="001A033F"/>
    <w:rsid w:val="001A08AA"/>
    <w:rsid w:val="001A4BB5"/>
    <w:rsid w:val="001A59CB"/>
    <w:rsid w:val="001B3334"/>
    <w:rsid w:val="001B7991"/>
    <w:rsid w:val="001C1409"/>
    <w:rsid w:val="001C1FCE"/>
    <w:rsid w:val="001C2AE6"/>
    <w:rsid w:val="001C4A89"/>
    <w:rsid w:val="001C6159"/>
    <w:rsid w:val="001C6177"/>
    <w:rsid w:val="001D0363"/>
    <w:rsid w:val="001D12B4"/>
    <w:rsid w:val="001D1B07"/>
    <w:rsid w:val="001D7D94"/>
    <w:rsid w:val="001E0A28"/>
    <w:rsid w:val="001E1CF4"/>
    <w:rsid w:val="001E2198"/>
    <w:rsid w:val="001E4218"/>
    <w:rsid w:val="001E44FB"/>
    <w:rsid w:val="001E4CEE"/>
    <w:rsid w:val="001E6C4D"/>
    <w:rsid w:val="001F0B20"/>
    <w:rsid w:val="001F2E3F"/>
    <w:rsid w:val="001F42EF"/>
    <w:rsid w:val="00200414"/>
    <w:rsid w:val="00200A62"/>
    <w:rsid w:val="00203740"/>
    <w:rsid w:val="002138EA"/>
    <w:rsid w:val="002139EA"/>
    <w:rsid w:val="00213F84"/>
    <w:rsid w:val="00214FBD"/>
    <w:rsid w:val="00221D19"/>
    <w:rsid w:val="00221E08"/>
    <w:rsid w:val="00222730"/>
    <w:rsid w:val="00222897"/>
    <w:rsid w:val="00222B0C"/>
    <w:rsid w:val="0022777C"/>
    <w:rsid w:val="00227DA3"/>
    <w:rsid w:val="00234958"/>
    <w:rsid w:val="00235394"/>
    <w:rsid w:val="00235577"/>
    <w:rsid w:val="002371B2"/>
    <w:rsid w:val="00241504"/>
    <w:rsid w:val="002435CA"/>
    <w:rsid w:val="0024469F"/>
    <w:rsid w:val="00250B5B"/>
    <w:rsid w:val="00252DB8"/>
    <w:rsid w:val="002537BC"/>
    <w:rsid w:val="00253D86"/>
    <w:rsid w:val="002541C3"/>
    <w:rsid w:val="00255050"/>
    <w:rsid w:val="00255C58"/>
    <w:rsid w:val="0026077E"/>
    <w:rsid w:val="00260EC7"/>
    <w:rsid w:val="00261539"/>
    <w:rsid w:val="0026179F"/>
    <w:rsid w:val="002666AE"/>
    <w:rsid w:val="002734B6"/>
    <w:rsid w:val="00274E1A"/>
    <w:rsid w:val="00274E25"/>
    <w:rsid w:val="002775B1"/>
    <w:rsid w:val="002775B9"/>
    <w:rsid w:val="002811C4"/>
    <w:rsid w:val="00282213"/>
    <w:rsid w:val="00284016"/>
    <w:rsid w:val="002858BF"/>
    <w:rsid w:val="0028790C"/>
    <w:rsid w:val="002905D5"/>
    <w:rsid w:val="002939AF"/>
    <w:rsid w:val="00294491"/>
    <w:rsid w:val="00294BDE"/>
    <w:rsid w:val="002A0CED"/>
    <w:rsid w:val="002A4CD0"/>
    <w:rsid w:val="002A7DA6"/>
    <w:rsid w:val="002B516C"/>
    <w:rsid w:val="002B5E1D"/>
    <w:rsid w:val="002B60C1"/>
    <w:rsid w:val="002C227E"/>
    <w:rsid w:val="002C2CDE"/>
    <w:rsid w:val="002C4B52"/>
    <w:rsid w:val="002C7EE8"/>
    <w:rsid w:val="002D03E5"/>
    <w:rsid w:val="002D36EB"/>
    <w:rsid w:val="002D48E3"/>
    <w:rsid w:val="002D6BDF"/>
    <w:rsid w:val="002E2CE9"/>
    <w:rsid w:val="002E3BF7"/>
    <w:rsid w:val="002E403E"/>
    <w:rsid w:val="002E4C74"/>
    <w:rsid w:val="002F158C"/>
    <w:rsid w:val="002F4093"/>
    <w:rsid w:val="002F5636"/>
    <w:rsid w:val="002F6A61"/>
    <w:rsid w:val="00301D61"/>
    <w:rsid w:val="003022A5"/>
    <w:rsid w:val="00302D64"/>
    <w:rsid w:val="00307E51"/>
    <w:rsid w:val="003111EE"/>
    <w:rsid w:val="00311363"/>
    <w:rsid w:val="00314A0F"/>
    <w:rsid w:val="00314D17"/>
    <w:rsid w:val="00315867"/>
    <w:rsid w:val="00315EE1"/>
    <w:rsid w:val="0031718D"/>
    <w:rsid w:val="00321150"/>
    <w:rsid w:val="00323443"/>
    <w:rsid w:val="003260D7"/>
    <w:rsid w:val="003349DB"/>
    <w:rsid w:val="00336697"/>
    <w:rsid w:val="00337BFD"/>
    <w:rsid w:val="003407F7"/>
    <w:rsid w:val="003418CB"/>
    <w:rsid w:val="00346019"/>
    <w:rsid w:val="00355873"/>
    <w:rsid w:val="0035660F"/>
    <w:rsid w:val="003569B2"/>
    <w:rsid w:val="00361D63"/>
    <w:rsid w:val="003628B9"/>
    <w:rsid w:val="00362B5F"/>
    <w:rsid w:val="00362D8F"/>
    <w:rsid w:val="00366D57"/>
    <w:rsid w:val="00367724"/>
    <w:rsid w:val="003710BA"/>
    <w:rsid w:val="00371B62"/>
    <w:rsid w:val="003770F6"/>
    <w:rsid w:val="00383E37"/>
    <w:rsid w:val="003919E6"/>
    <w:rsid w:val="00393042"/>
    <w:rsid w:val="00394AD5"/>
    <w:rsid w:val="0039642D"/>
    <w:rsid w:val="003A2E40"/>
    <w:rsid w:val="003B0158"/>
    <w:rsid w:val="003B40B6"/>
    <w:rsid w:val="003B56DB"/>
    <w:rsid w:val="003B755E"/>
    <w:rsid w:val="003B7EE0"/>
    <w:rsid w:val="003C19E7"/>
    <w:rsid w:val="003C228E"/>
    <w:rsid w:val="003C51E7"/>
    <w:rsid w:val="003C6893"/>
    <w:rsid w:val="003C6DE2"/>
    <w:rsid w:val="003D1433"/>
    <w:rsid w:val="003D14AB"/>
    <w:rsid w:val="003D1DDC"/>
    <w:rsid w:val="003D1EFD"/>
    <w:rsid w:val="003D28BF"/>
    <w:rsid w:val="003D4215"/>
    <w:rsid w:val="003D4C47"/>
    <w:rsid w:val="003D7719"/>
    <w:rsid w:val="003E40EE"/>
    <w:rsid w:val="003F1C1B"/>
    <w:rsid w:val="003F3A2F"/>
    <w:rsid w:val="00401144"/>
    <w:rsid w:val="004032EA"/>
    <w:rsid w:val="004047FB"/>
    <w:rsid w:val="00404831"/>
    <w:rsid w:val="00407661"/>
    <w:rsid w:val="00407CEE"/>
    <w:rsid w:val="00410314"/>
    <w:rsid w:val="00411D5B"/>
    <w:rsid w:val="00412063"/>
    <w:rsid w:val="00412EB1"/>
    <w:rsid w:val="00413DDE"/>
    <w:rsid w:val="00414118"/>
    <w:rsid w:val="00416084"/>
    <w:rsid w:val="00416B73"/>
    <w:rsid w:val="00424F8C"/>
    <w:rsid w:val="00426275"/>
    <w:rsid w:val="004271BA"/>
    <w:rsid w:val="00427C17"/>
    <w:rsid w:val="00430497"/>
    <w:rsid w:val="00430EA5"/>
    <w:rsid w:val="0043191C"/>
    <w:rsid w:val="00431C31"/>
    <w:rsid w:val="00431FB8"/>
    <w:rsid w:val="00434DC1"/>
    <w:rsid w:val="004350F4"/>
    <w:rsid w:val="004412A0"/>
    <w:rsid w:val="00442337"/>
    <w:rsid w:val="00443418"/>
    <w:rsid w:val="00446408"/>
    <w:rsid w:val="00450F27"/>
    <w:rsid w:val="004510E5"/>
    <w:rsid w:val="00451D46"/>
    <w:rsid w:val="0045367C"/>
    <w:rsid w:val="00456A75"/>
    <w:rsid w:val="00461E39"/>
    <w:rsid w:val="00462D3A"/>
    <w:rsid w:val="00463521"/>
    <w:rsid w:val="004647C8"/>
    <w:rsid w:val="00471125"/>
    <w:rsid w:val="00471C64"/>
    <w:rsid w:val="0047437A"/>
    <w:rsid w:val="00480E42"/>
    <w:rsid w:val="00484C5D"/>
    <w:rsid w:val="0048543E"/>
    <w:rsid w:val="004868C1"/>
    <w:rsid w:val="0048750F"/>
    <w:rsid w:val="00493610"/>
    <w:rsid w:val="004A17E9"/>
    <w:rsid w:val="004A1830"/>
    <w:rsid w:val="004A495F"/>
    <w:rsid w:val="004A5DA6"/>
    <w:rsid w:val="004A61AE"/>
    <w:rsid w:val="004A7544"/>
    <w:rsid w:val="004B6B0F"/>
    <w:rsid w:val="004C455E"/>
    <w:rsid w:val="004C54E5"/>
    <w:rsid w:val="004C7DC8"/>
    <w:rsid w:val="004D21B0"/>
    <w:rsid w:val="004D737D"/>
    <w:rsid w:val="004E2659"/>
    <w:rsid w:val="004E39EE"/>
    <w:rsid w:val="004E475C"/>
    <w:rsid w:val="004E513E"/>
    <w:rsid w:val="004E56E0"/>
    <w:rsid w:val="004E7329"/>
    <w:rsid w:val="004E7BDD"/>
    <w:rsid w:val="004F2CB0"/>
    <w:rsid w:val="004F5914"/>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4E7B"/>
    <w:rsid w:val="005562FF"/>
    <w:rsid w:val="00561360"/>
    <w:rsid w:val="00565C33"/>
    <w:rsid w:val="00571777"/>
    <w:rsid w:val="00573D77"/>
    <w:rsid w:val="00574129"/>
    <w:rsid w:val="00575AD5"/>
    <w:rsid w:val="00580FF5"/>
    <w:rsid w:val="0058519C"/>
    <w:rsid w:val="0059149A"/>
    <w:rsid w:val="005956EE"/>
    <w:rsid w:val="005A083E"/>
    <w:rsid w:val="005B4802"/>
    <w:rsid w:val="005C1EA6"/>
    <w:rsid w:val="005C70C9"/>
    <w:rsid w:val="005D0B99"/>
    <w:rsid w:val="005D308E"/>
    <w:rsid w:val="005D3A48"/>
    <w:rsid w:val="005D622E"/>
    <w:rsid w:val="005D7AF8"/>
    <w:rsid w:val="005E17BF"/>
    <w:rsid w:val="005E366A"/>
    <w:rsid w:val="005F0923"/>
    <w:rsid w:val="005F2145"/>
    <w:rsid w:val="005F5680"/>
    <w:rsid w:val="006016E1"/>
    <w:rsid w:val="00602D27"/>
    <w:rsid w:val="0061132B"/>
    <w:rsid w:val="00611A9F"/>
    <w:rsid w:val="00612375"/>
    <w:rsid w:val="006144A1"/>
    <w:rsid w:val="00615EBB"/>
    <w:rsid w:val="00616096"/>
    <w:rsid w:val="006160A2"/>
    <w:rsid w:val="006302AA"/>
    <w:rsid w:val="00633A54"/>
    <w:rsid w:val="006363BD"/>
    <w:rsid w:val="006412DC"/>
    <w:rsid w:val="006418C7"/>
    <w:rsid w:val="00642BC6"/>
    <w:rsid w:val="006445BE"/>
    <w:rsid w:val="00644790"/>
    <w:rsid w:val="00645C4F"/>
    <w:rsid w:val="006501AF"/>
    <w:rsid w:val="00650DDE"/>
    <w:rsid w:val="00653BCF"/>
    <w:rsid w:val="0065505B"/>
    <w:rsid w:val="0065773D"/>
    <w:rsid w:val="0066326F"/>
    <w:rsid w:val="006634EA"/>
    <w:rsid w:val="00665880"/>
    <w:rsid w:val="00666A62"/>
    <w:rsid w:val="006670AC"/>
    <w:rsid w:val="0066712F"/>
    <w:rsid w:val="00672307"/>
    <w:rsid w:val="006808C6"/>
    <w:rsid w:val="00682668"/>
    <w:rsid w:val="00685D4D"/>
    <w:rsid w:val="006926FA"/>
    <w:rsid w:val="0069275A"/>
    <w:rsid w:val="00692A68"/>
    <w:rsid w:val="00695D85"/>
    <w:rsid w:val="00696A09"/>
    <w:rsid w:val="006A30A2"/>
    <w:rsid w:val="006A6D23"/>
    <w:rsid w:val="006A7CF6"/>
    <w:rsid w:val="006B068E"/>
    <w:rsid w:val="006B25DE"/>
    <w:rsid w:val="006B3C36"/>
    <w:rsid w:val="006C1C3B"/>
    <w:rsid w:val="006C4E43"/>
    <w:rsid w:val="006C643E"/>
    <w:rsid w:val="006D2932"/>
    <w:rsid w:val="006D3671"/>
    <w:rsid w:val="006D4176"/>
    <w:rsid w:val="006D4DC4"/>
    <w:rsid w:val="006E0A73"/>
    <w:rsid w:val="006E0FEE"/>
    <w:rsid w:val="006E6C11"/>
    <w:rsid w:val="006F7C0C"/>
    <w:rsid w:val="00700755"/>
    <w:rsid w:val="00701651"/>
    <w:rsid w:val="0070646B"/>
    <w:rsid w:val="007130A2"/>
    <w:rsid w:val="00715463"/>
    <w:rsid w:val="00722B75"/>
    <w:rsid w:val="007237A4"/>
    <w:rsid w:val="00730655"/>
    <w:rsid w:val="00731D77"/>
    <w:rsid w:val="00732360"/>
    <w:rsid w:val="0073390A"/>
    <w:rsid w:val="00734E64"/>
    <w:rsid w:val="00736B37"/>
    <w:rsid w:val="00740662"/>
    <w:rsid w:val="00740A35"/>
    <w:rsid w:val="00740C50"/>
    <w:rsid w:val="00745462"/>
    <w:rsid w:val="00746B33"/>
    <w:rsid w:val="007520B4"/>
    <w:rsid w:val="0075260C"/>
    <w:rsid w:val="0075623E"/>
    <w:rsid w:val="007574DC"/>
    <w:rsid w:val="007655D5"/>
    <w:rsid w:val="00773C6B"/>
    <w:rsid w:val="007763C1"/>
    <w:rsid w:val="00777E82"/>
    <w:rsid w:val="00781359"/>
    <w:rsid w:val="00782DC4"/>
    <w:rsid w:val="00786921"/>
    <w:rsid w:val="007910FE"/>
    <w:rsid w:val="007A1EAA"/>
    <w:rsid w:val="007A3CAB"/>
    <w:rsid w:val="007A3FE8"/>
    <w:rsid w:val="007A79FD"/>
    <w:rsid w:val="007B0B9D"/>
    <w:rsid w:val="007B26E3"/>
    <w:rsid w:val="007B5A43"/>
    <w:rsid w:val="007B709B"/>
    <w:rsid w:val="007C1343"/>
    <w:rsid w:val="007C5EF1"/>
    <w:rsid w:val="007C7BF5"/>
    <w:rsid w:val="007D19B7"/>
    <w:rsid w:val="007D56FC"/>
    <w:rsid w:val="007D5817"/>
    <w:rsid w:val="007D75E5"/>
    <w:rsid w:val="007D773E"/>
    <w:rsid w:val="007E066E"/>
    <w:rsid w:val="007E1356"/>
    <w:rsid w:val="007E20FC"/>
    <w:rsid w:val="007E7062"/>
    <w:rsid w:val="007F0E1E"/>
    <w:rsid w:val="007F29A7"/>
    <w:rsid w:val="008004B4"/>
    <w:rsid w:val="00805BE8"/>
    <w:rsid w:val="008130A2"/>
    <w:rsid w:val="00816078"/>
    <w:rsid w:val="008164A1"/>
    <w:rsid w:val="008177E3"/>
    <w:rsid w:val="00823AA9"/>
    <w:rsid w:val="008255B9"/>
    <w:rsid w:val="00825CD8"/>
    <w:rsid w:val="00827324"/>
    <w:rsid w:val="00835283"/>
    <w:rsid w:val="008355EA"/>
    <w:rsid w:val="00837458"/>
    <w:rsid w:val="00837AAE"/>
    <w:rsid w:val="008429AD"/>
    <w:rsid w:val="008429DB"/>
    <w:rsid w:val="00850C75"/>
    <w:rsid w:val="00850E39"/>
    <w:rsid w:val="0085477A"/>
    <w:rsid w:val="00855107"/>
    <w:rsid w:val="00855173"/>
    <w:rsid w:val="008557D9"/>
    <w:rsid w:val="00855BF7"/>
    <w:rsid w:val="00855D2E"/>
    <w:rsid w:val="00856214"/>
    <w:rsid w:val="00862089"/>
    <w:rsid w:val="0086307F"/>
    <w:rsid w:val="0086498C"/>
    <w:rsid w:val="008653C0"/>
    <w:rsid w:val="00865E12"/>
    <w:rsid w:val="00866D5B"/>
    <w:rsid w:val="00866FF5"/>
    <w:rsid w:val="00871AD7"/>
    <w:rsid w:val="0087332D"/>
    <w:rsid w:val="00873BBE"/>
    <w:rsid w:val="00873E1F"/>
    <w:rsid w:val="00874C16"/>
    <w:rsid w:val="00886D1F"/>
    <w:rsid w:val="00891EE1"/>
    <w:rsid w:val="00893987"/>
    <w:rsid w:val="00895A50"/>
    <w:rsid w:val="008963EF"/>
    <w:rsid w:val="0089688E"/>
    <w:rsid w:val="008A1FBE"/>
    <w:rsid w:val="008B3194"/>
    <w:rsid w:val="008B5AE7"/>
    <w:rsid w:val="008C5F04"/>
    <w:rsid w:val="008C60E9"/>
    <w:rsid w:val="008C736F"/>
    <w:rsid w:val="008D1B7C"/>
    <w:rsid w:val="008D3E5E"/>
    <w:rsid w:val="008D6657"/>
    <w:rsid w:val="008E1F60"/>
    <w:rsid w:val="008E2C56"/>
    <w:rsid w:val="008E307E"/>
    <w:rsid w:val="008E66AF"/>
    <w:rsid w:val="008F4DD1"/>
    <w:rsid w:val="008F4F4B"/>
    <w:rsid w:val="008F5190"/>
    <w:rsid w:val="008F6056"/>
    <w:rsid w:val="00902C07"/>
    <w:rsid w:val="00905804"/>
    <w:rsid w:val="009101E2"/>
    <w:rsid w:val="00915D73"/>
    <w:rsid w:val="00916077"/>
    <w:rsid w:val="009160BC"/>
    <w:rsid w:val="00916C6C"/>
    <w:rsid w:val="009170A2"/>
    <w:rsid w:val="009208A6"/>
    <w:rsid w:val="00923BE6"/>
    <w:rsid w:val="00924514"/>
    <w:rsid w:val="00927316"/>
    <w:rsid w:val="00930B38"/>
    <w:rsid w:val="0093133D"/>
    <w:rsid w:val="0093276D"/>
    <w:rsid w:val="00933D12"/>
    <w:rsid w:val="009354FD"/>
    <w:rsid w:val="00937065"/>
    <w:rsid w:val="00937951"/>
    <w:rsid w:val="00940285"/>
    <w:rsid w:val="009415B0"/>
    <w:rsid w:val="00943F0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C74"/>
    <w:rsid w:val="009B1DF8"/>
    <w:rsid w:val="009B3D20"/>
    <w:rsid w:val="009B5418"/>
    <w:rsid w:val="009B6164"/>
    <w:rsid w:val="009C0727"/>
    <w:rsid w:val="009C3C80"/>
    <w:rsid w:val="009C492F"/>
    <w:rsid w:val="009C5A2A"/>
    <w:rsid w:val="009D2FF2"/>
    <w:rsid w:val="009D3226"/>
    <w:rsid w:val="009D3385"/>
    <w:rsid w:val="009D5090"/>
    <w:rsid w:val="009D5C4A"/>
    <w:rsid w:val="009D793C"/>
    <w:rsid w:val="009E16A9"/>
    <w:rsid w:val="009E175E"/>
    <w:rsid w:val="009E375F"/>
    <w:rsid w:val="009E39D4"/>
    <w:rsid w:val="009E433B"/>
    <w:rsid w:val="009E5401"/>
    <w:rsid w:val="009F0297"/>
    <w:rsid w:val="009F5D45"/>
    <w:rsid w:val="009F766C"/>
    <w:rsid w:val="00A0758F"/>
    <w:rsid w:val="00A10A24"/>
    <w:rsid w:val="00A1570A"/>
    <w:rsid w:val="00A15743"/>
    <w:rsid w:val="00A17866"/>
    <w:rsid w:val="00A211B4"/>
    <w:rsid w:val="00A221A9"/>
    <w:rsid w:val="00A223CF"/>
    <w:rsid w:val="00A23064"/>
    <w:rsid w:val="00A2524C"/>
    <w:rsid w:val="00A2540F"/>
    <w:rsid w:val="00A33DDF"/>
    <w:rsid w:val="00A34547"/>
    <w:rsid w:val="00A376B7"/>
    <w:rsid w:val="00A41BF5"/>
    <w:rsid w:val="00A44125"/>
    <w:rsid w:val="00A44778"/>
    <w:rsid w:val="00A469E7"/>
    <w:rsid w:val="00A604A4"/>
    <w:rsid w:val="00A61B7D"/>
    <w:rsid w:val="00A61DF9"/>
    <w:rsid w:val="00A6605B"/>
    <w:rsid w:val="00A6655E"/>
    <w:rsid w:val="00A66ADC"/>
    <w:rsid w:val="00A7147D"/>
    <w:rsid w:val="00A7273B"/>
    <w:rsid w:val="00A81B15"/>
    <w:rsid w:val="00A82BB6"/>
    <w:rsid w:val="00A82F0A"/>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0683"/>
    <w:rsid w:val="00AC27DB"/>
    <w:rsid w:val="00AC5999"/>
    <w:rsid w:val="00AC6D6B"/>
    <w:rsid w:val="00AD0BAE"/>
    <w:rsid w:val="00AD7736"/>
    <w:rsid w:val="00AE10CE"/>
    <w:rsid w:val="00AE70D4"/>
    <w:rsid w:val="00AE7868"/>
    <w:rsid w:val="00AF0407"/>
    <w:rsid w:val="00AF049B"/>
    <w:rsid w:val="00AF27C0"/>
    <w:rsid w:val="00AF2F27"/>
    <w:rsid w:val="00AF4D8B"/>
    <w:rsid w:val="00B00E2F"/>
    <w:rsid w:val="00B067CA"/>
    <w:rsid w:val="00B0764B"/>
    <w:rsid w:val="00B10AE3"/>
    <w:rsid w:val="00B12B26"/>
    <w:rsid w:val="00B163F8"/>
    <w:rsid w:val="00B2472D"/>
    <w:rsid w:val="00B247C1"/>
    <w:rsid w:val="00B24CA0"/>
    <w:rsid w:val="00B2549F"/>
    <w:rsid w:val="00B40C98"/>
    <w:rsid w:val="00B4108D"/>
    <w:rsid w:val="00B53326"/>
    <w:rsid w:val="00B57265"/>
    <w:rsid w:val="00B633AE"/>
    <w:rsid w:val="00B665D2"/>
    <w:rsid w:val="00B6737C"/>
    <w:rsid w:val="00B71173"/>
    <w:rsid w:val="00B7214D"/>
    <w:rsid w:val="00B72E52"/>
    <w:rsid w:val="00B74372"/>
    <w:rsid w:val="00B74CF0"/>
    <w:rsid w:val="00B75525"/>
    <w:rsid w:val="00B75F3A"/>
    <w:rsid w:val="00B80283"/>
    <w:rsid w:val="00B8095F"/>
    <w:rsid w:val="00B80B0C"/>
    <w:rsid w:val="00B80B11"/>
    <w:rsid w:val="00B831AE"/>
    <w:rsid w:val="00B8446C"/>
    <w:rsid w:val="00B87725"/>
    <w:rsid w:val="00B91391"/>
    <w:rsid w:val="00B96C02"/>
    <w:rsid w:val="00BA259A"/>
    <w:rsid w:val="00BA259C"/>
    <w:rsid w:val="00BA29D3"/>
    <w:rsid w:val="00BA307F"/>
    <w:rsid w:val="00BA4D1A"/>
    <w:rsid w:val="00BA5280"/>
    <w:rsid w:val="00BB14F1"/>
    <w:rsid w:val="00BB572E"/>
    <w:rsid w:val="00BB6691"/>
    <w:rsid w:val="00BB74FD"/>
    <w:rsid w:val="00BC5982"/>
    <w:rsid w:val="00BC60BF"/>
    <w:rsid w:val="00BC73F5"/>
    <w:rsid w:val="00BD28BF"/>
    <w:rsid w:val="00BD2D12"/>
    <w:rsid w:val="00BD6404"/>
    <w:rsid w:val="00BE33AE"/>
    <w:rsid w:val="00BF046F"/>
    <w:rsid w:val="00BF19FD"/>
    <w:rsid w:val="00BF4A03"/>
    <w:rsid w:val="00C01D50"/>
    <w:rsid w:val="00C027E4"/>
    <w:rsid w:val="00C056DC"/>
    <w:rsid w:val="00C1329B"/>
    <w:rsid w:val="00C1572F"/>
    <w:rsid w:val="00C209E5"/>
    <w:rsid w:val="00C24C05"/>
    <w:rsid w:val="00C24D2F"/>
    <w:rsid w:val="00C26222"/>
    <w:rsid w:val="00C31283"/>
    <w:rsid w:val="00C31D87"/>
    <w:rsid w:val="00C33C48"/>
    <w:rsid w:val="00C340E5"/>
    <w:rsid w:val="00C35AA7"/>
    <w:rsid w:val="00C35DB1"/>
    <w:rsid w:val="00C404C3"/>
    <w:rsid w:val="00C43BA1"/>
    <w:rsid w:val="00C43DAB"/>
    <w:rsid w:val="00C454E1"/>
    <w:rsid w:val="00C45C39"/>
    <w:rsid w:val="00C47F08"/>
    <w:rsid w:val="00C514A6"/>
    <w:rsid w:val="00C5739F"/>
    <w:rsid w:val="00C57CD9"/>
    <w:rsid w:val="00C57CF0"/>
    <w:rsid w:val="00C606B5"/>
    <w:rsid w:val="00C61F41"/>
    <w:rsid w:val="00C63557"/>
    <w:rsid w:val="00C649BD"/>
    <w:rsid w:val="00C65891"/>
    <w:rsid w:val="00C66AC9"/>
    <w:rsid w:val="00C724D3"/>
    <w:rsid w:val="00C72951"/>
    <w:rsid w:val="00C75B0E"/>
    <w:rsid w:val="00C77DD9"/>
    <w:rsid w:val="00C83BE6"/>
    <w:rsid w:val="00C85354"/>
    <w:rsid w:val="00C86ABA"/>
    <w:rsid w:val="00C943F3"/>
    <w:rsid w:val="00C96E41"/>
    <w:rsid w:val="00CA08C6"/>
    <w:rsid w:val="00CA0A77"/>
    <w:rsid w:val="00CA2729"/>
    <w:rsid w:val="00CA3057"/>
    <w:rsid w:val="00CA45F8"/>
    <w:rsid w:val="00CA668E"/>
    <w:rsid w:val="00CA7BC0"/>
    <w:rsid w:val="00CB0305"/>
    <w:rsid w:val="00CB0BA9"/>
    <w:rsid w:val="00CB33C7"/>
    <w:rsid w:val="00CB5AC3"/>
    <w:rsid w:val="00CB6DA7"/>
    <w:rsid w:val="00CB7E4C"/>
    <w:rsid w:val="00CC25B4"/>
    <w:rsid w:val="00CC484D"/>
    <w:rsid w:val="00CC5F88"/>
    <w:rsid w:val="00CC69C8"/>
    <w:rsid w:val="00CC77A2"/>
    <w:rsid w:val="00CD307E"/>
    <w:rsid w:val="00CD629F"/>
    <w:rsid w:val="00CD6A1B"/>
    <w:rsid w:val="00CE0A7F"/>
    <w:rsid w:val="00CE1718"/>
    <w:rsid w:val="00CF2B9C"/>
    <w:rsid w:val="00CF4156"/>
    <w:rsid w:val="00D0036C"/>
    <w:rsid w:val="00D02AF9"/>
    <w:rsid w:val="00D03D00"/>
    <w:rsid w:val="00D04B43"/>
    <w:rsid w:val="00D05C30"/>
    <w:rsid w:val="00D10052"/>
    <w:rsid w:val="00D11359"/>
    <w:rsid w:val="00D1397A"/>
    <w:rsid w:val="00D20726"/>
    <w:rsid w:val="00D23574"/>
    <w:rsid w:val="00D3188C"/>
    <w:rsid w:val="00D32355"/>
    <w:rsid w:val="00D35F31"/>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4AC"/>
    <w:rsid w:val="00D8677F"/>
    <w:rsid w:val="00D97F0C"/>
    <w:rsid w:val="00DA3A86"/>
    <w:rsid w:val="00DA3E46"/>
    <w:rsid w:val="00DB4420"/>
    <w:rsid w:val="00DC2500"/>
    <w:rsid w:val="00DC4F72"/>
    <w:rsid w:val="00DC77DC"/>
    <w:rsid w:val="00DD0453"/>
    <w:rsid w:val="00DD0C2C"/>
    <w:rsid w:val="00DD19DE"/>
    <w:rsid w:val="00DD28BC"/>
    <w:rsid w:val="00DD3BD0"/>
    <w:rsid w:val="00DE31F0"/>
    <w:rsid w:val="00DE3D1C"/>
    <w:rsid w:val="00DF54F2"/>
    <w:rsid w:val="00E01285"/>
    <w:rsid w:val="00E01C41"/>
    <w:rsid w:val="00E0227D"/>
    <w:rsid w:val="00E04B84"/>
    <w:rsid w:val="00E06466"/>
    <w:rsid w:val="00E06835"/>
    <w:rsid w:val="00E06FDA"/>
    <w:rsid w:val="00E103CC"/>
    <w:rsid w:val="00E160A5"/>
    <w:rsid w:val="00E1713D"/>
    <w:rsid w:val="00E20A43"/>
    <w:rsid w:val="00E23898"/>
    <w:rsid w:val="00E319F1"/>
    <w:rsid w:val="00E33CD2"/>
    <w:rsid w:val="00E350EE"/>
    <w:rsid w:val="00E40E90"/>
    <w:rsid w:val="00E458B5"/>
    <w:rsid w:val="00E45C7E"/>
    <w:rsid w:val="00E4677A"/>
    <w:rsid w:val="00E506FA"/>
    <w:rsid w:val="00E531EB"/>
    <w:rsid w:val="00E54874"/>
    <w:rsid w:val="00E54B6F"/>
    <w:rsid w:val="00E55ACA"/>
    <w:rsid w:val="00E56DCC"/>
    <w:rsid w:val="00E57B74"/>
    <w:rsid w:val="00E6559A"/>
    <w:rsid w:val="00E65BC6"/>
    <w:rsid w:val="00E661FF"/>
    <w:rsid w:val="00E726EB"/>
    <w:rsid w:val="00E72CF1"/>
    <w:rsid w:val="00E80B52"/>
    <w:rsid w:val="00E824C3"/>
    <w:rsid w:val="00E840B3"/>
    <w:rsid w:val="00E84D10"/>
    <w:rsid w:val="00E8629F"/>
    <w:rsid w:val="00E91008"/>
    <w:rsid w:val="00E9374E"/>
    <w:rsid w:val="00E94F54"/>
    <w:rsid w:val="00E97AD5"/>
    <w:rsid w:val="00EA01A8"/>
    <w:rsid w:val="00EA1111"/>
    <w:rsid w:val="00EA3B4F"/>
    <w:rsid w:val="00EA3C24"/>
    <w:rsid w:val="00EA73DF"/>
    <w:rsid w:val="00EB61AE"/>
    <w:rsid w:val="00EC322D"/>
    <w:rsid w:val="00ED383A"/>
    <w:rsid w:val="00EE1080"/>
    <w:rsid w:val="00EE328F"/>
    <w:rsid w:val="00EE6384"/>
    <w:rsid w:val="00EF1EC5"/>
    <w:rsid w:val="00EF4C88"/>
    <w:rsid w:val="00EF55EB"/>
    <w:rsid w:val="00F00DCC"/>
    <w:rsid w:val="00F0156F"/>
    <w:rsid w:val="00F05AC8"/>
    <w:rsid w:val="00F07167"/>
    <w:rsid w:val="00F072D8"/>
    <w:rsid w:val="00F07CE0"/>
    <w:rsid w:val="00F115F5"/>
    <w:rsid w:val="00F13D05"/>
    <w:rsid w:val="00F141B9"/>
    <w:rsid w:val="00F15124"/>
    <w:rsid w:val="00F1679D"/>
    <w:rsid w:val="00F1682C"/>
    <w:rsid w:val="00F20B91"/>
    <w:rsid w:val="00F21139"/>
    <w:rsid w:val="00F24B8B"/>
    <w:rsid w:val="00F30D2E"/>
    <w:rsid w:val="00F34904"/>
    <w:rsid w:val="00F34E9D"/>
    <w:rsid w:val="00F35516"/>
    <w:rsid w:val="00F35790"/>
    <w:rsid w:val="00F36E40"/>
    <w:rsid w:val="00F4136D"/>
    <w:rsid w:val="00F4212E"/>
    <w:rsid w:val="00F429EF"/>
    <w:rsid w:val="00F42C20"/>
    <w:rsid w:val="00F43E34"/>
    <w:rsid w:val="00F4580A"/>
    <w:rsid w:val="00F53053"/>
    <w:rsid w:val="00F53FE2"/>
    <w:rsid w:val="00F56BF1"/>
    <w:rsid w:val="00F575FF"/>
    <w:rsid w:val="00F618EF"/>
    <w:rsid w:val="00F65582"/>
    <w:rsid w:val="00F65ADD"/>
    <w:rsid w:val="00F66E75"/>
    <w:rsid w:val="00F7263B"/>
    <w:rsid w:val="00F77EB0"/>
    <w:rsid w:val="00F87CDD"/>
    <w:rsid w:val="00F933F0"/>
    <w:rsid w:val="00F937A3"/>
    <w:rsid w:val="00F9453C"/>
    <w:rsid w:val="00F94715"/>
    <w:rsid w:val="00F96A3D"/>
    <w:rsid w:val="00FA386D"/>
    <w:rsid w:val="00FA4718"/>
    <w:rsid w:val="00FA5848"/>
    <w:rsid w:val="00FA6899"/>
    <w:rsid w:val="00FA744B"/>
    <w:rsid w:val="00FA7F3D"/>
    <w:rsid w:val="00FB38D8"/>
    <w:rsid w:val="00FC051F"/>
    <w:rsid w:val="00FC06FF"/>
    <w:rsid w:val="00FC0BAE"/>
    <w:rsid w:val="00FC45F4"/>
    <w:rsid w:val="00FC5E12"/>
    <w:rsid w:val="00FC69B4"/>
    <w:rsid w:val="00FD0694"/>
    <w:rsid w:val="00FD15AA"/>
    <w:rsid w:val="00FD25BE"/>
    <w:rsid w:val="00FD2E70"/>
    <w:rsid w:val="00FD7AA7"/>
    <w:rsid w:val="00FE051A"/>
    <w:rsid w:val="00FE1688"/>
    <w:rsid w:val="00FE3B8A"/>
    <w:rsid w:val="00FF1FCB"/>
    <w:rsid w:val="00FF52D4"/>
    <w:rsid w:val="00FF6AA4"/>
    <w:rsid w:val="00FF6B09"/>
    <w:rsid w:val="05074D5F"/>
    <w:rsid w:val="32654ED0"/>
    <w:rsid w:val="3F143FE9"/>
    <w:rsid w:val="40F54208"/>
    <w:rsid w:val="48377A03"/>
    <w:rsid w:val="6A2D5AAD"/>
    <w:rsid w:val="73CE09D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0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3" w:qFormat="1"/>
    <w:lsdException w:name="toc 6" w:qFormat="1"/>
    <w:lsdException w:name="toc 7" w:qFormat="1"/>
    <w:lsdException w:name="toc 8" w:qFormat="1"/>
    <w:lsdException w:name="toc 9" w:qFormat="1"/>
    <w:lsdException w:name="footnote text" w:qFormat="1"/>
    <w:lsdException w:name="annotation text" w:uiPriority="99"/>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qFormat="1"/>
    <w:lsdException w:name="List Bullet" w:semiHidden="0" w:unhideWhenUsed="0" w:qFormat="1"/>
    <w:lsdException w:name="List Number" w:semiHidden="0" w:unhideWhenUsed="0" w:qFormat="1"/>
    <w:lsdException w:name="List 2" w:uiPriority="99" w:qFormat="1"/>
    <w:lsdException w:name="List 3" w:qFormat="1"/>
    <w:lsdException w:name="List 5" w:qFormat="1"/>
    <w:lsdException w:name="List Bullet 2" w:qFormat="1"/>
    <w:lsdException w:name="List Bullet 3" w:qFormat="1"/>
    <w:lsdException w:name="List Bullet 4" w:qFormat="1"/>
    <w:lsdException w:name="List Number 2" w:qFormat="1"/>
    <w:lsdException w:name="Title" w:semiHidden="0" w:unhideWhenUsed="0" w:qFormat="1"/>
    <w:lsdException w:name="Default Paragraph Font" w:uiPriority="1" w:qFormat="1"/>
    <w:lsdException w:name="Body Text" w:qFormat="1"/>
    <w:lsdException w:name="List Continue 3" w:semiHidden="0" w:unhideWhenUsed="0"/>
    <w:lsdException w:name="List Continue 4" w:semiHidden="0" w:unhideWhenUsed="0"/>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qFormat/>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Bullet list"/>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c"/>
    <w:uiPriority w:val="34"/>
    <w:qFormat/>
    <w:locked/>
    <w:rPr>
      <w:rFonts w:eastAsia="MS Mincho"/>
      <w:lang w:val="en-GB" w:eastAsia="en-US"/>
    </w:rPr>
  </w:style>
  <w:style w:type="paragraph" w:styleId="afd">
    <w:name w:val="Revision"/>
    <w:hidden/>
    <w:uiPriority w:val="99"/>
    <w:semiHidden/>
    <w:rsid w:val="00B75F3A"/>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3" w:qFormat="1"/>
    <w:lsdException w:name="toc 6" w:qFormat="1"/>
    <w:lsdException w:name="toc 7" w:qFormat="1"/>
    <w:lsdException w:name="toc 8" w:qFormat="1"/>
    <w:lsdException w:name="toc 9" w:qFormat="1"/>
    <w:lsdException w:name="footnote text" w:qFormat="1"/>
    <w:lsdException w:name="annotation text" w:uiPriority="99"/>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qFormat="1"/>
    <w:lsdException w:name="List Bullet" w:semiHidden="0" w:unhideWhenUsed="0" w:qFormat="1"/>
    <w:lsdException w:name="List Number" w:semiHidden="0" w:unhideWhenUsed="0" w:qFormat="1"/>
    <w:lsdException w:name="List 2" w:uiPriority="99" w:qFormat="1"/>
    <w:lsdException w:name="List 3" w:qFormat="1"/>
    <w:lsdException w:name="List 5" w:qFormat="1"/>
    <w:lsdException w:name="List Bullet 2" w:qFormat="1"/>
    <w:lsdException w:name="List Bullet 3" w:qFormat="1"/>
    <w:lsdException w:name="List Bullet 4" w:qFormat="1"/>
    <w:lsdException w:name="List Number 2" w:qFormat="1"/>
    <w:lsdException w:name="Title" w:semiHidden="0" w:unhideWhenUsed="0" w:qFormat="1"/>
    <w:lsdException w:name="Default Paragraph Font" w:uiPriority="1" w:qFormat="1"/>
    <w:lsdException w:name="Body Text" w:qFormat="1"/>
    <w:lsdException w:name="List Continue 3" w:semiHidden="0" w:unhideWhenUsed="0"/>
    <w:lsdException w:name="List Continue 4" w:semiHidden="0" w:unhideWhenUsed="0"/>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qFormat/>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Bullet list"/>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c"/>
    <w:uiPriority w:val="34"/>
    <w:qFormat/>
    <w:locked/>
    <w:rPr>
      <w:rFonts w:eastAsia="MS Mincho"/>
      <w:lang w:val="en-GB" w:eastAsia="en-US"/>
    </w:rPr>
  </w:style>
  <w:style w:type="paragraph" w:styleId="afd">
    <w:name w:val="Revision"/>
    <w:hidden/>
    <w:uiPriority w:val="99"/>
    <w:semiHidden/>
    <w:rsid w:val="00B75F3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4_Radio/TSGR4_104bis-e/Docs/R4-2215896.zip" TargetMode="External"/><Relationship Id="rId18" Type="http://schemas.openxmlformats.org/officeDocument/2006/relationships/hyperlink" Target="https://www.3gpp.org/ftp/TSG_RAN/WG4_Radio/TSGR4_104bis-e/Docs/R4-2216340.zip" TargetMode="Externa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yperlink" Target="https://www.3gpp.org/ftp/TSG_RAN/WG4_Radio/TSGR4_104bis-e/Docs/R4-2216679.zip" TargetMode="External"/><Relationship Id="rId7" Type="http://schemas.openxmlformats.org/officeDocument/2006/relationships/settings" Target="settings.xml"/><Relationship Id="rId12" Type="http://schemas.openxmlformats.org/officeDocument/2006/relationships/hyperlink" Target="https://www.3gpp.org/ftp/TSG_RAN/WG4_Radio/TSGR4_104bis-e/Docs/R4-2215662.zip" TargetMode="External"/><Relationship Id="rId17" Type="http://schemas.openxmlformats.org/officeDocument/2006/relationships/hyperlink" Target="https://www.3gpp.org/ftp/TSG_RAN/WG4_Radio/TSGR4_104bis-e/Docs/R4-2216136.zip" TargetMode="Externa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s://www.3gpp.org/ftp/TSG_RAN/WG4_Radio/TSGR4_104bis-e/Docs/R4-2216072.zip" TargetMode="External"/><Relationship Id="rId20" Type="http://schemas.openxmlformats.org/officeDocument/2006/relationships/image" Target="media/image1.emf"/><Relationship Id="rId29" Type="http://schemas.openxmlformats.org/officeDocument/2006/relationships/theme" Target="theme/theme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s://www.3gpp.org/ftp/TSG_RAN/WG4_Radio/TSGR4_104bis-e/Docs/R4-2215445.zip" TargetMode="External"/><Relationship Id="rId24" Type="http://schemas.openxmlformats.org/officeDocument/2006/relationships/hyperlink" Target="https://www.3gpp.org/ftp/TSG_RAN/WG4_Radio/TSGR4_104bis-e/Docs/R4-2216679.zip" TargetMode="External"/><Relationship Id="rId5" Type="http://schemas.openxmlformats.org/officeDocument/2006/relationships/styles" Target="styles.xml"/><Relationship Id="rId15" Type="http://schemas.openxmlformats.org/officeDocument/2006/relationships/hyperlink" Target="https://www.3gpp.org/ftp/TSG_RAN/WG4_Radio/TSGR4_104bis-e/Docs/R4-2216039.zip" TargetMode="External"/><Relationship Id="rId23" Type="http://schemas.openxmlformats.org/officeDocument/2006/relationships/hyperlink" Target="https://www.3gpp.org/ftp/TSG_RAN/WG4_Radio/TSGR4_104bis-e/Docs/R4-2216679.zi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RAN/WG4_Radio/TSGR4_104bis-e/Docs/R4-2216679.zip" TargetMode="Externa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s://www.3gpp.org/ftp/TSG_RAN/WG4_Radio/TSGR4_104bis-e/Docs/R4-2215897.zip" TargetMode="External"/><Relationship Id="rId22" Type="http://schemas.openxmlformats.org/officeDocument/2006/relationships/hyperlink" Target="https://www.3gpp.org/ftp/TSG_RAN/WG4_Radio/TSGR4_104bis-e/Docs/R4-2216340.zip" TargetMode="External"/><Relationship Id="rId27" Type="http://schemas.openxmlformats.org/officeDocument/2006/relationships/image" Target="media/image4.e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EE901B-1A88-4EBE-8437-7F126B91E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33</Pages>
  <Words>11984</Words>
  <Characters>68309</Characters>
  <Application>Microsoft Office Word</Application>
  <DocSecurity>0</DocSecurity>
  <Lines>569</Lines>
  <Paragraphs>160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80133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17</cp:revision>
  <cp:lastPrinted>2019-04-25T01:09:00Z</cp:lastPrinted>
  <dcterms:created xsi:type="dcterms:W3CDTF">2022-10-13T07:53:00Z</dcterms:created>
  <dcterms:modified xsi:type="dcterms:W3CDTF">2022-10-13T22:44:00Z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(3)o357eRBC+g2Sv5/Qjs/9UvRvvs9f6HHuP8ftv2nMDSuUWo4OMaUM1w3cWWWd0aSWwW9dZG5l FU3lKbWIsvaKKYbvQThK6CVmBkWnEZQ+KVRd9PknsGGXWjIMa7TxcztHroJOaoH/toMeAcmg HqT/Y0pgew3yLU+7tpyZ+hzOLXAap4PY8GER+7K1oI3OoRt79yARubUblLb1HKObVIARUnNd ePaarZs1Hnnm8MHm+C</vt:lpwstr>
  </property>
  <property fmtid="{D5CDD505-2E9C-101B-9397-08002B2CF9AE}" pid="14" name="_2015_ms_pID_7253431">
    <vt:lpwstr>wErpWUskOktJnuydIBhy2TgI4lN+7oRBBCVBbrXyhes8zSV5XHnjLM d+clfFgNYhbwbWDJhhvyqOTx5topiRuPwoEbZbO6jLtd8icWdYaZ0jw4sSkjaSPlmaHCuQpB 4U6rmmtJ15awGVTwAMDEQUVHOBalAjDt1zSgl4/d/xsAQd8zciNt4YrTisA3z3FZpSM1x4OJ OTM6PwxOBV9rMEMWyCeAbGDEmiCOEFowv6O5</vt:lpwstr>
  </property>
  <property fmtid="{D5CDD505-2E9C-101B-9397-08002B2CF9AE}" pid="15" name="_2015_ms_pID_7253432">
    <vt:lpwstr>Ew==</vt:lpwstr>
  </property>
  <property fmtid="{D5CDD505-2E9C-101B-9397-08002B2CF9AE}" pid="16" name="fileWhereFroms">
    <vt:lpwstr>PpjeLB1gRN0lwrPqMaCTkmh3VrLP3XNMdrmo5hLBx6SDt+0zmADuFBFgMEzfEOFQuT2DPVtbPiCZ0lckmJELK2++KcU252yufq+wMQGt4oI8zLUqeAphaZ42FoUICpVVeWsluWv/KFRH+M8oeV2dtfypd1AlsMjyybcVEjKz7rvn9rbjL+BTdbCX0Xn9Aqp2dGqouivr7IdAtI1V2Pz3+vYHqfPcTNhxvFNZL9yi+QxMoHKxZ7JiP6FkElwL0e2</vt:lpwstr>
  </property>
  <property fmtid="{D5CDD505-2E9C-101B-9397-08002B2CF9AE}" pid="17" name="KSOProductBuildVer">
    <vt:lpwstr>2052-11.8.2.10393</vt:lpwstr>
  </property>
</Properties>
</file>